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7C47E6">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w:t>
            </w:r>
            <w:r w:rsidR="00200C35">
              <w:rPr>
                <w:rFonts w:hint="eastAsia"/>
                <w:sz w:val="64"/>
                <w:lang w:eastAsia="zh-TW"/>
              </w:rPr>
              <w:t>718</w:t>
            </w:r>
            <w:r w:rsidR="00602FF1" w:rsidRPr="00602FF1">
              <w:rPr>
                <w:sz w:val="64"/>
              </w:rPr>
              <w:t>-</w:t>
            </w:r>
            <w:r w:rsidR="00200C35">
              <w:rPr>
                <w:rFonts w:hint="eastAsia"/>
                <w:sz w:val="64"/>
                <w:lang w:eastAsia="zh-TW"/>
              </w:rPr>
              <w:t>11</w:t>
            </w:r>
            <w:r w:rsidR="00602FF1" w:rsidRPr="00602FF1">
              <w:rPr>
                <w:sz w:val="64"/>
              </w:rPr>
              <w:t>-</w:t>
            </w:r>
            <w:r w:rsidR="00200C35">
              <w:rPr>
                <w:rFonts w:hint="eastAsia"/>
                <w:sz w:val="64"/>
                <w:lang w:eastAsia="zh-TW"/>
              </w:rPr>
              <w:t>11</w:t>
            </w:r>
            <w:r w:rsidR="00200C35" w:rsidRPr="00133525">
              <w:rPr>
                <w:sz w:val="64"/>
              </w:rPr>
              <w:t xml:space="preserve"> </w:t>
            </w:r>
            <w:r w:rsidRPr="004D3578">
              <w:t>V</w:t>
            </w:r>
            <w:bookmarkStart w:id="2" w:name="specVersion"/>
            <w:r w:rsidR="00C116E1" w:rsidRPr="0016763E">
              <w:t>0.</w:t>
            </w:r>
            <w:del w:id="3" w:author="Bo-Han Hsieh" w:date="2022-11-22T12:26:00Z">
              <w:r w:rsidR="00200C35" w:rsidDel="007C47E6">
                <w:rPr>
                  <w:rFonts w:hint="eastAsia"/>
                  <w:lang w:eastAsia="zh-TW"/>
                </w:rPr>
                <w:delText>2</w:delText>
              </w:r>
            </w:del>
            <w:ins w:id="4" w:author="Bo-Han Hsieh" w:date="2022-11-22T12:26:00Z">
              <w:r w:rsidR="007C47E6">
                <w:rPr>
                  <w:rFonts w:hint="eastAsia"/>
                  <w:lang w:eastAsia="zh-TW"/>
                </w:rPr>
                <w:t>3</w:t>
              </w:r>
            </w:ins>
            <w:r w:rsidRPr="0016763E">
              <w:t>.</w:t>
            </w:r>
            <w:bookmarkEnd w:id="2"/>
            <w:r w:rsidR="00BB0C1F">
              <w:t>0</w:t>
            </w:r>
            <w:r w:rsidRPr="004D3578">
              <w:t xml:space="preserve"> </w:t>
            </w:r>
            <w:r w:rsidRPr="00133525">
              <w:rPr>
                <w:sz w:val="32"/>
              </w:rPr>
              <w:t>(</w:t>
            </w:r>
            <w:bookmarkStart w:id="5" w:name="issueDate"/>
            <w:r w:rsidR="00C116E1" w:rsidRPr="0016763E">
              <w:rPr>
                <w:sz w:val="32"/>
              </w:rPr>
              <w:t>202</w:t>
            </w:r>
            <w:r w:rsidR="00BE72D2">
              <w:rPr>
                <w:rFonts w:hint="eastAsia"/>
                <w:sz w:val="32"/>
                <w:lang w:eastAsia="zh-TW"/>
              </w:rPr>
              <w:t>2</w:t>
            </w:r>
            <w:r w:rsidRPr="0016763E">
              <w:rPr>
                <w:sz w:val="32"/>
              </w:rPr>
              <w:t>-</w:t>
            </w:r>
            <w:bookmarkEnd w:id="5"/>
            <w:del w:id="6" w:author="Bo-Han Hsieh" w:date="2022-11-22T12:26:00Z">
              <w:r w:rsidR="00200C35" w:rsidDel="007C47E6">
                <w:rPr>
                  <w:rFonts w:hint="eastAsia"/>
                  <w:sz w:val="32"/>
                  <w:lang w:eastAsia="zh-TW"/>
                </w:rPr>
                <w:delText>10</w:delText>
              </w:r>
            </w:del>
            <w:ins w:id="7" w:author="Bo-Han Hsieh" w:date="2022-11-22T12:26:00Z">
              <w:r w:rsidR="007C47E6">
                <w:rPr>
                  <w:rFonts w:hint="eastAsia"/>
                  <w:sz w:val="32"/>
                  <w:lang w:eastAsia="zh-TW"/>
                </w:rPr>
                <w:t>11</w:t>
              </w:r>
            </w:ins>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8" w:name="spectype2"/>
            <w:r w:rsidR="00D57972" w:rsidRPr="000814FB">
              <w:t>Report</w:t>
            </w:r>
            <w:bookmarkEnd w:id="8"/>
          </w:p>
          <w:p w:rsidR="00BA4B8D" w:rsidRDefault="00BA4B8D" w:rsidP="00BA4B8D">
            <w:pPr>
              <w:pStyle w:val="Guidance"/>
            </w:pPr>
            <w:r>
              <w:br/>
            </w: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9" w:name="specTitle"/>
            <w:r w:rsidR="0016763E">
              <w:t>Radio Access Networks</w:t>
            </w:r>
            <w:r w:rsidRPr="0016763E">
              <w:t>;</w:t>
            </w:r>
          </w:p>
          <w:p w:rsidR="004F0988" w:rsidRPr="004D3578" w:rsidRDefault="0016763E" w:rsidP="00133525">
            <w:pPr>
              <w:pStyle w:val="ZT"/>
              <w:framePr w:wrap="auto" w:hAnchor="text" w:yAlign="inline"/>
            </w:pPr>
            <w:r w:rsidRPr="0016763E">
              <w:t xml:space="preserve"> </w:t>
            </w:r>
            <w:r w:rsidR="0003049F" w:rsidRPr="0003049F">
              <w:tab/>
              <w:t>Rel-1</w:t>
            </w:r>
            <w:r w:rsidR="00BE72D2">
              <w:rPr>
                <w:rFonts w:hint="eastAsia"/>
                <w:lang w:eastAsia="zh-TW"/>
              </w:rPr>
              <w:t>8</w:t>
            </w:r>
            <w:r w:rsidR="0003049F" w:rsidRPr="0003049F">
              <w:t xml:space="preserve"> Dual Connectivity (DC) of 1 LTE band (1DL/1UL) and 1 NR band (1DL/1UL)</w:t>
            </w:r>
            <w:bookmarkEnd w:id="9"/>
          </w:p>
          <w:p w:rsidR="004F0988" w:rsidRPr="00133525" w:rsidRDefault="004F0988" w:rsidP="00BE72D2">
            <w:pPr>
              <w:pStyle w:val="ZT"/>
              <w:framePr w:wrap="auto" w:hAnchor="text" w:yAlign="inline"/>
              <w:rPr>
                <w:i/>
                <w:sz w:val="28"/>
              </w:rPr>
            </w:pPr>
            <w:r w:rsidRPr="004D3578">
              <w:t>(</w:t>
            </w:r>
            <w:r w:rsidRPr="004D3578">
              <w:rPr>
                <w:rStyle w:val="ZGSM"/>
              </w:rPr>
              <w:t xml:space="preserve">Release </w:t>
            </w:r>
            <w:bookmarkStart w:id="10" w:name="specRelease"/>
            <w:r w:rsidRPr="0023363C">
              <w:rPr>
                <w:rStyle w:val="ZGSM"/>
              </w:rPr>
              <w:t>1</w:t>
            </w:r>
            <w:bookmarkEnd w:id="10"/>
            <w:r w:rsidR="00BE72D2">
              <w:rPr>
                <w:rStyle w:val="ZGSM"/>
                <w:rFonts w:hint="eastAsia"/>
                <w:lang w:eastAsia="zh-TW"/>
              </w:rPr>
              <w:t>8</w:t>
            </w:r>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675D9">
            <w:r>
              <w:rPr>
                <w:i/>
                <w:noProof/>
                <w:lang w:val="en-US" w:eastAsia="zh-TW"/>
              </w:rPr>
              <w:drawing>
                <wp:inline distT="0" distB="0" distL="0" distR="0" wp14:anchorId="26A881AD" wp14:editId="29838139">
                  <wp:extent cx="1207770" cy="836295"/>
                  <wp:effectExtent l="0" t="0" r="0" b="1905"/>
                  <wp:docPr id="1" name="圖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7770" cy="836295"/>
                          </a:xfrm>
                          <a:prstGeom prst="rect">
                            <a:avLst/>
                          </a:prstGeom>
                          <a:noFill/>
                          <a:ln>
                            <a:noFill/>
                          </a:ln>
                        </pic:spPr>
                      </pic:pic>
                    </a:graphicData>
                  </a:graphic>
                </wp:inline>
              </w:drawing>
            </w:r>
          </w:p>
        </w:tc>
        <w:tc>
          <w:tcPr>
            <w:tcW w:w="5540" w:type="dxa"/>
            <w:shd w:val="clear" w:color="auto" w:fill="auto"/>
          </w:tcPr>
          <w:p w:rsidR="00D57972" w:rsidRDefault="007675D9" w:rsidP="00133525">
            <w:pPr>
              <w:jc w:val="right"/>
            </w:pPr>
            <w:bookmarkStart w:id="11" w:name="logos"/>
            <w:r>
              <w:rPr>
                <w:noProof/>
                <w:lang w:val="en-US" w:eastAsia="zh-TW"/>
              </w:rPr>
              <w:drawing>
                <wp:inline distT="0" distB="0" distL="0" distR="0" wp14:anchorId="3501241A" wp14:editId="07D2BC5C">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11"/>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3"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16763E">
              <w:rPr>
                <w:noProof/>
                <w:sz w:val="18"/>
              </w:rPr>
              <w:t>202</w:t>
            </w:r>
            <w:r w:rsidR="00BE72D2">
              <w:rPr>
                <w:rFonts w:hint="eastAsia"/>
                <w:noProof/>
                <w:sz w:val="18"/>
                <w:lang w:eastAsia="zh-TW"/>
              </w:rPr>
              <w:t>2</w:t>
            </w:r>
            <w:r w:rsidRPr="00133525">
              <w:rPr>
                <w:noProof/>
                <w:sz w:val="18"/>
              </w:rPr>
              <w:t>, 3GPP Organizational Partners (ARIB, ATIS, CCSA, ETSI, TSDSI, TTA, TTC).</w:t>
            </w:r>
            <w:bookmarkStart w:id="16" w:name="copyrightaddon"/>
            <w:bookmarkEnd w:id="16"/>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5"/>
          </w:p>
          <w:p w:rsidR="00E16509" w:rsidRDefault="00E16509" w:rsidP="00133525"/>
        </w:tc>
      </w:tr>
      <w:bookmarkEnd w:id="13"/>
    </w:tbl>
    <w:p w:rsidR="00080512" w:rsidRPr="004D3578" w:rsidRDefault="00080512">
      <w:pPr>
        <w:pStyle w:val="TT"/>
      </w:pPr>
      <w:r w:rsidRPr="004D3578">
        <w:br w:type="page"/>
      </w:r>
      <w:bookmarkStart w:id="17" w:name="tableOfContents"/>
      <w:bookmarkEnd w:id="17"/>
      <w:r w:rsidRPr="004D3578">
        <w:lastRenderedPageBreak/>
        <w:t>Contents</w:t>
      </w:r>
    </w:p>
    <w:p w:rsidR="00FA6D3A" w:rsidRDefault="00A83555">
      <w:pPr>
        <w:pStyle w:val="11"/>
        <w:rPr>
          <w:ins w:id="18" w:author="Bo-Han Hsieh" w:date="2022-11-22T16:30:00Z"/>
          <w:rFonts w:asciiTheme="minorHAnsi" w:hAnsiTheme="minorHAnsi" w:cstheme="minorBidi"/>
          <w:kern w:val="2"/>
          <w:sz w:val="24"/>
          <w:szCs w:val="22"/>
          <w:lang w:val="en-US" w:eastAsia="zh-TW"/>
        </w:rPr>
      </w:pPr>
      <w:r>
        <w:fldChar w:fldCharType="begin"/>
      </w:r>
      <w:r>
        <w:instrText xml:space="preserve"> TOC \o "1-3" </w:instrText>
      </w:r>
      <w:r>
        <w:fldChar w:fldCharType="separate"/>
      </w:r>
      <w:ins w:id="19" w:author="Bo-Han Hsieh" w:date="2022-11-22T16:30:00Z">
        <w:r w:rsidR="00FA6D3A">
          <w:t>Foreword</w:t>
        </w:r>
        <w:r w:rsidR="00FA6D3A">
          <w:tab/>
        </w:r>
        <w:r w:rsidR="00FA6D3A">
          <w:fldChar w:fldCharType="begin"/>
        </w:r>
        <w:r w:rsidR="00FA6D3A">
          <w:instrText xml:space="preserve"> PAGEREF _Toc120027040 \h </w:instrText>
        </w:r>
      </w:ins>
      <w:r w:rsidR="00FA6D3A">
        <w:fldChar w:fldCharType="separate"/>
      </w:r>
      <w:ins w:id="20" w:author="Bo-Han Hsieh" w:date="2022-11-22T16:30:00Z">
        <w:r w:rsidR="00FA6D3A">
          <w:t>4</w:t>
        </w:r>
        <w:r w:rsidR="00FA6D3A">
          <w:fldChar w:fldCharType="end"/>
        </w:r>
      </w:ins>
    </w:p>
    <w:p w:rsidR="00FA6D3A" w:rsidRDefault="00FA6D3A">
      <w:pPr>
        <w:pStyle w:val="11"/>
        <w:rPr>
          <w:ins w:id="21" w:author="Bo-Han Hsieh" w:date="2022-11-22T16:30:00Z"/>
          <w:rFonts w:asciiTheme="minorHAnsi" w:hAnsiTheme="minorHAnsi" w:cstheme="minorBidi"/>
          <w:kern w:val="2"/>
          <w:sz w:val="24"/>
          <w:szCs w:val="22"/>
          <w:lang w:val="en-US" w:eastAsia="zh-TW"/>
        </w:rPr>
      </w:pPr>
      <w:ins w:id="22" w:author="Bo-Han Hsieh" w:date="2022-11-22T16:30:00Z">
        <w:r>
          <w:t>1</w:t>
        </w:r>
        <w:r>
          <w:rPr>
            <w:rFonts w:asciiTheme="minorHAnsi" w:hAnsiTheme="minorHAnsi" w:cstheme="minorBidi"/>
            <w:kern w:val="2"/>
            <w:sz w:val="24"/>
            <w:szCs w:val="22"/>
            <w:lang w:val="en-US" w:eastAsia="zh-TW"/>
          </w:rPr>
          <w:tab/>
        </w:r>
        <w:r>
          <w:t>Scope</w:t>
        </w:r>
        <w:r>
          <w:tab/>
        </w:r>
        <w:r>
          <w:fldChar w:fldCharType="begin"/>
        </w:r>
        <w:r>
          <w:instrText xml:space="preserve"> PAGEREF _Toc120027041 \h </w:instrText>
        </w:r>
      </w:ins>
      <w:r>
        <w:fldChar w:fldCharType="separate"/>
      </w:r>
      <w:ins w:id="23" w:author="Bo-Han Hsieh" w:date="2022-11-22T16:30:00Z">
        <w:r>
          <w:t>6</w:t>
        </w:r>
        <w:r>
          <w:fldChar w:fldCharType="end"/>
        </w:r>
      </w:ins>
    </w:p>
    <w:p w:rsidR="00FA6D3A" w:rsidRDefault="00FA6D3A">
      <w:pPr>
        <w:pStyle w:val="11"/>
        <w:rPr>
          <w:ins w:id="24" w:author="Bo-Han Hsieh" w:date="2022-11-22T16:30:00Z"/>
          <w:rFonts w:asciiTheme="minorHAnsi" w:hAnsiTheme="minorHAnsi" w:cstheme="minorBidi"/>
          <w:kern w:val="2"/>
          <w:sz w:val="24"/>
          <w:szCs w:val="22"/>
          <w:lang w:val="en-US" w:eastAsia="zh-TW"/>
        </w:rPr>
      </w:pPr>
      <w:ins w:id="25" w:author="Bo-Han Hsieh" w:date="2022-11-22T16:30:00Z">
        <w:r>
          <w:t>2</w:t>
        </w:r>
        <w:r>
          <w:rPr>
            <w:rFonts w:asciiTheme="minorHAnsi" w:hAnsiTheme="minorHAnsi" w:cstheme="minorBidi"/>
            <w:kern w:val="2"/>
            <w:sz w:val="24"/>
            <w:szCs w:val="22"/>
            <w:lang w:val="en-US" w:eastAsia="zh-TW"/>
          </w:rPr>
          <w:tab/>
        </w:r>
        <w:r>
          <w:t>References</w:t>
        </w:r>
        <w:r>
          <w:tab/>
        </w:r>
        <w:r>
          <w:fldChar w:fldCharType="begin"/>
        </w:r>
        <w:r>
          <w:instrText xml:space="preserve"> PAGEREF _Toc120027042 \h </w:instrText>
        </w:r>
      </w:ins>
      <w:r>
        <w:fldChar w:fldCharType="separate"/>
      </w:r>
      <w:ins w:id="26" w:author="Bo-Han Hsieh" w:date="2022-11-22T16:30:00Z">
        <w:r>
          <w:t>6</w:t>
        </w:r>
        <w:r>
          <w:fldChar w:fldCharType="end"/>
        </w:r>
      </w:ins>
    </w:p>
    <w:p w:rsidR="00FA6D3A" w:rsidRDefault="00FA6D3A">
      <w:pPr>
        <w:pStyle w:val="11"/>
        <w:rPr>
          <w:ins w:id="27" w:author="Bo-Han Hsieh" w:date="2022-11-22T16:30:00Z"/>
          <w:rFonts w:asciiTheme="minorHAnsi" w:hAnsiTheme="minorHAnsi" w:cstheme="minorBidi"/>
          <w:kern w:val="2"/>
          <w:sz w:val="24"/>
          <w:szCs w:val="22"/>
          <w:lang w:val="en-US" w:eastAsia="zh-TW"/>
        </w:rPr>
      </w:pPr>
      <w:ins w:id="28" w:author="Bo-Han Hsieh" w:date="2022-11-22T16:30:00Z">
        <w:r>
          <w:t>3</w:t>
        </w:r>
        <w:r>
          <w:rPr>
            <w:rFonts w:asciiTheme="minorHAnsi" w:hAnsiTheme="minorHAnsi" w:cstheme="minorBidi"/>
            <w:kern w:val="2"/>
            <w:sz w:val="24"/>
            <w:szCs w:val="22"/>
            <w:lang w:val="en-US" w:eastAsia="zh-TW"/>
          </w:rPr>
          <w:tab/>
        </w:r>
        <w:r>
          <w:t>Definitions of terms, symbols and abbreviations</w:t>
        </w:r>
        <w:r>
          <w:tab/>
        </w:r>
        <w:r>
          <w:fldChar w:fldCharType="begin"/>
        </w:r>
        <w:r>
          <w:instrText xml:space="preserve"> PAGEREF _Toc120027043 \h </w:instrText>
        </w:r>
      </w:ins>
      <w:r>
        <w:fldChar w:fldCharType="separate"/>
      </w:r>
      <w:ins w:id="29" w:author="Bo-Han Hsieh" w:date="2022-11-22T16:30:00Z">
        <w:r>
          <w:t>7</w:t>
        </w:r>
        <w:r>
          <w:fldChar w:fldCharType="end"/>
        </w:r>
      </w:ins>
    </w:p>
    <w:p w:rsidR="00FA6D3A" w:rsidRDefault="00FA6D3A">
      <w:pPr>
        <w:pStyle w:val="21"/>
        <w:rPr>
          <w:ins w:id="30" w:author="Bo-Han Hsieh" w:date="2022-11-22T16:30:00Z"/>
          <w:rFonts w:asciiTheme="minorHAnsi" w:hAnsiTheme="minorHAnsi" w:cstheme="minorBidi"/>
          <w:kern w:val="2"/>
          <w:sz w:val="24"/>
          <w:szCs w:val="22"/>
          <w:lang w:val="en-US" w:eastAsia="zh-TW"/>
        </w:rPr>
      </w:pPr>
      <w:ins w:id="31" w:author="Bo-Han Hsieh" w:date="2022-11-22T16:30:00Z">
        <w:r>
          <w:t>3.1</w:t>
        </w:r>
        <w:r>
          <w:rPr>
            <w:rFonts w:asciiTheme="minorHAnsi" w:hAnsiTheme="minorHAnsi" w:cstheme="minorBidi"/>
            <w:kern w:val="2"/>
            <w:sz w:val="24"/>
            <w:szCs w:val="22"/>
            <w:lang w:val="en-US" w:eastAsia="zh-TW"/>
          </w:rPr>
          <w:tab/>
        </w:r>
        <w:r>
          <w:t>Terms</w:t>
        </w:r>
        <w:r>
          <w:tab/>
        </w:r>
        <w:r>
          <w:fldChar w:fldCharType="begin"/>
        </w:r>
        <w:r>
          <w:instrText xml:space="preserve"> PAGEREF _Toc120027044 \h </w:instrText>
        </w:r>
      </w:ins>
      <w:r>
        <w:fldChar w:fldCharType="separate"/>
      </w:r>
      <w:ins w:id="32" w:author="Bo-Han Hsieh" w:date="2022-11-22T16:30:00Z">
        <w:r>
          <w:t>7</w:t>
        </w:r>
        <w:r>
          <w:fldChar w:fldCharType="end"/>
        </w:r>
      </w:ins>
    </w:p>
    <w:p w:rsidR="00FA6D3A" w:rsidRDefault="00FA6D3A">
      <w:pPr>
        <w:pStyle w:val="21"/>
        <w:rPr>
          <w:ins w:id="33" w:author="Bo-Han Hsieh" w:date="2022-11-22T16:30:00Z"/>
          <w:rFonts w:asciiTheme="minorHAnsi" w:hAnsiTheme="minorHAnsi" w:cstheme="minorBidi"/>
          <w:kern w:val="2"/>
          <w:sz w:val="24"/>
          <w:szCs w:val="22"/>
          <w:lang w:val="en-US" w:eastAsia="zh-TW"/>
        </w:rPr>
      </w:pPr>
      <w:ins w:id="34" w:author="Bo-Han Hsieh" w:date="2022-11-22T16:30:00Z">
        <w:r>
          <w:t>3.2</w:t>
        </w:r>
        <w:r>
          <w:rPr>
            <w:rFonts w:asciiTheme="minorHAnsi" w:hAnsiTheme="minorHAnsi" w:cstheme="minorBidi"/>
            <w:kern w:val="2"/>
            <w:sz w:val="24"/>
            <w:szCs w:val="22"/>
            <w:lang w:val="en-US" w:eastAsia="zh-TW"/>
          </w:rPr>
          <w:tab/>
        </w:r>
        <w:r>
          <w:t>Symbols</w:t>
        </w:r>
        <w:r>
          <w:tab/>
        </w:r>
        <w:r>
          <w:fldChar w:fldCharType="begin"/>
        </w:r>
        <w:r>
          <w:instrText xml:space="preserve"> PAGEREF _Toc120027045 \h </w:instrText>
        </w:r>
      </w:ins>
      <w:r>
        <w:fldChar w:fldCharType="separate"/>
      </w:r>
      <w:ins w:id="35" w:author="Bo-Han Hsieh" w:date="2022-11-22T16:30:00Z">
        <w:r>
          <w:t>7</w:t>
        </w:r>
        <w:r>
          <w:fldChar w:fldCharType="end"/>
        </w:r>
      </w:ins>
    </w:p>
    <w:p w:rsidR="00FA6D3A" w:rsidRDefault="00FA6D3A">
      <w:pPr>
        <w:pStyle w:val="21"/>
        <w:rPr>
          <w:ins w:id="36" w:author="Bo-Han Hsieh" w:date="2022-11-22T16:30:00Z"/>
          <w:rFonts w:asciiTheme="minorHAnsi" w:hAnsiTheme="minorHAnsi" w:cstheme="minorBidi"/>
          <w:kern w:val="2"/>
          <w:sz w:val="24"/>
          <w:szCs w:val="22"/>
          <w:lang w:val="en-US" w:eastAsia="zh-TW"/>
        </w:rPr>
      </w:pPr>
      <w:ins w:id="37" w:author="Bo-Han Hsieh" w:date="2022-11-22T16:30:00Z">
        <w:r>
          <w:t>3.3</w:t>
        </w:r>
        <w:r>
          <w:rPr>
            <w:rFonts w:asciiTheme="minorHAnsi" w:hAnsiTheme="minorHAnsi" w:cstheme="minorBidi"/>
            <w:kern w:val="2"/>
            <w:sz w:val="24"/>
            <w:szCs w:val="22"/>
            <w:lang w:val="en-US" w:eastAsia="zh-TW"/>
          </w:rPr>
          <w:tab/>
        </w:r>
        <w:r>
          <w:t>Abbreviations</w:t>
        </w:r>
        <w:r>
          <w:tab/>
        </w:r>
        <w:r>
          <w:fldChar w:fldCharType="begin"/>
        </w:r>
        <w:r>
          <w:instrText xml:space="preserve"> PAGEREF _Toc120027046 \h </w:instrText>
        </w:r>
      </w:ins>
      <w:r>
        <w:fldChar w:fldCharType="separate"/>
      </w:r>
      <w:ins w:id="38" w:author="Bo-Han Hsieh" w:date="2022-11-22T16:30:00Z">
        <w:r>
          <w:t>7</w:t>
        </w:r>
        <w:r>
          <w:fldChar w:fldCharType="end"/>
        </w:r>
      </w:ins>
    </w:p>
    <w:p w:rsidR="00FA6D3A" w:rsidRDefault="00FA6D3A">
      <w:pPr>
        <w:pStyle w:val="11"/>
        <w:rPr>
          <w:ins w:id="39" w:author="Bo-Han Hsieh" w:date="2022-11-22T16:30:00Z"/>
          <w:rFonts w:asciiTheme="minorHAnsi" w:hAnsiTheme="minorHAnsi" w:cstheme="minorBidi"/>
          <w:kern w:val="2"/>
          <w:sz w:val="24"/>
          <w:szCs w:val="22"/>
          <w:lang w:val="en-US" w:eastAsia="zh-TW"/>
        </w:rPr>
      </w:pPr>
      <w:ins w:id="40" w:author="Bo-Han Hsieh" w:date="2022-11-22T16:30:00Z">
        <w:r>
          <w:t>4</w:t>
        </w:r>
        <w:r>
          <w:rPr>
            <w:rFonts w:asciiTheme="minorHAnsi" w:hAnsiTheme="minorHAnsi" w:cstheme="minorBidi"/>
            <w:kern w:val="2"/>
            <w:sz w:val="24"/>
            <w:szCs w:val="22"/>
            <w:lang w:val="en-US" w:eastAsia="zh-TW"/>
          </w:rPr>
          <w:tab/>
        </w:r>
        <w:r>
          <w:t>Background</w:t>
        </w:r>
        <w:r>
          <w:tab/>
        </w:r>
        <w:r>
          <w:fldChar w:fldCharType="begin"/>
        </w:r>
        <w:r>
          <w:instrText xml:space="preserve"> PAGEREF _Toc120027047 \h </w:instrText>
        </w:r>
      </w:ins>
      <w:r>
        <w:fldChar w:fldCharType="separate"/>
      </w:r>
      <w:ins w:id="41" w:author="Bo-Han Hsieh" w:date="2022-11-22T16:30:00Z">
        <w:r>
          <w:t>7</w:t>
        </w:r>
        <w:r>
          <w:fldChar w:fldCharType="end"/>
        </w:r>
      </w:ins>
    </w:p>
    <w:p w:rsidR="00FA6D3A" w:rsidRDefault="00FA6D3A">
      <w:pPr>
        <w:pStyle w:val="21"/>
        <w:rPr>
          <w:ins w:id="42" w:author="Bo-Han Hsieh" w:date="2022-11-22T16:30:00Z"/>
          <w:rFonts w:asciiTheme="minorHAnsi" w:hAnsiTheme="minorHAnsi" w:cstheme="minorBidi"/>
          <w:kern w:val="2"/>
          <w:sz w:val="24"/>
          <w:szCs w:val="22"/>
          <w:lang w:val="en-US" w:eastAsia="zh-TW"/>
        </w:rPr>
      </w:pPr>
      <w:ins w:id="43" w:author="Bo-Han Hsieh" w:date="2022-11-22T16:30:00Z">
        <w:r>
          <w:t>4.1</w:t>
        </w:r>
        <w:r>
          <w:rPr>
            <w:rFonts w:asciiTheme="minorHAnsi" w:hAnsiTheme="minorHAnsi" w:cstheme="minorBidi"/>
            <w:kern w:val="2"/>
            <w:sz w:val="24"/>
            <w:szCs w:val="22"/>
            <w:lang w:val="en-US" w:eastAsia="zh-TW"/>
          </w:rPr>
          <w:tab/>
        </w:r>
        <w:r>
          <w:t>TR Maintenance</w:t>
        </w:r>
        <w:r>
          <w:tab/>
        </w:r>
        <w:r>
          <w:fldChar w:fldCharType="begin"/>
        </w:r>
        <w:r>
          <w:instrText xml:space="preserve"> PAGEREF _Toc120027048 \h </w:instrText>
        </w:r>
      </w:ins>
      <w:r>
        <w:fldChar w:fldCharType="separate"/>
      </w:r>
      <w:ins w:id="44" w:author="Bo-Han Hsieh" w:date="2022-11-22T16:30:00Z">
        <w:r>
          <w:t>7</w:t>
        </w:r>
        <w:r>
          <w:fldChar w:fldCharType="end"/>
        </w:r>
      </w:ins>
    </w:p>
    <w:p w:rsidR="00FA6D3A" w:rsidRDefault="00FA6D3A">
      <w:pPr>
        <w:pStyle w:val="11"/>
        <w:rPr>
          <w:ins w:id="45" w:author="Bo-Han Hsieh" w:date="2022-11-22T16:30:00Z"/>
          <w:rFonts w:asciiTheme="minorHAnsi" w:hAnsiTheme="minorHAnsi" w:cstheme="minorBidi"/>
          <w:kern w:val="2"/>
          <w:sz w:val="24"/>
          <w:szCs w:val="22"/>
          <w:lang w:val="en-US" w:eastAsia="zh-TW"/>
        </w:rPr>
      </w:pPr>
      <w:ins w:id="46" w:author="Bo-Han Hsieh" w:date="2022-11-22T16:30:00Z">
        <w:r>
          <w:t>5</w:t>
        </w:r>
        <w:r>
          <w:rPr>
            <w:rFonts w:asciiTheme="minorHAnsi" w:hAnsiTheme="minorHAnsi" w:cstheme="minorBidi"/>
            <w:kern w:val="2"/>
            <w:sz w:val="24"/>
            <w:szCs w:val="22"/>
            <w:lang w:val="en-US" w:eastAsia="zh-TW"/>
          </w:rPr>
          <w:tab/>
        </w:r>
        <w:r>
          <w:t>DC of 1 LTE band (1DL/1UL) and 1 NR band (1DL/1UL): General Part</w:t>
        </w:r>
        <w:r>
          <w:tab/>
        </w:r>
        <w:r>
          <w:fldChar w:fldCharType="begin"/>
        </w:r>
        <w:r>
          <w:instrText xml:space="preserve"> PAGEREF _Toc120027049 \h </w:instrText>
        </w:r>
      </w:ins>
      <w:r>
        <w:fldChar w:fldCharType="separate"/>
      </w:r>
      <w:ins w:id="47" w:author="Bo-Han Hsieh" w:date="2022-11-22T16:30:00Z">
        <w:r>
          <w:t>7</w:t>
        </w:r>
        <w:r>
          <w:fldChar w:fldCharType="end"/>
        </w:r>
      </w:ins>
    </w:p>
    <w:p w:rsidR="00FA6D3A" w:rsidRDefault="00FA6D3A">
      <w:pPr>
        <w:pStyle w:val="21"/>
        <w:rPr>
          <w:ins w:id="48" w:author="Bo-Han Hsieh" w:date="2022-11-22T16:30:00Z"/>
          <w:rFonts w:asciiTheme="minorHAnsi" w:hAnsiTheme="minorHAnsi" w:cstheme="minorBidi"/>
          <w:kern w:val="2"/>
          <w:sz w:val="24"/>
          <w:szCs w:val="22"/>
          <w:lang w:val="en-US" w:eastAsia="zh-TW"/>
        </w:rPr>
      </w:pPr>
      <w:ins w:id="49" w:author="Bo-Han Hsieh" w:date="2022-11-22T16:30:00Z">
        <w:r w:rsidRPr="005778D3">
          <w:rPr>
            <w:rFonts w:eastAsia="MS Mincho"/>
            <w:lang w:eastAsia="ja-JP"/>
          </w:rPr>
          <w:t>5.</w:t>
        </w:r>
        <w:r w:rsidRPr="005778D3">
          <w:rPr>
            <w:rFonts w:eastAsia="游明朝"/>
            <w:lang w:eastAsia="ja-JP"/>
          </w:rPr>
          <w:t>1</w:t>
        </w:r>
        <w:r>
          <w:rPr>
            <w:lang w:eastAsia="zh-CN"/>
          </w:rPr>
          <w:t xml:space="preserve"> </w:t>
        </w:r>
        <w:r>
          <w:rPr>
            <w:rFonts w:asciiTheme="minorHAnsi" w:hAnsiTheme="minorHAnsi" w:cstheme="minorBidi"/>
            <w:kern w:val="2"/>
            <w:sz w:val="24"/>
            <w:szCs w:val="22"/>
            <w:lang w:val="en-US" w:eastAsia="zh-TW"/>
          </w:rPr>
          <w:tab/>
        </w:r>
        <w:r>
          <w:rPr>
            <w:lang w:eastAsia="zh-CN"/>
          </w:rPr>
          <w:t>Maximum Sensitivity Degradation (MSD) analysis</w:t>
        </w:r>
        <w:r>
          <w:tab/>
        </w:r>
        <w:r>
          <w:fldChar w:fldCharType="begin"/>
        </w:r>
        <w:r>
          <w:instrText xml:space="preserve"> PAGEREF _Toc120027050 \h </w:instrText>
        </w:r>
      </w:ins>
      <w:r>
        <w:fldChar w:fldCharType="separate"/>
      </w:r>
      <w:ins w:id="50" w:author="Bo-Han Hsieh" w:date="2022-11-22T16:30:00Z">
        <w:r>
          <w:t>7</w:t>
        </w:r>
        <w:r>
          <w:fldChar w:fldCharType="end"/>
        </w:r>
      </w:ins>
    </w:p>
    <w:p w:rsidR="00FA6D3A" w:rsidRDefault="00FA6D3A">
      <w:pPr>
        <w:pStyle w:val="31"/>
        <w:rPr>
          <w:ins w:id="51" w:author="Bo-Han Hsieh" w:date="2022-11-22T16:30:00Z"/>
          <w:rFonts w:asciiTheme="minorHAnsi" w:hAnsiTheme="minorHAnsi" w:cstheme="minorBidi"/>
          <w:kern w:val="2"/>
          <w:sz w:val="24"/>
          <w:szCs w:val="22"/>
          <w:lang w:val="en-US" w:eastAsia="zh-TW"/>
        </w:rPr>
      </w:pPr>
      <w:ins w:id="52" w:author="Bo-Han Hsieh" w:date="2022-11-22T16:30:00Z">
        <w:r>
          <w:rPr>
            <w:lang w:eastAsia="zh-CN"/>
          </w:rPr>
          <w:t>5.</w:t>
        </w:r>
        <w:r>
          <w:rPr>
            <w:lang w:eastAsia="ja-JP"/>
          </w:rPr>
          <w:t>1</w:t>
        </w:r>
        <w:r>
          <w:t>.</w:t>
        </w:r>
        <w:r>
          <w:rPr>
            <w:lang w:eastAsia="zh-CN"/>
          </w:rPr>
          <w:t>1</w:t>
        </w:r>
        <w:r>
          <w:rPr>
            <w:rFonts w:asciiTheme="minorHAnsi" w:hAnsiTheme="minorHAnsi" w:cstheme="minorBidi"/>
            <w:kern w:val="2"/>
            <w:sz w:val="24"/>
            <w:szCs w:val="22"/>
            <w:lang w:val="en-US" w:eastAsia="zh-TW"/>
          </w:rPr>
          <w:tab/>
        </w:r>
        <w:r>
          <w:rPr>
            <w:lang w:eastAsia="zh-CN"/>
          </w:rPr>
          <w:t xml:space="preserve"> Inter-band EN-DC/NE-DC within FR1</w:t>
        </w:r>
        <w:r>
          <w:tab/>
        </w:r>
        <w:r>
          <w:fldChar w:fldCharType="begin"/>
        </w:r>
        <w:r>
          <w:instrText xml:space="preserve"> PAGEREF _Toc120027051 \h </w:instrText>
        </w:r>
      </w:ins>
      <w:r>
        <w:fldChar w:fldCharType="separate"/>
      </w:r>
      <w:ins w:id="53" w:author="Bo-Han Hsieh" w:date="2022-11-22T16:30:00Z">
        <w:r>
          <w:t>7</w:t>
        </w:r>
        <w:r>
          <w:fldChar w:fldCharType="end"/>
        </w:r>
      </w:ins>
    </w:p>
    <w:p w:rsidR="00FA6D3A" w:rsidRDefault="00FA6D3A">
      <w:pPr>
        <w:pStyle w:val="31"/>
        <w:rPr>
          <w:ins w:id="54" w:author="Bo-Han Hsieh" w:date="2022-11-22T16:30:00Z"/>
          <w:rFonts w:asciiTheme="minorHAnsi" w:hAnsiTheme="minorHAnsi" w:cstheme="minorBidi"/>
          <w:kern w:val="2"/>
          <w:sz w:val="24"/>
          <w:szCs w:val="22"/>
          <w:lang w:val="en-US" w:eastAsia="zh-TW"/>
        </w:rPr>
      </w:pPr>
      <w:ins w:id="55" w:author="Bo-Han Hsieh" w:date="2022-11-22T16:30:00Z">
        <w:r>
          <w:rPr>
            <w:lang w:eastAsia="zh-CN"/>
          </w:rPr>
          <w:t>5.</w:t>
        </w:r>
        <w:r>
          <w:rPr>
            <w:lang w:eastAsia="ja-JP"/>
          </w:rPr>
          <w:t>1</w:t>
        </w:r>
        <w:r>
          <w:t>.</w:t>
        </w:r>
        <w:r>
          <w:rPr>
            <w:lang w:eastAsia="zh-CN"/>
          </w:rPr>
          <w:t>2</w:t>
        </w:r>
        <w:r>
          <w:rPr>
            <w:rFonts w:asciiTheme="minorHAnsi" w:hAnsiTheme="minorHAnsi" w:cstheme="minorBidi"/>
            <w:kern w:val="2"/>
            <w:sz w:val="24"/>
            <w:szCs w:val="22"/>
            <w:lang w:val="en-US" w:eastAsia="zh-TW"/>
          </w:rPr>
          <w:tab/>
        </w:r>
        <w:r>
          <w:rPr>
            <w:lang w:eastAsia="zh-CN"/>
          </w:rPr>
          <w:t xml:space="preserve"> Inter-band EN-DC/NE-DC including FR2</w:t>
        </w:r>
        <w:r>
          <w:tab/>
        </w:r>
        <w:r>
          <w:fldChar w:fldCharType="begin"/>
        </w:r>
        <w:r>
          <w:instrText xml:space="preserve"> PAGEREF _Toc120027052 \h </w:instrText>
        </w:r>
      </w:ins>
      <w:r>
        <w:fldChar w:fldCharType="separate"/>
      </w:r>
      <w:ins w:id="56" w:author="Bo-Han Hsieh" w:date="2022-11-22T16:30:00Z">
        <w:r>
          <w:t>8</w:t>
        </w:r>
        <w:r>
          <w:fldChar w:fldCharType="end"/>
        </w:r>
      </w:ins>
    </w:p>
    <w:p w:rsidR="00FA6D3A" w:rsidRDefault="00FA6D3A">
      <w:pPr>
        <w:pStyle w:val="21"/>
        <w:rPr>
          <w:ins w:id="57" w:author="Bo-Han Hsieh" w:date="2022-11-22T16:30:00Z"/>
          <w:rFonts w:asciiTheme="minorHAnsi" w:hAnsiTheme="minorHAnsi" w:cstheme="minorBidi"/>
          <w:kern w:val="2"/>
          <w:sz w:val="24"/>
          <w:szCs w:val="22"/>
          <w:lang w:val="en-US" w:eastAsia="zh-TW"/>
        </w:rPr>
      </w:pPr>
      <w:ins w:id="58" w:author="Bo-Han Hsieh" w:date="2022-11-22T16:30:00Z">
        <w:r w:rsidRPr="005778D3">
          <w:rPr>
            <w:rFonts w:eastAsia="MS Mincho"/>
            <w:lang w:eastAsia="ja-JP"/>
          </w:rPr>
          <w:t>5.</w:t>
        </w:r>
        <w:r w:rsidRPr="005778D3">
          <w:rPr>
            <w:rFonts w:eastAsia="游明朝"/>
            <w:lang w:eastAsia="ja-JP"/>
          </w:rPr>
          <w:t>2</w:t>
        </w:r>
        <w:r>
          <w:rPr>
            <w:lang w:eastAsia="zh-CN"/>
          </w:rPr>
          <w:t xml:space="preserve"> </w:t>
        </w:r>
        <w:r>
          <w:rPr>
            <w:rFonts w:asciiTheme="minorHAnsi" w:hAnsiTheme="minorHAnsi" w:cstheme="minorBidi"/>
            <w:kern w:val="2"/>
            <w:sz w:val="24"/>
            <w:szCs w:val="22"/>
            <w:lang w:val="en-US" w:eastAsia="zh-TW"/>
          </w:rPr>
          <w:tab/>
        </w:r>
        <w:r>
          <w:rPr>
            <w:lang w:eastAsia="zh-CN"/>
          </w:rPr>
          <w:t>Interference analysis for other system</w:t>
        </w:r>
        <w:r>
          <w:tab/>
        </w:r>
        <w:r>
          <w:fldChar w:fldCharType="begin"/>
        </w:r>
        <w:r>
          <w:instrText xml:space="preserve"> PAGEREF _Toc120027053 \h </w:instrText>
        </w:r>
      </w:ins>
      <w:r>
        <w:fldChar w:fldCharType="separate"/>
      </w:r>
      <w:ins w:id="59" w:author="Bo-Han Hsieh" w:date="2022-11-22T16:30:00Z">
        <w:r>
          <w:t>8</w:t>
        </w:r>
        <w:r>
          <w:fldChar w:fldCharType="end"/>
        </w:r>
      </w:ins>
    </w:p>
    <w:p w:rsidR="00FA6D3A" w:rsidRDefault="00FA6D3A">
      <w:pPr>
        <w:pStyle w:val="21"/>
        <w:rPr>
          <w:ins w:id="60" w:author="Bo-Han Hsieh" w:date="2022-11-22T16:30:00Z"/>
          <w:rFonts w:asciiTheme="minorHAnsi" w:hAnsiTheme="minorHAnsi" w:cstheme="minorBidi"/>
          <w:kern w:val="2"/>
          <w:sz w:val="24"/>
          <w:szCs w:val="22"/>
          <w:lang w:val="en-US" w:eastAsia="zh-TW"/>
        </w:rPr>
      </w:pPr>
      <w:ins w:id="61" w:author="Bo-Han Hsieh" w:date="2022-11-22T16:30:00Z">
        <w:r w:rsidRPr="005778D3">
          <w:rPr>
            <w:rFonts w:eastAsia="MS Mincho"/>
            <w:lang w:eastAsia="ja-JP"/>
          </w:rPr>
          <w:t>5.</w:t>
        </w:r>
        <w:r w:rsidRPr="005778D3">
          <w:rPr>
            <w:rFonts w:eastAsia="游明朝"/>
            <w:lang w:eastAsia="ja-JP"/>
          </w:rPr>
          <w:t>3</w:t>
        </w:r>
        <w:r>
          <w:rPr>
            <w:lang w:eastAsia="zh-CN"/>
          </w:rPr>
          <w:t xml:space="preserve"> </w:t>
        </w:r>
        <w:r>
          <w:rPr>
            <w:rFonts w:asciiTheme="minorHAnsi" w:hAnsiTheme="minorHAnsi" w:cstheme="minorBidi"/>
            <w:kern w:val="2"/>
            <w:sz w:val="24"/>
            <w:szCs w:val="22"/>
            <w:lang w:val="en-US" w:eastAsia="zh-TW"/>
          </w:rPr>
          <w:tab/>
        </w:r>
        <w:r>
          <w:rPr>
            <w:lang w:eastAsia="zh-CN"/>
          </w:rPr>
          <w:t>Spurious emission band UE co-existence for EN-DC/NE-DC</w:t>
        </w:r>
        <w:r>
          <w:tab/>
        </w:r>
        <w:r>
          <w:fldChar w:fldCharType="begin"/>
        </w:r>
        <w:r>
          <w:instrText xml:space="preserve"> PAGEREF _Toc120027054 \h </w:instrText>
        </w:r>
      </w:ins>
      <w:r>
        <w:fldChar w:fldCharType="separate"/>
      </w:r>
      <w:ins w:id="62" w:author="Bo-Han Hsieh" w:date="2022-11-22T16:30:00Z">
        <w:r>
          <w:t>8</w:t>
        </w:r>
        <w:r>
          <w:fldChar w:fldCharType="end"/>
        </w:r>
      </w:ins>
    </w:p>
    <w:p w:rsidR="00FA6D3A" w:rsidRDefault="00FA6D3A">
      <w:pPr>
        <w:pStyle w:val="21"/>
        <w:rPr>
          <w:ins w:id="63" w:author="Bo-Han Hsieh" w:date="2022-11-22T16:30:00Z"/>
          <w:rFonts w:asciiTheme="minorHAnsi" w:hAnsiTheme="minorHAnsi" w:cstheme="minorBidi"/>
          <w:kern w:val="2"/>
          <w:sz w:val="24"/>
          <w:szCs w:val="22"/>
          <w:lang w:val="en-US" w:eastAsia="zh-TW"/>
        </w:rPr>
      </w:pPr>
      <w:ins w:id="64" w:author="Bo-Han Hsieh" w:date="2022-11-22T16:30:00Z">
        <w:r w:rsidRPr="005778D3">
          <w:rPr>
            <w:rFonts w:eastAsia="MS Mincho"/>
            <w:lang w:eastAsia="ja-JP"/>
          </w:rPr>
          <w:t xml:space="preserve">5.4 </w:t>
        </w:r>
        <w:r>
          <w:rPr>
            <w:rFonts w:asciiTheme="minorHAnsi" w:hAnsiTheme="minorHAnsi" w:cstheme="minorBidi"/>
            <w:kern w:val="2"/>
            <w:sz w:val="24"/>
            <w:szCs w:val="22"/>
            <w:lang w:val="en-US" w:eastAsia="zh-TW"/>
          </w:rPr>
          <w:tab/>
        </w:r>
        <w:r w:rsidRPr="005778D3">
          <w:rPr>
            <w:rFonts w:eastAsia="MS Mincho"/>
            <w:lang w:eastAsia="ja-JP"/>
          </w:rPr>
          <w:t>Handling of Band specific requirements for inter-band EN-DC including FR2</w:t>
        </w:r>
        <w:r>
          <w:tab/>
        </w:r>
        <w:r>
          <w:fldChar w:fldCharType="begin"/>
        </w:r>
        <w:r>
          <w:instrText xml:space="preserve"> PAGEREF _Toc120027055 \h </w:instrText>
        </w:r>
      </w:ins>
      <w:r>
        <w:fldChar w:fldCharType="separate"/>
      </w:r>
      <w:ins w:id="65" w:author="Bo-Han Hsieh" w:date="2022-11-22T16:30:00Z">
        <w:r>
          <w:t>9</w:t>
        </w:r>
        <w:r>
          <w:fldChar w:fldCharType="end"/>
        </w:r>
      </w:ins>
    </w:p>
    <w:p w:rsidR="00FA6D3A" w:rsidRDefault="00FA6D3A">
      <w:pPr>
        <w:pStyle w:val="21"/>
        <w:rPr>
          <w:ins w:id="66" w:author="Bo-Han Hsieh" w:date="2022-11-22T16:30:00Z"/>
          <w:rFonts w:asciiTheme="minorHAnsi" w:hAnsiTheme="minorHAnsi" w:cstheme="minorBidi"/>
          <w:kern w:val="2"/>
          <w:sz w:val="24"/>
          <w:szCs w:val="22"/>
          <w:lang w:val="en-US" w:eastAsia="zh-TW"/>
        </w:rPr>
      </w:pPr>
      <w:ins w:id="67" w:author="Bo-Han Hsieh" w:date="2022-11-22T16:30:00Z">
        <w:r w:rsidRPr="005778D3">
          <w:rPr>
            <w:rFonts w:eastAsia="MS Mincho"/>
            <w:lang w:eastAsia="ja-JP"/>
          </w:rPr>
          <w:t xml:space="preserve">5.5 </w:t>
        </w:r>
        <w:r>
          <w:rPr>
            <w:rFonts w:asciiTheme="minorHAnsi" w:hAnsiTheme="minorHAnsi" w:cstheme="minorBidi"/>
            <w:kern w:val="2"/>
            <w:sz w:val="24"/>
            <w:szCs w:val="22"/>
            <w:lang w:val="en-US" w:eastAsia="zh-TW"/>
          </w:rPr>
          <w:tab/>
        </w:r>
        <w:r w:rsidRPr="005778D3">
          <w:rPr>
            <w:rFonts w:eastAsia="新細明體"/>
            <w:lang w:eastAsia="zh-TW"/>
          </w:rPr>
          <w:t xml:space="preserve">Table Format for </w:t>
        </w:r>
        <w:r>
          <w:t>∆T</w:t>
        </w:r>
        <w:r w:rsidRPr="005778D3">
          <w:rPr>
            <w:vertAlign w:val="subscript"/>
          </w:rPr>
          <w:t>IB</w:t>
        </w:r>
        <w:r>
          <w:t xml:space="preserve"> and ∆R</w:t>
        </w:r>
        <w:r w:rsidRPr="005778D3">
          <w:rPr>
            <w:vertAlign w:val="subscript"/>
          </w:rPr>
          <w:t>IB</w:t>
        </w:r>
        <w:r>
          <w:t xml:space="preserve"> values</w:t>
        </w:r>
        <w:r>
          <w:tab/>
        </w:r>
        <w:r>
          <w:fldChar w:fldCharType="begin"/>
        </w:r>
        <w:r>
          <w:instrText xml:space="preserve"> PAGEREF _Toc120027056 \h </w:instrText>
        </w:r>
      </w:ins>
      <w:r>
        <w:fldChar w:fldCharType="separate"/>
      </w:r>
      <w:ins w:id="68" w:author="Bo-Han Hsieh" w:date="2022-11-22T16:30:00Z">
        <w:r>
          <w:t>9</w:t>
        </w:r>
        <w:r>
          <w:fldChar w:fldCharType="end"/>
        </w:r>
      </w:ins>
    </w:p>
    <w:p w:rsidR="00FA6D3A" w:rsidRDefault="00FA6D3A">
      <w:pPr>
        <w:pStyle w:val="11"/>
        <w:rPr>
          <w:ins w:id="69" w:author="Bo-Han Hsieh" w:date="2022-11-22T16:30:00Z"/>
          <w:rFonts w:asciiTheme="minorHAnsi" w:hAnsiTheme="minorHAnsi" w:cstheme="minorBidi"/>
          <w:kern w:val="2"/>
          <w:sz w:val="24"/>
          <w:szCs w:val="22"/>
          <w:lang w:val="en-US" w:eastAsia="zh-TW"/>
        </w:rPr>
      </w:pPr>
      <w:ins w:id="70" w:author="Bo-Han Hsieh" w:date="2022-11-22T16:30:00Z">
        <w:r>
          <w:t>6</w:t>
        </w:r>
        <w:r>
          <w:rPr>
            <w:rFonts w:asciiTheme="minorHAnsi" w:hAnsiTheme="minorHAnsi" w:cstheme="minorBidi"/>
            <w:kern w:val="2"/>
            <w:sz w:val="24"/>
            <w:szCs w:val="22"/>
            <w:lang w:val="en-US" w:eastAsia="zh-TW"/>
          </w:rPr>
          <w:tab/>
        </w:r>
        <w:r>
          <w:rPr>
            <w:lang w:eastAsia="zh-CN"/>
          </w:rPr>
          <w:t xml:space="preserve">DC of 1 </w:t>
        </w:r>
        <w:r w:rsidRPr="005778D3">
          <w:rPr>
            <w:rFonts w:eastAsia="MS Mincho"/>
            <w:lang w:eastAsia="ja-JP"/>
          </w:rPr>
          <w:t>LTE band (1DL/1UL) and 1 NR band</w:t>
        </w:r>
        <w:r>
          <w:t>: Specific Band Combination Part</w:t>
        </w:r>
        <w:r>
          <w:tab/>
        </w:r>
        <w:r>
          <w:fldChar w:fldCharType="begin"/>
        </w:r>
        <w:r>
          <w:instrText xml:space="preserve"> PAGEREF _Toc120027057 \h </w:instrText>
        </w:r>
      </w:ins>
      <w:r>
        <w:fldChar w:fldCharType="separate"/>
      </w:r>
      <w:ins w:id="71" w:author="Bo-Han Hsieh" w:date="2022-11-22T16:30:00Z">
        <w:r>
          <w:t>11</w:t>
        </w:r>
        <w:r>
          <w:fldChar w:fldCharType="end"/>
        </w:r>
      </w:ins>
    </w:p>
    <w:p w:rsidR="00FA6D3A" w:rsidRDefault="00FA6D3A">
      <w:pPr>
        <w:pStyle w:val="21"/>
        <w:rPr>
          <w:ins w:id="72" w:author="Bo-Han Hsieh" w:date="2022-11-22T16:30:00Z"/>
          <w:rFonts w:asciiTheme="minorHAnsi" w:hAnsiTheme="minorHAnsi" w:cstheme="minorBidi"/>
          <w:kern w:val="2"/>
          <w:sz w:val="24"/>
          <w:szCs w:val="22"/>
          <w:lang w:val="en-US" w:eastAsia="zh-TW"/>
        </w:rPr>
      </w:pPr>
      <w:ins w:id="73" w:author="Bo-Han Hsieh" w:date="2022-11-22T16:30:00Z">
        <w:r>
          <w:t>6.</w:t>
        </w:r>
        <w:r>
          <w:rPr>
            <w:lang w:eastAsia="ja-JP"/>
          </w:rPr>
          <w:t>1</w:t>
        </w:r>
        <w:r>
          <w:rPr>
            <w:rFonts w:asciiTheme="minorHAnsi" w:hAnsiTheme="minorHAnsi" w:cstheme="minorBidi"/>
            <w:kern w:val="2"/>
            <w:sz w:val="24"/>
            <w:szCs w:val="22"/>
            <w:lang w:val="en-US" w:eastAsia="zh-TW"/>
          </w:rPr>
          <w:tab/>
        </w:r>
        <w:r>
          <w:rPr>
            <w:lang w:eastAsia="ja-JP"/>
          </w:rPr>
          <w:t>Inter-band DC within FR1</w:t>
        </w:r>
        <w:r>
          <w:tab/>
        </w:r>
        <w:r>
          <w:fldChar w:fldCharType="begin"/>
        </w:r>
        <w:r>
          <w:instrText xml:space="preserve"> PAGEREF _Toc120027058 \h </w:instrText>
        </w:r>
      </w:ins>
      <w:r>
        <w:fldChar w:fldCharType="separate"/>
      </w:r>
      <w:ins w:id="74" w:author="Bo-Han Hsieh" w:date="2022-11-22T16:30:00Z">
        <w:r>
          <w:t>11</w:t>
        </w:r>
        <w:r>
          <w:fldChar w:fldCharType="end"/>
        </w:r>
      </w:ins>
    </w:p>
    <w:p w:rsidR="00FA6D3A" w:rsidRDefault="00FA6D3A">
      <w:pPr>
        <w:pStyle w:val="31"/>
        <w:rPr>
          <w:ins w:id="75" w:author="Bo-Han Hsieh" w:date="2022-11-22T16:30:00Z"/>
          <w:rFonts w:asciiTheme="minorHAnsi" w:hAnsiTheme="minorHAnsi" w:cstheme="minorBidi"/>
          <w:kern w:val="2"/>
          <w:sz w:val="24"/>
          <w:szCs w:val="22"/>
          <w:lang w:val="en-US" w:eastAsia="zh-TW"/>
        </w:rPr>
      </w:pPr>
      <w:ins w:id="76" w:author="Bo-Han Hsieh" w:date="2022-11-22T16:30:00Z">
        <w:r>
          <w:t>6.1.1</w:t>
        </w:r>
        <w:r>
          <w:rPr>
            <w:rFonts w:asciiTheme="minorHAnsi" w:hAnsiTheme="minorHAnsi" w:cstheme="minorBidi"/>
            <w:kern w:val="2"/>
            <w:sz w:val="24"/>
            <w:szCs w:val="22"/>
            <w:lang w:val="en-US" w:eastAsia="zh-TW"/>
          </w:rPr>
          <w:tab/>
        </w:r>
        <w:r w:rsidRPr="005778D3">
          <w:rPr>
            <w:rFonts w:eastAsia="MS Mincho"/>
            <w:lang w:eastAsia="ja-JP"/>
          </w:rPr>
          <w:t>DC</w:t>
        </w:r>
        <w:r>
          <w:t>_</w:t>
        </w:r>
        <w:r>
          <w:rPr>
            <w:lang w:eastAsia="zh-TW"/>
          </w:rPr>
          <w:t>8</w:t>
        </w:r>
        <w:r>
          <w:rPr>
            <w:lang w:eastAsia="zh-CN"/>
          </w:rPr>
          <w:t>_</w:t>
        </w:r>
        <w:r w:rsidRPr="005778D3">
          <w:rPr>
            <w:rFonts w:eastAsia="MS Mincho"/>
            <w:lang w:eastAsia="ja-JP"/>
          </w:rPr>
          <w:t>n</w:t>
        </w:r>
        <w:r>
          <w:rPr>
            <w:lang w:eastAsia="zh-TW"/>
          </w:rPr>
          <w:t>78</w:t>
        </w:r>
        <w:r>
          <w:tab/>
        </w:r>
        <w:r>
          <w:fldChar w:fldCharType="begin"/>
        </w:r>
        <w:r>
          <w:instrText xml:space="preserve"> PAGEREF _Toc120027059 \h </w:instrText>
        </w:r>
      </w:ins>
      <w:r>
        <w:fldChar w:fldCharType="separate"/>
      </w:r>
      <w:ins w:id="77" w:author="Bo-Han Hsieh" w:date="2022-11-22T16:30:00Z">
        <w:r>
          <w:t>11</w:t>
        </w:r>
        <w:r>
          <w:fldChar w:fldCharType="end"/>
        </w:r>
      </w:ins>
    </w:p>
    <w:p w:rsidR="00FA6D3A" w:rsidRDefault="00FA6D3A">
      <w:pPr>
        <w:pStyle w:val="31"/>
        <w:rPr>
          <w:ins w:id="78" w:author="Bo-Han Hsieh" w:date="2022-11-22T16:30:00Z"/>
          <w:rFonts w:asciiTheme="minorHAnsi" w:hAnsiTheme="minorHAnsi" w:cstheme="minorBidi"/>
          <w:kern w:val="2"/>
          <w:sz w:val="24"/>
          <w:szCs w:val="22"/>
          <w:lang w:val="en-US" w:eastAsia="zh-TW"/>
        </w:rPr>
      </w:pPr>
      <w:ins w:id="79" w:author="Bo-Han Hsieh" w:date="2022-11-22T16:30:00Z">
        <w:r w:rsidRPr="005778D3">
          <w:rPr>
            <w:rFonts w:cs="Arial"/>
            <w:lang w:val="en-US" w:eastAsia="zh-CN"/>
          </w:rPr>
          <w:t>6.1.2</w:t>
        </w:r>
        <w:r>
          <w:rPr>
            <w:rFonts w:asciiTheme="minorHAnsi" w:hAnsiTheme="minorHAnsi" w:cstheme="minorBidi"/>
            <w:kern w:val="2"/>
            <w:sz w:val="24"/>
            <w:szCs w:val="22"/>
            <w:lang w:val="en-US" w:eastAsia="zh-TW"/>
          </w:rPr>
          <w:tab/>
        </w:r>
        <w:r w:rsidRPr="005778D3">
          <w:rPr>
            <w:rFonts w:cs="Arial"/>
            <w:lang w:val="en-US" w:eastAsia="zh-CN"/>
          </w:rPr>
          <w:t>DC_3_n28</w:t>
        </w:r>
        <w:r>
          <w:tab/>
        </w:r>
        <w:r>
          <w:fldChar w:fldCharType="begin"/>
        </w:r>
        <w:r>
          <w:instrText xml:space="preserve"> PAGEREF _Toc120027060 \h </w:instrText>
        </w:r>
      </w:ins>
      <w:r>
        <w:fldChar w:fldCharType="separate"/>
      </w:r>
      <w:ins w:id="80" w:author="Bo-Han Hsieh" w:date="2022-11-22T16:30:00Z">
        <w:r>
          <w:t>13</w:t>
        </w:r>
        <w:r>
          <w:fldChar w:fldCharType="end"/>
        </w:r>
      </w:ins>
    </w:p>
    <w:p w:rsidR="00FA6D3A" w:rsidRDefault="00FA6D3A">
      <w:pPr>
        <w:pStyle w:val="31"/>
        <w:rPr>
          <w:ins w:id="81" w:author="Bo-Han Hsieh" w:date="2022-11-22T16:30:00Z"/>
          <w:rFonts w:asciiTheme="minorHAnsi" w:hAnsiTheme="minorHAnsi" w:cstheme="minorBidi"/>
          <w:kern w:val="2"/>
          <w:sz w:val="24"/>
          <w:szCs w:val="22"/>
          <w:lang w:val="en-US" w:eastAsia="zh-TW"/>
        </w:rPr>
      </w:pPr>
      <w:ins w:id="82" w:author="Bo-Han Hsieh" w:date="2022-11-22T16:30:00Z">
        <w:r>
          <w:t>6.1.3</w:t>
        </w:r>
        <w:r>
          <w:rPr>
            <w:rFonts w:asciiTheme="minorHAnsi" w:hAnsiTheme="minorHAnsi" w:cstheme="minorBidi"/>
            <w:kern w:val="2"/>
            <w:sz w:val="24"/>
            <w:szCs w:val="22"/>
            <w:lang w:val="en-US" w:eastAsia="zh-TW"/>
          </w:rPr>
          <w:tab/>
        </w:r>
        <w:r>
          <w:rPr>
            <w:lang w:eastAsia="ja-JP"/>
          </w:rPr>
          <w:t>DC</w:t>
        </w:r>
        <w:r>
          <w:t>_</w:t>
        </w:r>
        <w:r>
          <w:rPr>
            <w:lang w:eastAsia="zh-CN"/>
          </w:rPr>
          <w:t>1_</w:t>
        </w:r>
        <w:r>
          <w:rPr>
            <w:lang w:eastAsia="ja-JP"/>
          </w:rPr>
          <w:t>n26</w:t>
        </w:r>
        <w:r>
          <w:tab/>
        </w:r>
        <w:r>
          <w:fldChar w:fldCharType="begin"/>
        </w:r>
        <w:r>
          <w:instrText xml:space="preserve"> PAGEREF _Toc120027061 \h </w:instrText>
        </w:r>
      </w:ins>
      <w:r>
        <w:fldChar w:fldCharType="separate"/>
      </w:r>
      <w:ins w:id="83" w:author="Bo-Han Hsieh" w:date="2022-11-22T16:30:00Z">
        <w:r>
          <w:t>14</w:t>
        </w:r>
        <w:r>
          <w:fldChar w:fldCharType="end"/>
        </w:r>
      </w:ins>
    </w:p>
    <w:p w:rsidR="00FA6D3A" w:rsidRDefault="00FA6D3A">
      <w:pPr>
        <w:pStyle w:val="31"/>
        <w:rPr>
          <w:ins w:id="84" w:author="Bo-Han Hsieh" w:date="2022-11-22T16:30:00Z"/>
          <w:rFonts w:asciiTheme="minorHAnsi" w:hAnsiTheme="minorHAnsi" w:cstheme="minorBidi"/>
          <w:kern w:val="2"/>
          <w:sz w:val="24"/>
          <w:szCs w:val="22"/>
          <w:lang w:val="en-US" w:eastAsia="zh-TW"/>
        </w:rPr>
      </w:pPr>
      <w:ins w:id="85" w:author="Bo-Han Hsieh" w:date="2022-11-22T16:30:00Z">
        <w:r>
          <w:t>6.1.4</w:t>
        </w:r>
        <w:r>
          <w:rPr>
            <w:rFonts w:asciiTheme="minorHAnsi" w:hAnsiTheme="minorHAnsi" w:cstheme="minorBidi"/>
            <w:kern w:val="2"/>
            <w:sz w:val="24"/>
            <w:szCs w:val="22"/>
            <w:lang w:val="en-US" w:eastAsia="zh-TW"/>
          </w:rPr>
          <w:tab/>
        </w:r>
        <w:r>
          <w:rPr>
            <w:lang w:eastAsia="ja-JP"/>
          </w:rPr>
          <w:t>DC</w:t>
        </w:r>
        <w:r>
          <w:t>_</w:t>
        </w:r>
        <w:r>
          <w:rPr>
            <w:lang w:eastAsia="zh-CN"/>
          </w:rPr>
          <w:t>3_</w:t>
        </w:r>
        <w:r>
          <w:rPr>
            <w:lang w:eastAsia="ja-JP"/>
          </w:rPr>
          <w:t>n26</w:t>
        </w:r>
        <w:r>
          <w:tab/>
        </w:r>
        <w:r>
          <w:fldChar w:fldCharType="begin"/>
        </w:r>
        <w:r>
          <w:instrText xml:space="preserve"> PAGEREF _Toc120027062 \h </w:instrText>
        </w:r>
      </w:ins>
      <w:r>
        <w:fldChar w:fldCharType="separate"/>
      </w:r>
      <w:ins w:id="86" w:author="Bo-Han Hsieh" w:date="2022-11-22T16:30:00Z">
        <w:r>
          <w:t>15</w:t>
        </w:r>
        <w:r>
          <w:fldChar w:fldCharType="end"/>
        </w:r>
      </w:ins>
    </w:p>
    <w:p w:rsidR="00FA6D3A" w:rsidRDefault="00FA6D3A">
      <w:pPr>
        <w:pStyle w:val="31"/>
        <w:rPr>
          <w:ins w:id="87" w:author="Bo-Han Hsieh" w:date="2022-11-22T16:30:00Z"/>
          <w:rFonts w:asciiTheme="minorHAnsi" w:hAnsiTheme="minorHAnsi" w:cstheme="minorBidi"/>
          <w:kern w:val="2"/>
          <w:sz w:val="24"/>
          <w:szCs w:val="22"/>
          <w:lang w:val="en-US" w:eastAsia="zh-TW"/>
        </w:rPr>
      </w:pPr>
      <w:ins w:id="88" w:author="Bo-Han Hsieh" w:date="2022-11-22T16:30:00Z">
        <w:r>
          <w:t>6.1.5</w:t>
        </w:r>
        <w:r>
          <w:rPr>
            <w:rFonts w:asciiTheme="minorHAnsi" w:hAnsiTheme="minorHAnsi" w:cstheme="minorBidi"/>
            <w:kern w:val="2"/>
            <w:sz w:val="24"/>
            <w:szCs w:val="22"/>
            <w:lang w:val="en-US" w:eastAsia="zh-TW"/>
          </w:rPr>
          <w:tab/>
        </w:r>
        <w:r>
          <w:rPr>
            <w:lang w:eastAsia="ja-JP"/>
          </w:rPr>
          <w:t>DC</w:t>
        </w:r>
        <w:r>
          <w:t>_</w:t>
        </w:r>
        <w:r>
          <w:rPr>
            <w:lang w:eastAsia="zh-CN"/>
          </w:rPr>
          <w:t>7_</w:t>
        </w:r>
        <w:r>
          <w:rPr>
            <w:lang w:eastAsia="ja-JP"/>
          </w:rPr>
          <w:t>n26</w:t>
        </w:r>
        <w:r>
          <w:tab/>
        </w:r>
        <w:r>
          <w:fldChar w:fldCharType="begin"/>
        </w:r>
        <w:r>
          <w:instrText xml:space="preserve"> PAGEREF _Toc120027063 \h </w:instrText>
        </w:r>
      </w:ins>
      <w:r>
        <w:fldChar w:fldCharType="separate"/>
      </w:r>
      <w:ins w:id="89" w:author="Bo-Han Hsieh" w:date="2022-11-22T16:30:00Z">
        <w:r>
          <w:t>17</w:t>
        </w:r>
        <w:r>
          <w:fldChar w:fldCharType="end"/>
        </w:r>
      </w:ins>
    </w:p>
    <w:p w:rsidR="00FA6D3A" w:rsidRDefault="00FA6D3A">
      <w:pPr>
        <w:pStyle w:val="31"/>
        <w:rPr>
          <w:ins w:id="90" w:author="Bo-Han Hsieh" w:date="2022-11-22T16:30:00Z"/>
          <w:rFonts w:asciiTheme="minorHAnsi" w:hAnsiTheme="minorHAnsi" w:cstheme="minorBidi"/>
          <w:kern w:val="2"/>
          <w:sz w:val="24"/>
          <w:szCs w:val="22"/>
          <w:lang w:val="en-US" w:eastAsia="zh-TW"/>
        </w:rPr>
      </w:pPr>
      <w:ins w:id="91" w:author="Bo-Han Hsieh" w:date="2022-11-22T16:30:00Z">
        <w:r>
          <w:t>6.1.6</w:t>
        </w:r>
        <w:r>
          <w:rPr>
            <w:rFonts w:asciiTheme="minorHAnsi" w:hAnsiTheme="minorHAnsi" w:cstheme="minorBidi"/>
            <w:kern w:val="2"/>
            <w:sz w:val="24"/>
            <w:szCs w:val="22"/>
            <w:lang w:val="en-US" w:eastAsia="zh-TW"/>
          </w:rPr>
          <w:tab/>
        </w:r>
        <w:r>
          <w:t>DC_28_n20</w:t>
        </w:r>
        <w:r>
          <w:tab/>
        </w:r>
        <w:r>
          <w:fldChar w:fldCharType="begin"/>
        </w:r>
        <w:r>
          <w:instrText xml:space="preserve"> PAGEREF _Toc120027064 \h </w:instrText>
        </w:r>
      </w:ins>
      <w:r>
        <w:fldChar w:fldCharType="separate"/>
      </w:r>
      <w:ins w:id="92" w:author="Bo-Han Hsieh" w:date="2022-11-22T16:30:00Z">
        <w:r>
          <w:t>20</w:t>
        </w:r>
        <w:r>
          <w:fldChar w:fldCharType="end"/>
        </w:r>
      </w:ins>
    </w:p>
    <w:p w:rsidR="00FA6D3A" w:rsidRDefault="00FA6D3A">
      <w:pPr>
        <w:pStyle w:val="31"/>
        <w:rPr>
          <w:ins w:id="93" w:author="Bo-Han Hsieh" w:date="2022-11-22T16:30:00Z"/>
          <w:rFonts w:asciiTheme="minorHAnsi" w:hAnsiTheme="minorHAnsi" w:cstheme="minorBidi"/>
          <w:kern w:val="2"/>
          <w:sz w:val="24"/>
          <w:szCs w:val="22"/>
          <w:lang w:val="en-US" w:eastAsia="zh-TW"/>
        </w:rPr>
      </w:pPr>
      <w:ins w:id="94" w:author="Bo-Han Hsieh" w:date="2022-11-22T16:30:00Z">
        <w:r>
          <w:t>6.1.7</w:t>
        </w:r>
        <w:r>
          <w:rPr>
            <w:rFonts w:asciiTheme="minorHAnsi" w:hAnsiTheme="minorHAnsi" w:cstheme="minorBidi"/>
            <w:kern w:val="2"/>
            <w:sz w:val="24"/>
            <w:szCs w:val="22"/>
            <w:lang w:val="en-US" w:eastAsia="zh-TW"/>
          </w:rPr>
          <w:tab/>
        </w:r>
        <w:r>
          <w:rPr>
            <w:lang w:eastAsia="ja-JP"/>
          </w:rPr>
          <w:t>DC</w:t>
        </w:r>
        <w:r>
          <w:t>_2</w:t>
        </w:r>
        <w:r>
          <w:rPr>
            <w:lang w:eastAsia="zh-TW"/>
          </w:rPr>
          <w:t>8</w:t>
        </w:r>
        <w:r>
          <w:rPr>
            <w:lang w:eastAsia="zh-CN"/>
          </w:rPr>
          <w:t>_</w:t>
        </w:r>
        <w:r>
          <w:rPr>
            <w:lang w:eastAsia="ja-JP"/>
          </w:rPr>
          <w:t>n</w:t>
        </w:r>
        <w:r>
          <w:rPr>
            <w:lang w:eastAsia="zh-TW"/>
          </w:rPr>
          <w:t>38</w:t>
        </w:r>
        <w:r>
          <w:tab/>
        </w:r>
        <w:r>
          <w:fldChar w:fldCharType="begin"/>
        </w:r>
        <w:r>
          <w:instrText xml:space="preserve"> PAGEREF _Toc120027065 \h </w:instrText>
        </w:r>
      </w:ins>
      <w:r>
        <w:fldChar w:fldCharType="separate"/>
      </w:r>
      <w:ins w:id="95" w:author="Bo-Han Hsieh" w:date="2022-11-22T16:30:00Z">
        <w:r>
          <w:t>22</w:t>
        </w:r>
        <w:r>
          <w:fldChar w:fldCharType="end"/>
        </w:r>
      </w:ins>
    </w:p>
    <w:p w:rsidR="00FA6D3A" w:rsidRDefault="00FA6D3A">
      <w:pPr>
        <w:pStyle w:val="31"/>
        <w:rPr>
          <w:ins w:id="96" w:author="Bo-Han Hsieh" w:date="2022-11-22T16:30:00Z"/>
          <w:rFonts w:asciiTheme="minorHAnsi" w:hAnsiTheme="minorHAnsi" w:cstheme="minorBidi"/>
          <w:kern w:val="2"/>
          <w:sz w:val="24"/>
          <w:szCs w:val="22"/>
          <w:lang w:val="en-US" w:eastAsia="zh-TW"/>
        </w:rPr>
      </w:pPr>
      <w:ins w:id="97" w:author="Bo-Han Hsieh" w:date="2022-11-22T16:30:00Z">
        <w:r>
          <w:t>6.1.8</w:t>
        </w:r>
        <w:r>
          <w:rPr>
            <w:rFonts w:asciiTheme="minorHAnsi" w:hAnsiTheme="minorHAnsi" w:cstheme="minorBidi"/>
            <w:kern w:val="2"/>
            <w:sz w:val="24"/>
            <w:szCs w:val="22"/>
            <w:lang w:val="en-US" w:eastAsia="zh-TW"/>
          </w:rPr>
          <w:tab/>
        </w:r>
        <w:r w:rsidRPr="005778D3">
          <w:rPr>
            <w:rFonts w:eastAsia="MS Mincho"/>
            <w:lang w:eastAsia="ja-JP"/>
          </w:rPr>
          <w:t>DC</w:t>
        </w:r>
        <w:r>
          <w:t>_</w:t>
        </w:r>
        <w:r>
          <w:rPr>
            <w:lang w:eastAsia="zh-TW"/>
          </w:rPr>
          <w:t>8</w:t>
        </w:r>
        <w:r>
          <w:rPr>
            <w:lang w:eastAsia="zh-CN"/>
          </w:rPr>
          <w:t>_</w:t>
        </w:r>
        <w:r w:rsidRPr="005778D3">
          <w:rPr>
            <w:rFonts w:eastAsia="MS Mincho"/>
            <w:lang w:eastAsia="ja-JP"/>
          </w:rPr>
          <w:t>n</w:t>
        </w:r>
        <w:r>
          <w:rPr>
            <w:lang w:eastAsia="zh-TW"/>
          </w:rPr>
          <w:t>38</w:t>
        </w:r>
        <w:r>
          <w:tab/>
        </w:r>
        <w:r>
          <w:fldChar w:fldCharType="begin"/>
        </w:r>
        <w:r>
          <w:instrText xml:space="preserve"> PAGEREF _Toc120027066 \h </w:instrText>
        </w:r>
      </w:ins>
      <w:r>
        <w:fldChar w:fldCharType="separate"/>
      </w:r>
      <w:ins w:id="98" w:author="Bo-Han Hsieh" w:date="2022-11-22T16:30:00Z">
        <w:r>
          <w:t>24</w:t>
        </w:r>
        <w:r>
          <w:fldChar w:fldCharType="end"/>
        </w:r>
      </w:ins>
    </w:p>
    <w:p w:rsidR="00FA6D3A" w:rsidRDefault="00FA6D3A">
      <w:pPr>
        <w:pStyle w:val="21"/>
        <w:rPr>
          <w:ins w:id="99" w:author="Bo-Han Hsieh" w:date="2022-11-22T16:30:00Z"/>
          <w:rFonts w:asciiTheme="minorHAnsi" w:hAnsiTheme="minorHAnsi" w:cstheme="minorBidi"/>
          <w:kern w:val="2"/>
          <w:sz w:val="24"/>
          <w:szCs w:val="22"/>
          <w:lang w:val="en-US" w:eastAsia="zh-TW"/>
        </w:rPr>
      </w:pPr>
      <w:ins w:id="100" w:author="Bo-Han Hsieh" w:date="2022-11-22T16:30:00Z">
        <w:r>
          <w:t>6.</w:t>
        </w:r>
        <w:r>
          <w:rPr>
            <w:lang w:eastAsia="ja-JP"/>
          </w:rPr>
          <w:t>2</w:t>
        </w:r>
        <w:r>
          <w:rPr>
            <w:rFonts w:asciiTheme="minorHAnsi" w:hAnsiTheme="minorHAnsi" w:cstheme="minorBidi"/>
            <w:kern w:val="2"/>
            <w:sz w:val="24"/>
            <w:szCs w:val="22"/>
            <w:lang w:val="en-US" w:eastAsia="zh-TW"/>
          </w:rPr>
          <w:tab/>
        </w:r>
        <w:r>
          <w:rPr>
            <w:lang w:eastAsia="ja-JP"/>
          </w:rPr>
          <w:t>Inter-band DC including FR2</w:t>
        </w:r>
        <w:r>
          <w:tab/>
        </w:r>
        <w:r>
          <w:fldChar w:fldCharType="begin"/>
        </w:r>
        <w:r>
          <w:instrText xml:space="preserve"> PAGEREF _Toc120027067 \h </w:instrText>
        </w:r>
      </w:ins>
      <w:r>
        <w:fldChar w:fldCharType="separate"/>
      </w:r>
      <w:ins w:id="101" w:author="Bo-Han Hsieh" w:date="2022-11-22T16:30:00Z">
        <w:r>
          <w:t>28</w:t>
        </w:r>
        <w:r>
          <w:fldChar w:fldCharType="end"/>
        </w:r>
      </w:ins>
    </w:p>
    <w:p w:rsidR="00FA6D3A" w:rsidRDefault="00FA6D3A">
      <w:pPr>
        <w:pStyle w:val="31"/>
        <w:rPr>
          <w:ins w:id="102" w:author="Bo-Han Hsieh" w:date="2022-11-22T16:30:00Z"/>
          <w:rFonts w:asciiTheme="minorHAnsi" w:hAnsiTheme="minorHAnsi" w:cstheme="minorBidi"/>
          <w:kern w:val="2"/>
          <w:sz w:val="24"/>
          <w:szCs w:val="22"/>
          <w:lang w:val="en-US" w:eastAsia="zh-TW"/>
        </w:rPr>
      </w:pPr>
      <w:ins w:id="103" w:author="Bo-Han Hsieh" w:date="2022-11-22T16:30:00Z">
        <w:r>
          <w:rPr>
            <w:lang w:eastAsia="zh-TW"/>
          </w:rPr>
          <w:t>6</w:t>
        </w:r>
        <w:r>
          <w:t>.</w:t>
        </w:r>
        <w:r>
          <w:rPr>
            <w:lang w:eastAsia="zh-TW"/>
          </w:rPr>
          <w:t>2.1</w:t>
        </w:r>
        <w:r>
          <w:rPr>
            <w:rFonts w:asciiTheme="minorHAnsi" w:hAnsiTheme="minorHAnsi" w:cstheme="minorBidi"/>
            <w:kern w:val="2"/>
            <w:sz w:val="24"/>
            <w:szCs w:val="22"/>
            <w:lang w:val="en-US" w:eastAsia="zh-TW"/>
          </w:rPr>
          <w:tab/>
        </w:r>
        <w:r>
          <w:rPr>
            <w:lang w:eastAsia="zh-TW"/>
          </w:rPr>
          <w:t>DC_X_nY</w:t>
        </w:r>
        <w:r>
          <w:tab/>
        </w:r>
        <w:r>
          <w:fldChar w:fldCharType="begin"/>
        </w:r>
        <w:r>
          <w:instrText xml:space="preserve"> PAGEREF _Toc120027068 \h </w:instrText>
        </w:r>
      </w:ins>
      <w:r>
        <w:fldChar w:fldCharType="separate"/>
      </w:r>
      <w:ins w:id="104" w:author="Bo-Han Hsieh" w:date="2022-11-22T16:30:00Z">
        <w:r>
          <w:t>28</w:t>
        </w:r>
        <w:r>
          <w:fldChar w:fldCharType="end"/>
        </w:r>
      </w:ins>
    </w:p>
    <w:p w:rsidR="00FA6D3A" w:rsidRDefault="00FA6D3A">
      <w:pPr>
        <w:pStyle w:val="21"/>
        <w:rPr>
          <w:ins w:id="105" w:author="Bo-Han Hsieh" w:date="2022-11-22T16:30:00Z"/>
          <w:rFonts w:asciiTheme="minorHAnsi" w:hAnsiTheme="minorHAnsi" w:cstheme="minorBidi"/>
          <w:kern w:val="2"/>
          <w:sz w:val="24"/>
          <w:szCs w:val="22"/>
          <w:lang w:val="en-US" w:eastAsia="zh-TW"/>
        </w:rPr>
      </w:pPr>
      <w:ins w:id="106" w:author="Bo-Han Hsieh" w:date="2022-11-22T16:30:00Z">
        <w:r>
          <w:t>6.</w:t>
        </w:r>
        <w:r>
          <w:rPr>
            <w:lang w:eastAsia="ja-JP"/>
          </w:rPr>
          <w:t>3</w:t>
        </w:r>
        <w:r>
          <w:rPr>
            <w:rFonts w:asciiTheme="minorHAnsi" w:hAnsiTheme="minorHAnsi" w:cstheme="minorBidi"/>
            <w:kern w:val="2"/>
            <w:sz w:val="24"/>
            <w:szCs w:val="22"/>
            <w:lang w:val="en-US" w:eastAsia="zh-TW"/>
          </w:rPr>
          <w:tab/>
        </w:r>
        <w:r>
          <w:rPr>
            <w:lang w:eastAsia="ja-JP"/>
          </w:rPr>
          <w:t>Intra-band contiguous DC</w:t>
        </w:r>
        <w:r>
          <w:tab/>
        </w:r>
        <w:r>
          <w:fldChar w:fldCharType="begin"/>
        </w:r>
        <w:r>
          <w:instrText xml:space="preserve"> PAGEREF _Toc120027069 \h </w:instrText>
        </w:r>
      </w:ins>
      <w:r>
        <w:fldChar w:fldCharType="separate"/>
      </w:r>
      <w:ins w:id="107" w:author="Bo-Han Hsieh" w:date="2022-11-22T16:30:00Z">
        <w:r>
          <w:t>29</w:t>
        </w:r>
        <w:r>
          <w:fldChar w:fldCharType="end"/>
        </w:r>
      </w:ins>
    </w:p>
    <w:p w:rsidR="00FA6D3A" w:rsidRDefault="00FA6D3A">
      <w:pPr>
        <w:pStyle w:val="31"/>
        <w:rPr>
          <w:ins w:id="108" w:author="Bo-Han Hsieh" w:date="2022-11-22T16:30:00Z"/>
          <w:rFonts w:asciiTheme="minorHAnsi" w:hAnsiTheme="minorHAnsi" w:cstheme="minorBidi"/>
          <w:kern w:val="2"/>
          <w:sz w:val="24"/>
          <w:szCs w:val="22"/>
          <w:lang w:val="en-US" w:eastAsia="zh-TW"/>
        </w:rPr>
      </w:pPr>
      <w:ins w:id="109" w:author="Bo-Han Hsieh" w:date="2022-11-22T16:30:00Z">
        <w:r>
          <w:t>6.3.1</w:t>
        </w:r>
        <w:r>
          <w:rPr>
            <w:rFonts w:asciiTheme="minorHAnsi" w:hAnsiTheme="minorHAnsi" w:cstheme="minorBidi"/>
            <w:kern w:val="2"/>
            <w:sz w:val="24"/>
            <w:szCs w:val="22"/>
            <w:lang w:val="en-US" w:eastAsia="zh-TW"/>
          </w:rPr>
          <w:tab/>
        </w:r>
        <w:r>
          <w:t xml:space="preserve"> DC_3(n)</w:t>
        </w:r>
        <w:r>
          <w:tab/>
        </w:r>
        <w:r>
          <w:fldChar w:fldCharType="begin"/>
        </w:r>
        <w:r>
          <w:instrText xml:space="preserve"> PAGEREF _Toc120027070 \h </w:instrText>
        </w:r>
      </w:ins>
      <w:r>
        <w:fldChar w:fldCharType="separate"/>
      </w:r>
      <w:ins w:id="110" w:author="Bo-Han Hsieh" w:date="2022-11-22T16:30:00Z">
        <w:r>
          <w:t>29</w:t>
        </w:r>
        <w:r>
          <w:fldChar w:fldCharType="end"/>
        </w:r>
      </w:ins>
    </w:p>
    <w:p w:rsidR="00FA6D3A" w:rsidRDefault="00FA6D3A">
      <w:pPr>
        <w:pStyle w:val="21"/>
        <w:rPr>
          <w:ins w:id="111" w:author="Bo-Han Hsieh" w:date="2022-11-22T16:30:00Z"/>
          <w:rFonts w:asciiTheme="minorHAnsi" w:hAnsiTheme="minorHAnsi" w:cstheme="minorBidi"/>
          <w:kern w:val="2"/>
          <w:sz w:val="24"/>
          <w:szCs w:val="22"/>
          <w:lang w:val="en-US" w:eastAsia="zh-TW"/>
        </w:rPr>
      </w:pPr>
      <w:ins w:id="112" w:author="Bo-Han Hsieh" w:date="2022-11-22T16:30:00Z">
        <w:r>
          <w:t>6.</w:t>
        </w:r>
        <w:r>
          <w:rPr>
            <w:lang w:eastAsia="ja-JP"/>
          </w:rPr>
          <w:t>4</w:t>
        </w:r>
        <w:r>
          <w:rPr>
            <w:rFonts w:asciiTheme="minorHAnsi" w:hAnsiTheme="minorHAnsi" w:cstheme="minorBidi"/>
            <w:kern w:val="2"/>
            <w:sz w:val="24"/>
            <w:szCs w:val="22"/>
            <w:lang w:val="en-US" w:eastAsia="zh-TW"/>
          </w:rPr>
          <w:tab/>
        </w:r>
        <w:r>
          <w:rPr>
            <w:lang w:eastAsia="ja-JP"/>
          </w:rPr>
          <w:t>Intra-band non-contiguous DC</w:t>
        </w:r>
        <w:r>
          <w:tab/>
        </w:r>
        <w:r>
          <w:fldChar w:fldCharType="begin"/>
        </w:r>
        <w:r>
          <w:instrText xml:space="preserve"> PAGEREF _Toc120027071 \h </w:instrText>
        </w:r>
      </w:ins>
      <w:r>
        <w:fldChar w:fldCharType="separate"/>
      </w:r>
      <w:ins w:id="113" w:author="Bo-Han Hsieh" w:date="2022-11-22T16:30:00Z">
        <w:r>
          <w:t>30</w:t>
        </w:r>
        <w:r>
          <w:fldChar w:fldCharType="end"/>
        </w:r>
      </w:ins>
    </w:p>
    <w:p w:rsidR="00FA6D3A" w:rsidRDefault="00FA6D3A">
      <w:pPr>
        <w:pStyle w:val="31"/>
        <w:rPr>
          <w:ins w:id="114" w:author="Bo-Han Hsieh" w:date="2022-11-22T16:30:00Z"/>
          <w:rFonts w:asciiTheme="minorHAnsi" w:hAnsiTheme="minorHAnsi" w:cstheme="minorBidi"/>
          <w:kern w:val="2"/>
          <w:sz w:val="24"/>
          <w:szCs w:val="22"/>
          <w:lang w:val="en-US" w:eastAsia="zh-TW"/>
        </w:rPr>
      </w:pPr>
      <w:ins w:id="115" w:author="Bo-Han Hsieh" w:date="2022-11-22T16:30:00Z">
        <w:r>
          <w:t>6.4.1</w:t>
        </w:r>
        <w:r>
          <w:rPr>
            <w:rFonts w:asciiTheme="minorHAnsi" w:hAnsiTheme="minorHAnsi" w:cstheme="minorBidi"/>
            <w:kern w:val="2"/>
            <w:sz w:val="24"/>
            <w:szCs w:val="22"/>
            <w:lang w:val="en-US" w:eastAsia="zh-TW"/>
          </w:rPr>
          <w:tab/>
        </w:r>
        <w:r>
          <w:t>DC_1_n1</w:t>
        </w:r>
        <w:r>
          <w:tab/>
        </w:r>
        <w:r>
          <w:fldChar w:fldCharType="begin"/>
        </w:r>
        <w:r>
          <w:instrText xml:space="preserve"> PAGEREF _Toc120027072 \h </w:instrText>
        </w:r>
      </w:ins>
      <w:r>
        <w:fldChar w:fldCharType="separate"/>
      </w:r>
      <w:ins w:id="116" w:author="Bo-Han Hsieh" w:date="2022-11-22T16:30:00Z">
        <w:r>
          <w:t>30</w:t>
        </w:r>
        <w:r>
          <w:fldChar w:fldCharType="end"/>
        </w:r>
      </w:ins>
    </w:p>
    <w:p w:rsidR="00FA6D3A" w:rsidRDefault="00FA6D3A">
      <w:pPr>
        <w:pStyle w:val="11"/>
        <w:rPr>
          <w:ins w:id="117" w:author="Bo-Han Hsieh" w:date="2022-11-22T16:30:00Z"/>
          <w:rFonts w:asciiTheme="minorHAnsi" w:hAnsiTheme="minorHAnsi" w:cstheme="minorBidi"/>
          <w:kern w:val="2"/>
          <w:sz w:val="24"/>
          <w:szCs w:val="22"/>
          <w:lang w:val="en-US" w:eastAsia="zh-TW"/>
        </w:rPr>
      </w:pPr>
      <w:ins w:id="118" w:author="Bo-Han Hsieh" w:date="2022-11-22T16:30:00Z">
        <w:r>
          <w:t>Annex A (informative): Change history</w:t>
        </w:r>
        <w:r>
          <w:tab/>
        </w:r>
        <w:r>
          <w:fldChar w:fldCharType="begin"/>
        </w:r>
        <w:r>
          <w:instrText xml:space="preserve"> PAGEREF _Toc120027073 \h </w:instrText>
        </w:r>
      </w:ins>
      <w:r>
        <w:fldChar w:fldCharType="separate"/>
      </w:r>
      <w:ins w:id="119" w:author="Bo-Han Hsieh" w:date="2022-11-22T16:30:00Z">
        <w:r>
          <w:t>32</w:t>
        </w:r>
        <w:r>
          <w:fldChar w:fldCharType="end"/>
        </w:r>
      </w:ins>
    </w:p>
    <w:p w:rsidR="00A30B6D" w:rsidDel="00FA6D3A" w:rsidRDefault="00A30B6D">
      <w:pPr>
        <w:pStyle w:val="11"/>
        <w:rPr>
          <w:del w:id="120" w:author="Bo-Han Hsieh" w:date="2022-11-22T16:30:00Z"/>
          <w:rFonts w:asciiTheme="minorHAnsi" w:hAnsiTheme="minorHAnsi" w:cstheme="minorBidi"/>
          <w:kern w:val="2"/>
          <w:sz w:val="24"/>
          <w:szCs w:val="22"/>
          <w:lang w:val="en-US" w:eastAsia="zh-TW"/>
        </w:rPr>
      </w:pPr>
      <w:del w:id="121" w:author="Bo-Han Hsieh" w:date="2022-11-22T16:30:00Z">
        <w:r w:rsidDel="00FA6D3A">
          <w:delText>Foreword</w:delText>
        </w:r>
        <w:r w:rsidDel="00FA6D3A">
          <w:tab/>
        </w:r>
        <w:r w:rsidR="00B83CCA" w:rsidDel="00FA6D3A">
          <w:delText>4</w:delText>
        </w:r>
      </w:del>
    </w:p>
    <w:p w:rsidR="00A30B6D" w:rsidDel="00FA6D3A" w:rsidRDefault="00A30B6D">
      <w:pPr>
        <w:pStyle w:val="11"/>
        <w:rPr>
          <w:del w:id="122" w:author="Bo-Han Hsieh" w:date="2022-11-22T16:30:00Z"/>
          <w:rFonts w:asciiTheme="minorHAnsi" w:hAnsiTheme="minorHAnsi" w:cstheme="minorBidi"/>
          <w:kern w:val="2"/>
          <w:sz w:val="24"/>
          <w:szCs w:val="22"/>
          <w:lang w:val="en-US" w:eastAsia="zh-TW"/>
        </w:rPr>
      </w:pPr>
      <w:del w:id="123" w:author="Bo-Han Hsieh" w:date="2022-11-22T16:30:00Z">
        <w:r w:rsidDel="00FA6D3A">
          <w:delText>1</w:delText>
        </w:r>
        <w:r w:rsidDel="00FA6D3A">
          <w:rPr>
            <w:rFonts w:asciiTheme="minorHAnsi" w:hAnsiTheme="minorHAnsi" w:cstheme="minorBidi"/>
            <w:kern w:val="2"/>
            <w:sz w:val="24"/>
            <w:szCs w:val="22"/>
            <w:lang w:val="en-US" w:eastAsia="zh-TW"/>
          </w:rPr>
          <w:tab/>
        </w:r>
        <w:r w:rsidDel="00FA6D3A">
          <w:delText>Scope</w:delText>
        </w:r>
        <w:r w:rsidDel="00FA6D3A">
          <w:tab/>
        </w:r>
        <w:r w:rsidR="00B83CCA" w:rsidDel="00FA6D3A">
          <w:delText>6</w:delText>
        </w:r>
      </w:del>
    </w:p>
    <w:p w:rsidR="00A30B6D" w:rsidDel="00FA6D3A" w:rsidRDefault="00A30B6D">
      <w:pPr>
        <w:pStyle w:val="11"/>
        <w:rPr>
          <w:del w:id="124" w:author="Bo-Han Hsieh" w:date="2022-11-22T16:30:00Z"/>
          <w:rFonts w:asciiTheme="minorHAnsi" w:hAnsiTheme="minorHAnsi" w:cstheme="minorBidi"/>
          <w:kern w:val="2"/>
          <w:sz w:val="24"/>
          <w:szCs w:val="22"/>
          <w:lang w:val="en-US" w:eastAsia="zh-TW"/>
        </w:rPr>
      </w:pPr>
      <w:del w:id="125" w:author="Bo-Han Hsieh" w:date="2022-11-22T16:30:00Z">
        <w:r w:rsidDel="00FA6D3A">
          <w:delText>2</w:delText>
        </w:r>
        <w:r w:rsidDel="00FA6D3A">
          <w:rPr>
            <w:rFonts w:asciiTheme="minorHAnsi" w:hAnsiTheme="minorHAnsi" w:cstheme="minorBidi"/>
            <w:kern w:val="2"/>
            <w:sz w:val="24"/>
            <w:szCs w:val="22"/>
            <w:lang w:val="en-US" w:eastAsia="zh-TW"/>
          </w:rPr>
          <w:tab/>
        </w:r>
        <w:r w:rsidDel="00FA6D3A">
          <w:delText>References</w:delText>
        </w:r>
        <w:r w:rsidDel="00FA6D3A">
          <w:tab/>
        </w:r>
        <w:r w:rsidR="00B83CCA" w:rsidDel="00FA6D3A">
          <w:delText>6</w:delText>
        </w:r>
      </w:del>
    </w:p>
    <w:p w:rsidR="00A30B6D" w:rsidDel="00FA6D3A" w:rsidRDefault="00A30B6D">
      <w:pPr>
        <w:pStyle w:val="11"/>
        <w:rPr>
          <w:del w:id="126" w:author="Bo-Han Hsieh" w:date="2022-11-22T16:30:00Z"/>
          <w:rFonts w:asciiTheme="minorHAnsi" w:hAnsiTheme="minorHAnsi" w:cstheme="minorBidi"/>
          <w:kern w:val="2"/>
          <w:sz w:val="24"/>
          <w:szCs w:val="22"/>
          <w:lang w:val="en-US" w:eastAsia="zh-TW"/>
        </w:rPr>
      </w:pPr>
      <w:del w:id="127" w:author="Bo-Han Hsieh" w:date="2022-11-22T16:30:00Z">
        <w:r w:rsidDel="00FA6D3A">
          <w:delText>3</w:delText>
        </w:r>
        <w:r w:rsidDel="00FA6D3A">
          <w:rPr>
            <w:rFonts w:asciiTheme="minorHAnsi" w:hAnsiTheme="minorHAnsi" w:cstheme="minorBidi"/>
            <w:kern w:val="2"/>
            <w:sz w:val="24"/>
            <w:szCs w:val="22"/>
            <w:lang w:val="en-US" w:eastAsia="zh-TW"/>
          </w:rPr>
          <w:tab/>
        </w:r>
        <w:r w:rsidDel="00FA6D3A">
          <w:delText>Definitions of terms, symbols and abbreviations</w:delText>
        </w:r>
        <w:r w:rsidDel="00FA6D3A">
          <w:tab/>
        </w:r>
        <w:r w:rsidR="00B83CCA" w:rsidDel="00FA6D3A">
          <w:delText>7</w:delText>
        </w:r>
      </w:del>
    </w:p>
    <w:p w:rsidR="00A30B6D" w:rsidDel="00FA6D3A" w:rsidRDefault="00A30B6D">
      <w:pPr>
        <w:pStyle w:val="21"/>
        <w:rPr>
          <w:del w:id="128" w:author="Bo-Han Hsieh" w:date="2022-11-22T16:30:00Z"/>
          <w:rFonts w:asciiTheme="minorHAnsi" w:hAnsiTheme="minorHAnsi" w:cstheme="minorBidi"/>
          <w:kern w:val="2"/>
          <w:sz w:val="24"/>
          <w:szCs w:val="22"/>
          <w:lang w:val="en-US" w:eastAsia="zh-TW"/>
        </w:rPr>
      </w:pPr>
      <w:del w:id="129" w:author="Bo-Han Hsieh" w:date="2022-11-22T16:30:00Z">
        <w:r w:rsidDel="00FA6D3A">
          <w:delText>3.1</w:delText>
        </w:r>
        <w:r w:rsidDel="00FA6D3A">
          <w:rPr>
            <w:rFonts w:asciiTheme="minorHAnsi" w:hAnsiTheme="minorHAnsi" w:cstheme="minorBidi"/>
            <w:kern w:val="2"/>
            <w:sz w:val="24"/>
            <w:szCs w:val="22"/>
            <w:lang w:val="en-US" w:eastAsia="zh-TW"/>
          </w:rPr>
          <w:tab/>
        </w:r>
        <w:r w:rsidDel="00FA6D3A">
          <w:delText>Terms</w:delText>
        </w:r>
        <w:r w:rsidDel="00FA6D3A">
          <w:tab/>
        </w:r>
        <w:r w:rsidR="00B83CCA" w:rsidDel="00FA6D3A">
          <w:delText>7</w:delText>
        </w:r>
      </w:del>
    </w:p>
    <w:p w:rsidR="00A30B6D" w:rsidDel="00FA6D3A" w:rsidRDefault="00A30B6D">
      <w:pPr>
        <w:pStyle w:val="21"/>
        <w:rPr>
          <w:del w:id="130" w:author="Bo-Han Hsieh" w:date="2022-11-22T16:30:00Z"/>
          <w:rFonts w:asciiTheme="minorHAnsi" w:hAnsiTheme="minorHAnsi" w:cstheme="minorBidi"/>
          <w:kern w:val="2"/>
          <w:sz w:val="24"/>
          <w:szCs w:val="22"/>
          <w:lang w:val="en-US" w:eastAsia="zh-TW"/>
        </w:rPr>
      </w:pPr>
      <w:del w:id="131" w:author="Bo-Han Hsieh" w:date="2022-11-22T16:30:00Z">
        <w:r w:rsidDel="00FA6D3A">
          <w:delText>3.2</w:delText>
        </w:r>
        <w:r w:rsidDel="00FA6D3A">
          <w:rPr>
            <w:rFonts w:asciiTheme="minorHAnsi" w:hAnsiTheme="minorHAnsi" w:cstheme="minorBidi"/>
            <w:kern w:val="2"/>
            <w:sz w:val="24"/>
            <w:szCs w:val="22"/>
            <w:lang w:val="en-US" w:eastAsia="zh-TW"/>
          </w:rPr>
          <w:tab/>
        </w:r>
        <w:r w:rsidDel="00FA6D3A">
          <w:delText>Symbols</w:delText>
        </w:r>
        <w:r w:rsidDel="00FA6D3A">
          <w:tab/>
        </w:r>
        <w:r w:rsidR="00B83CCA" w:rsidDel="00FA6D3A">
          <w:delText>7</w:delText>
        </w:r>
      </w:del>
    </w:p>
    <w:p w:rsidR="00A30B6D" w:rsidDel="00FA6D3A" w:rsidRDefault="00A30B6D">
      <w:pPr>
        <w:pStyle w:val="21"/>
        <w:rPr>
          <w:del w:id="132" w:author="Bo-Han Hsieh" w:date="2022-11-22T16:30:00Z"/>
          <w:rFonts w:asciiTheme="minorHAnsi" w:hAnsiTheme="minorHAnsi" w:cstheme="minorBidi"/>
          <w:kern w:val="2"/>
          <w:sz w:val="24"/>
          <w:szCs w:val="22"/>
          <w:lang w:val="en-US" w:eastAsia="zh-TW"/>
        </w:rPr>
      </w:pPr>
      <w:del w:id="133" w:author="Bo-Han Hsieh" w:date="2022-11-22T16:30:00Z">
        <w:r w:rsidDel="00FA6D3A">
          <w:delText>3.3</w:delText>
        </w:r>
        <w:r w:rsidDel="00FA6D3A">
          <w:rPr>
            <w:rFonts w:asciiTheme="minorHAnsi" w:hAnsiTheme="minorHAnsi" w:cstheme="minorBidi"/>
            <w:kern w:val="2"/>
            <w:sz w:val="24"/>
            <w:szCs w:val="22"/>
            <w:lang w:val="en-US" w:eastAsia="zh-TW"/>
          </w:rPr>
          <w:tab/>
        </w:r>
        <w:r w:rsidDel="00FA6D3A">
          <w:delText>Abbreviations</w:delText>
        </w:r>
        <w:r w:rsidDel="00FA6D3A">
          <w:tab/>
        </w:r>
        <w:r w:rsidR="00B83CCA" w:rsidDel="00FA6D3A">
          <w:delText>7</w:delText>
        </w:r>
      </w:del>
    </w:p>
    <w:p w:rsidR="00A30B6D" w:rsidDel="00FA6D3A" w:rsidRDefault="00A30B6D">
      <w:pPr>
        <w:pStyle w:val="11"/>
        <w:rPr>
          <w:del w:id="134" w:author="Bo-Han Hsieh" w:date="2022-11-22T16:30:00Z"/>
          <w:rFonts w:asciiTheme="minorHAnsi" w:hAnsiTheme="minorHAnsi" w:cstheme="minorBidi"/>
          <w:kern w:val="2"/>
          <w:sz w:val="24"/>
          <w:szCs w:val="22"/>
          <w:lang w:val="en-US" w:eastAsia="zh-TW"/>
        </w:rPr>
      </w:pPr>
      <w:del w:id="135" w:author="Bo-Han Hsieh" w:date="2022-11-22T16:30:00Z">
        <w:r w:rsidDel="00FA6D3A">
          <w:delText>4</w:delText>
        </w:r>
        <w:r w:rsidDel="00FA6D3A">
          <w:rPr>
            <w:rFonts w:asciiTheme="minorHAnsi" w:hAnsiTheme="minorHAnsi" w:cstheme="minorBidi"/>
            <w:kern w:val="2"/>
            <w:sz w:val="24"/>
            <w:szCs w:val="22"/>
            <w:lang w:val="en-US" w:eastAsia="zh-TW"/>
          </w:rPr>
          <w:tab/>
        </w:r>
        <w:r w:rsidDel="00FA6D3A">
          <w:delText>Background</w:delText>
        </w:r>
        <w:r w:rsidDel="00FA6D3A">
          <w:tab/>
        </w:r>
        <w:r w:rsidR="00B83CCA" w:rsidDel="00FA6D3A">
          <w:delText>7</w:delText>
        </w:r>
      </w:del>
    </w:p>
    <w:p w:rsidR="00A30B6D" w:rsidDel="00FA6D3A" w:rsidRDefault="00A30B6D">
      <w:pPr>
        <w:pStyle w:val="21"/>
        <w:rPr>
          <w:del w:id="136" w:author="Bo-Han Hsieh" w:date="2022-11-22T16:30:00Z"/>
          <w:rFonts w:asciiTheme="minorHAnsi" w:hAnsiTheme="minorHAnsi" w:cstheme="minorBidi"/>
          <w:kern w:val="2"/>
          <w:sz w:val="24"/>
          <w:szCs w:val="22"/>
          <w:lang w:val="en-US" w:eastAsia="zh-TW"/>
        </w:rPr>
      </w:pPr>
      <w:del w:id="137" w:author="Bo-Han Hsieh" w:date="2022-11-22T16:30:00Z">
        <w:r w:rsidDel="00FA6D3A">
          <w:delText>4.1</w:delText>
        </w:r>
        <w:r w:rsidDel="00FA6D3A">
          <w:rPr>
            <w:rFonts w:asciiTheme="minorHAnsi" w:hAnsiTheme="minorHAnsi" w:cstheme="minorBidi"/>
            <w:kern w:val="2"/>
            <w:sz w:val="24"/>
            <w:szCs w:val="22"/>
            <w:lang w:val="en-US" w:eastAsia="zh-TW"/>
          </w:rPr>
          <w:tab/>
        </w:r>
        <w:r w:rsidDel="00FA6D3A">
          <w:delText>TR Maintenance</w:delText>
        </w:r>
        <w:r w:rsidDel="00FA6D3A">
          <w:tab/>
        </w:r>
        <w:r w:rsidR="00B83CCA" w:rsidDel="00FA6D3A">
          <w:delText>7</w:delText>
        </w:r>
      </w:del>
    </w:p>
    <w:p w:rsidR="00A30B6D" w:rsidDel="00FA6D3A" w:rsidRDefault="00A30B6D">
      <w:pPr>
        <w:pStyle w:val="11"/>
        <w:rPr>
          <w:del w:id="138" w:author="Bo-Han Hsieh" w:date="2022-11-22T16:30:00Z"/>
          <w:rFonts w:asciiTheme="minorHAnsi" w:hAnsiTheme="minorHAnsi" w:cstheme="minorBidi"/>
          <w:kern w:val="2"/>
          <w:sz w:val="24"/>
          <w:szCs w:val="22"/>
          <w:lang w:val="en-US" w:eastAsia="zh-TW"/>
        </w:rPr>
      </w:pPr>
      <w:del w:id="139" w:author="Bo-Han Hsieh" w:date="2022-11-22T16:30:00Z">
        <w:r w:rsidDel="00FA6D3A">
          <w:delText>5</w:delText>
        </w:r>
        <w:r w:rsidDel="00FA6D3A">
          <w:rPr>
            <w:rFonts w:asciiTheme="minorHAnsi" w:hAnsiTheme="minorHAnsi" w:cstheme="minorBidi"/>
            <w:kern w:val="2"/>
            <w:sz w:val="24"/>
            <w:szCs w:val="22"/>
            <w:lang w:val="en-US" w:eastAsia="zh-TW"/>
          </w:rPr>
          <w:tab/>
        </w:r>
        <w:r w:rsidDel="00FA6D3A">
          <w:delText>DC of 1 LTE band (1DL/1UL) and 1 NR band (1DL/1UL): General Part</w:delText>
        </w:r>
        <w:r w:rsidDel="00FA6D3A">
          <w:tab/>
        </w:r>
        <w:r w:rsidR="00B83CCA" w:rsidDel="00FA6D3A">
          <w:delText>8</w:delText>
        </w:r>
      </w:del>
    </w:p>
    <w:p w:rsidR="00A30B6D" w:rsidDel="00FA6D3A" w:rsidRDefault="00A30B6D">
      <w:pPr>
        <w:pStyle w:val="21"/>
        <w:rPr>
          <w:del w:id="140" w:author="Bo-Han Hsieh" w:date="2022-11-22T16:30:00Z"/>
          <w:rFonts w:asciiTheme="minorHAnsi" w:hAnsiTheme="minorHAnsi" w:cstheme="minorBidi"/>
          <w:kern w:val="2"/>
          <w:sz w:val="24"/>
          <w:szCs w:val="22"/>
          <w:lang w:val="en-US" w:eastAsia="zh-TW"/>
        </w:rPr>
      </w:pPr>
      <w:del w:id="141" w:author="Bo-Han Hsieh" w:date="2022-11-22T16:30:00Z">
        <w:r w:rsidRPr="00D16DE5" w:rsidDel="00FA6D3A">
          <w:rPr>
            <w:rFonts w:eastAsia="MS Mincho"/>
            <w:lang w:eastAsia="ja-JP"/>
          </w:rPr>
          <w:delText>5.</w:delText>
        </w:r>
        <w:r w:rsidRPr="00D16DE5" w:rsidDel="00FA6D3A">
          <w:rPr>
            <w:rFonts w:eastAsia="游明朝"/>
            <w:lang w:eastAsia="ja-JP"/>
          </w:rPr>
          <w:delText>1</w:delText>
        </w:r>
        <w:r w:rsidDel="00FA6D3A">
          <w:rPr>
            <w:lang w:eastAsia="zh-CN"/>
          </w:rPr>
          <w:delText xml:space="preserve"> </w:delText>
        </w:r>
        <w:r w:rsidDel="00FA6D3A">
          <w:rPr>
            <w:rFonts w:asciiTheme="minorHAnsi" w:hAnsiTheme="minorHAnsi" w:cstheme="minorBidi"/>
            <w:kern w:val="2"/>
            <w:sz w:val="24"/>
            <w:szCs w:val="22"/>
            <w:lang w:val="en-US" w:eastAsia="zh-TW"/>
          </w:rPr>
          <w:tab/>
        </w:r>
        <w:r w:rsidDel="00FA6D3A">
          <w:rPr>
            <w:lang w:eastAsia="zh-CN"/>
          </w:rPr>
          <w:delText>Maximum Sensitivity Degradation (MSD) analysis</w:delText>
        </w:r>
        <w:r w:rsidDel="00FA6D3A">
          <w:tab/>
        </w:r>
        <w:r w:rsidR="00B83CCA" w:rsidDel="00FA6D3A">
          <w:delText>8</w:delText>
        </w:r>
      </w:del>
    </w:p>
    <w:p w:rsidR="00A30B6D" w:rsidDel="00FA6D3A" w:rsidRDefault="00A30B6D">
      <w:pPr>
        <w:pStyle w:val="31"/>
        <w:rPr>
          <w:del w:id="142" w:author="Bo-Han Hsieh" w:date="2022-11-22T16:30:00Z"/>
          <w:rFonts w:asciiTheme="minorHAnsi" w:hAnsiTheme="minorHAnsi" w:cstheme="minorBidi"/>
          <w:kern w:val="2"/>
          <w:sz w:val="24"/>
          <w:szCs w:val="22"/>
          <w:lang w:val="en-US" w:eastAsia="zh-TW"/>
        </w:rPr>
      </w:pPr>
      <w:del w:id="143" w:author="Bo-Han Hsieh" w:date="2022-11-22T16:30:00Z">
        <w:r w:rsidDel="00FA6D3A">
          <w:rPr>
            <w:lang w:eastAsia="zh-CN"/>
          </w:rPr>
          <w:delText>5.</w:delText>
        </w:r>
        <w:r w:rsidDel="00FA6D3A">
          <w:rPr>
            <w:lang w:eastAsia="ja-JP"/>
          </w:rPr>
          <w:delText>1</w:delText>
        </w:r>
        <w:r w:rsidDel="00FA6D3A">
          <w:delText>.</w:delText>
        </w:r>
        <w:r w:rsidDel="00FA6D3A">
          <w:rPr>
            <w:lang w:eastAsia="zh-CN"/>
          </w:rPr>
          <w:delText>1</w:delText>
        </w:r>
        <w:r w:rsidDel="00FA6D3A">
          <w:rPr>
            <w:rFonts w:asciiTheme="minorHAnsi" w:hAnsiTheme="minorHAnsi" w:cstheme="minorBidi"/>
            <w:kern w:val="2"/>
            <w:sz w:val="24"/>
            <w:szCs w:val="22"/>
            <w:lang w:val="en-US" w:eastAsia="zh-TW"/>
          </w:rPr>
          <w:tab/>
        </w:r>
        <w:r w:rsidDel="00FA6D3A">
          <w:rPr>
            <w:lang w:eastAsia="zh-CN"/>
          </w:rPr>
          <w:delText xml:space="preserve"> Inter-band EN-DC/NE-DC within FR1</w:delText>
        </w:r>
        <w:r w:rsidDel="00FA6D3A">
          <w:tab/>
        </w:r>
        <w:r w:rsidR="00B83CCA" w:rsidDel="00FA6D3A">
          <w:delText>8</w:delText>
        </w:r>
      </w:del>
    </w:p>
    <w:p w:rsidR="00A30B6D" w:rsidDel="00FA6D3A" w:rsidRDefault="00A30B6D">
      <w:pPr>
        <w:pStyle w:val="31"/>
        <w:rPr>
          <w:del w:id="144" w:author="Bo-Han Hsieh" w:date="2022-11-22T16:30:00Z"/>
          <w:rFonts w:asciiTheme="minorHAnsi" w:hAnsiTheme="minorHAnsi" w:cstheme="minorBidi"/>
          <w:kern w:val="2"/>
          <w:sz w:val="24"/>
          <w:szCs w:val="22"/>
          <w:lang w:val="en-US" w:eastAsia="zh-TW"/>
        </w:rPr>
      </w:pPr>
      <w:del w:id="145" w:author="Bo-Han Hsieh" w:date="2022-11-22T16:30:00Z">
        <w:r w:rsidDel="00FA6D3A">
          <w:rPr>
            <w:lang w:eastAsia="zh-CN"/>
          </w:rPr>
          <w:delText>5.</w:delText>
        </w:r>
        <w:r w:rsidDel="00FA6D3A">
          <w:rPr>
            <w:lang w:eastAsia="ja-JP"/>
          </w:rPr>
          <w:delText>1</w:delText>
        </w:r>
        <w:r w:rsidDel="00FA6D3A">
          <w:delText>.</w:delText>
        </w:r>
        <w:r w:rsidDel="00FA6D3A">
          <w:rPr>
            <w:lang w:eastAsia="zh-CN"/>
          </w:rPr>
          <w:delText>2</w:delText>
        </w:r>
        <w:r w:rsidDel="00FA6D3A">
          <w:rPr>
            <w:rFonts w:asciiTheme="minorHAnsi" w:hAnsiTheme="minorHAnsi" w:cstheme="minorBidi"/>
            <w:kern w:val="2"/>
            <w:sz w:val="24"/>
            <w:szCs w:val="22"/>
            <w:lang w:val="en-US" w:eastAsia="zh-TW"/>
          </w:rPr>
          <w:tab/>
        </w:r>
        <w:r w:rsidDel="00FA6D3A">
          <w:rPr>
            <w:lang w:eastAsia="zh-CN"/>
          </w:rPr>
          <w:delText xml:space="preserve"> Inter-band EN-DC/NE-DC including FR2</w:delText>
        </w:r>
        <w:r w:rsidDel="00FA6D3A">
          <w:tab/>
        </w:r>
        <w:r w:rsidR="00B83CCA" w:rsidDel="00FA6D3A">
          <w:delText>8</w:delText>
        </w:r>
      </w:del>
    </w:p>
    <w:p w:rsidR="00A30B6D" w:rsidDel="00FA6D3A" w:rsidRDefault="00A30B6D">
      <w:pPr>
        <w:pStyle w:val="21"/>
        <w:rPr>
          <w:del w:id="146" w:author="Bo-Han Hsieh" w:date="2022-11-22T16:30:00Z"/>
          <w:rFonts w:asciiTheme="minorHAnsi" w:hAnsiTheme="minorHAnsi" w:cstheme="minorBidi"/>
          <w:kern w:val="2"/>
          <w:sz w:val="24"/>
          <w:szCs w:val="22"/>
          <w:lang w:val="en-US" w:eastAsia="zh-TW"/>
        </w:rPr>
      </w:pPr>
      <w:del w:id="147" w:author="Bo-Han Hsieh" w:date="2022-11-22T16:30:00Z">
        <w:r w:rsidRPr="00D16DE5" w:rsidDel="00FA6D3A">
          <w:rPr>
            <w:rFonts w:eastAsia="MS Mincho"/>
            <w:lang w:eastAsia="ja-JP"/>
          </w:rPr>
          <w:delText>5.</w:delText>
        </w:r>
        <w:r w:rsidRPr="00D16DE5" w:rsidDel="00FA6D3A">
          <w:rPr>
            <w:rFonts w:eastAsia="游明朝"/>
            <w:lang w:eastAsia="ja-JP"/>
          </w:rPr>
          <w:delText>2</w:delText>
        </w:r>
        <w:r w:rsidDel="00FA6D3A">
          <w:rPr>
            <w:lang w:eastAsia="zh-CN"/>
          </w:rPr>
          <w:delText xml:space="preserve"> </w:delText>
        </w:r>
        <w:r w:rsidDel="00FA6D3A">
          <w:rPr>
            <w:rFonts w:asciiTheme="minorHAnsi" w:hAnsiTheme="minorHAnsi" w:cstheme="minorBidi"/>
            <w:kern w:val="2"/>
            <w:sz w:val="24"/>
            <w:szCs w:val="22"/>
            <w:lang w:val="en-US" w:eastAsia="zh-TW"/>
          </w:rPr>
          <w:tab/>
        </w:r>
        <w:r w:rsidDel="00FA6D3A">
          <w:rPr>
            <w:lang w:eastAsia="zh-CN"/>
          </w:rPr>
          <w:delText>Interference analysis for other system</w:delText>
        </w:r>
        <w:r w:rsidDel="00FA6D3A">
          <w:tab/>
        </w:r>
        <w:r w:rsidR="00B83CCA" w:rsidDel="00FA6D3A">
          <w:delText>8</w:delText>
        </w:r>
      </w:del>
    </w:p>
    <w:p w:rsidR="00A30B6D" w:rsidDel="00FA6D3A" w:rsidRDefault="00A30B6D">
      <w:pPr>
        <w:pStyle w:val="21"/>
        <w:rPr>
          <w:del w:id="148" w:author="Bo-Han Hsieh" w:date="2022-11-22T16:30:00Z"/>
          <w:rFonts w:asciiTheme="minorHAnsi" w:hAnsiTheme="minorHAnsi" w:cstheme="minorBidi"/>
          <w:kern w:val="2"/>
          <w:sz w:val="24"/>
          <w:szCs w:val="22"/>
          <w:lang w:val="en-US" w:eastAsia="zh-TW"/>
        </w:rPr>
      </w:pPr>
      <w:del w:id="149" w:author="Bo-Han Hsieh" w:date="2022-11-22T16:30:00Z">
        <w:r w:rsidRPr="00D16DE5" w:rsidDel="00FA6D3A">
          <w:rPr>
            <w:rFonts w:eastAsia="MS Mincho"/>
            <w:lang w:eastAsia="ja-JP"/>
          </w:rPr>
          <w:delText>5.</w:delText>
        </w:r>
        <w:r w:rsidRPr="00D16DE5" w:rsidDel="00FA6D3A">
          <w:rPr>
            <w:rFonts w:eastAsia="游明朝"/>
            <w:lang w:eastAsia="ja-JP"/>
          </w:rPr>
          <w:delText>3</w:delText>
        </w:r>
        <w:r w:rsidDel="00FA6D3A">
          <w:rPr>
            <w:lang w:eastAsia="zh-CN"/>
          </w:rPr>
          <w:delText xml:space="preserve"> </w:delText>
        </w:r>
        <w:r w:rsidDel="00FA6D3A">
          <w:rPr>
            <w:rFonts w:asciiTheme="minorHAnsi" w:hAnsiTheme="minorHAnsi" w:cstheme="minorBidi"/>
            <w:kern w:val="2"/>
            <w:sz w:val="24"/>
            <w:szCs w:val="22"/>
            <w:lang w:val="en-US" w:eastAsia="zh-TW"/>
          </w:rPr>
          <w:tab/>
        </w:r>
        <w:r w:rsidDel="00FA6D3A">
          <w:rPr>
            <w:lang w:eastAsia="zh-CN"/>
          </w:rPr>
          <w:delText>Spurious emission band UE co-existence for EN-DC/NE-DC</w:delText>
        </w:r>
        <w:r w:rsidDel="00FA6D3A">
          <w:tab/>
        </w:r>
        <w:r w:rsidR="00B83CCA" w:rsidDel="00FA6D3A">
          <w:delText>9</w:delText>
        </w:r>
      </w:del>
    </w:p>
    <w:p w:rsidR="00A30B6D" w:rsidDel="00FA6D3A" w:rsidRDefault="00A30B6D">
      <w:pPr>
        <w:pStyle w:val="21"/>
        <w:rPr>
          <w:del w:id="150" w:author="Bo-Han Hsieh" w:date="2022-11-22T16:30:00Z"/>
          <w:rFonts w:asciiTheme="minorHAnsi" w:hAnsiTheme="minorHAnsi" w:cstheme="minorBidi"/>
          <w:kern w:val="2"/>
          <w:sz w:val="24"/>
          <w:szCs w:val="22"/>
          <w:lang w:val="en-US" w:eastAsia="zh-TW"/>
        </w:rPr>
      </w:pPr>
      <w:del w:id="151" w:author="Bo-Han Hsieh" w:date="2022-11-22T16:30:00Z">
        <w:r w:rsidRPr="00D16DE5" w:rsidDel="00FA6D3A">
          <w:rPr>
            <w:rFonts w:eastAsia="MS Mincho"/>
            <w:lang w:eastAsia="ja-JP"/>
          </w:rPr>
          <w:lastRenderedPageBreak/>
          <w:delText xml:space="preserve">5.4 </w:delText>
        </w:r>
        <w:r w:rsidDel="00FA6D3A">
          <w:rPr>
            <w:rFonts w:asciiTheme="minorHAnsi" w:hAnsiTheme="minorHAnsi" w:cstheme="minorBidi"/>
            <w:kern w:val="2"/>
            <w:sz w:val="24"/>
            <w:szCs w:val="22"/>
            <w:lang w:val="en-US" w:eastAsia="zh-TW"/>
          </w:rPr>
          <w:tab/>
        </w:r>
        <w:r w:rsidRPr="00D16DE5" w:rsidDel="00FA6D3A">
          <w:rPr>
            <w:rFonts w:eastAsia="MS Mincho"/>
            <w:lang w:eastAsia="ja-JP"/>
          </w:rPr>
          <w:delText>Handling of Band specific requirements for inter-band EN-DC including FR2</w:delText>
        </w:r>
        <w:r w:rsidDel="00FA6D3A">
          <w:tab/>
        </w:r>
        <w:r w:rsidR="00B83CCA" w:rsidDel="00FA6D3A">
          <w:delText>9</w:delText>
        </w:r>
      </w:del>
    </w:p>
    <w:p w:rsidR="00A30B6D" w:rsidDel="00FA6D3A" w:rsidRDefault="00A30B6D">
      <w:pPr>
        <w:pStyle w:val="21"/>
        <w:rPr>
          <w:del w:id="152" w:author="Bo-Han Hsieh" w:date="2022-11-22T16:30:00Z"/>
          <w:rFonts w:asciiTheme="minorHAnsi" w:hAnsiTheme="minorHAnsi" w:cstheme="minorBidi"/>
          <w:kern w:val="2"/>
          <w:sz w:val="24"/>
          <w:szCs w:val="22"/>
          <w:lang w:val="en-US" w:eastAsia="zh-TW"/>
        </w:rPr>
      </w:pPr>
      <w:del w:id="153" w:author="Bo-Han Hsieh" w:date="2022-11-22T16:30:00Z">
        <w:r w:rsidRPr="00D16DE5" w:rsidDel="00FA6D3A">
          <w:rPr>
            <w:rFonts w:eastAsia="MS Mincho"/>
            <w:lang w:eastAsia="ja-JP"/>
          </w:rPr>
          <w:delText xml:space="preserve">5.5 </w:delText>
        </w:r>
        <w:r w:rsidDel="00FA6D3A">
          <w:rPr>
            <w:rFonts w:asciiTheme="minorHAnsi" w:hAnsiTheme="minorHAnsi" w:cstheme="minorBidi"/>
            <w:kern w:val="2"/>
            <w:sz w:val="24"/>
            <w:szCs w:val="22"/>
            <w:lang w:val="en-US" w:eastAsia="zh-TW"/>
          </w:rPr>
          <w:tab/>
        </w:r>
        <w:r w:rsidRPr="00D16DE5" w:rsidDel="00FA6D3A">
          <w:rPr>
            <w:rFonts w:eastAsia="新細明體"/>
            <w:lang w:eastAsia="zh-TW"/>
          </w:rPr>
          <w:delText xml:space="preserve">Table Format for </w:delText>
        </w:r>
        <w:r w:rsidDel="00FA6D3A">
          <w:delText>∆T</w:delText>
        </w:r>
        <w:r w:rsidRPr="00D16DE5" w:rsidDel="00FA6D3A">
          <w:rPr>
            <w:vertAlign w:val="subscript"/>
          </w:rPr>
          <w:delText>IB</w:delText>
        </w:r>
        <w:r w:rsidDel="00FA6D3A">
          <w:delText xml:space="preserve"> and ∆R</w:delText>
        </w:r>
        <w:r w:rsidRPr="00D16DE5" w:rsidDel="00FA6D3A">
          <w:rPr>
            <w:vertAlign w:val="subscript"/>
          </w:rPr>
          <w:delText>IB</w:delText>
        </w:r>
        <w:r w:rsidDel="00FA6D3A">
          <w:delText xml:space="preserve"> values</w:delText>
        </w:r>
        <w:r w:rsidDel="00FA6D3A">
          <w:tab/>
        </w:r>
        <w:r w:rsidR="00B83CCA" w:rsidDel="00FA6D3A">
          <w:delText>9</w:delText>
        </w:r>
      </w:del>
    </w:p>
    <w:p w:rsidR="00A30B6D" w:rsidDel="00FA6D3A" w:rsidRDefault="00A30B6D">
      <w:pPr>
        <w:pStyle w:val="11"/>
        <w:rPr>
          <w:del w:id="154" w:author="Bo-Han Hsieh" w:date="2022-11-22T16:30:00Z"/>
          <w:rFonts w:asciiTheme="minorHAnsi" w:hAnsiTheme="minorHAnsi" w:cstheme="minorBidi"/>
          <w:kern w:val="2"/>
          <w:sz w:val="24"/>
          <w:szCs w:val="22"/>
          <w:lang w:val="en-US" w:eastAsia="zh-TW"/>
        </w:rPr>
      </w:pPr>
      <w:del w:id="155" w:author="Bo-Han Hsieh" w:date="2022-11-22T16:30:00Z">
        <w:r w:rsidDel="00FA6D3A">
          <w:delText>6</w:delText>
        </w:r>
        <w:r w:rsidDel="00FA6D3A">
          <w:rPr>
            <w:rFonts w:asciiTheme="minorHAnsi" w:hAnsiTheme="minorHAnsi" w:cstheme="minorBidi"/>
            <w:kern w:val="2"/>
            <w:sz w:val="24"/>
            <w:szCs w:val="22"/>
            <w:lang w:val="en-US" w:eastAsia="zh-TW"/>
          </w:rPr>
          <w:tab/>
        </w:r>
        <w:r w:rsidDel="00FA6D3A">
          <w:rPr>
            <w:lang w:eastAsia="zh-CN"/>
          </w:rPr>
          <w:delText xml:space="preserve">DC of 1 </w:delText>
        </w:r>
        <w:r w:rsidRPr="00D16DE5" w:rsidDel="00FA6D3A">
          <w:rPr>
            <w:rFonts w:eastAsia="MS Mincho"/>
            <w:lang w:eastAsia="ja-JP"/>
          </w:rPr>
          <w:delText>LTE band (1DL/1UL) and 1 NR band</w:delText>
        </w:r>
        <w:r w:rsidDel="00FA6D3A">
          <w:delText>: Specific Band Combination Part</w:delText>
        </w:r>
        <w:r w:rsidDel="00FA6D3A">
          <w:tab/>
        </w:r>
        <w:r w:rsidR="00B83CCA" w:rsidDel="00FA6D3A">
          <w:delText>11</w:delText>
        </w:r>
      </w:del>
    </w:p>
    <w:p w:rsidR="00A30B6D" w:rsidDel="00FA6D3A" w:rsidRDefault="00A30B6D">
      <w:pPr>
        <w:pStyle w:val="21"/>
        <w:rPr>
          <w:del w:id="156" w:author="Bo-Han Hsieh" w:date="2022-11-22T16:30:00Z"/>
          <w:rFonts w:asciiTheme="minorHAnsi" w:hAnsiTheme="minorHAnsi" w:cstheme="minorBidi"/>
          <w:kern w:val="2"/>
          <w:sz w:val="24"/>
          <w:szCs w:val="22"/>
          <w:lang w:val="en-US" w:eastAsia="zh-TW"/>
        </w:rPr>
      </w:pPr>
      <w:del w:id="157" w:author="Bo-Han Hsieh" w:date="2022-11-22T16:30:00Z">
        <w:r w:rsidDel="00FA6D3A">
          <w:delText>6.</w:delText>
        </w:r>
        <w:r w:rsidDel="00FA6D3A">
          <w:rPr>
            <w:lang w:eastAsia="ja-JP"/>
          </w:rPr>
          <w:delText>1</w:delText>
        </w:r>
        <w:r w:rsidDel="00FA6D3A">
          <w:rPr>
            <w:rFonts w:asciiTheme="minorHAnsi" w:hAnsiTheme="minorHAnsi" w:cstheme="minorBidi"/>
            <w:kern w:val="2"/>
            <w:sz w:val="24"/>
            <w:szCs w:val="22"/>
            <w:lang w:val="en-US" w:eastAsia="zh-TW"/>
          </w:rPr>
          <w:tab/>
        </w:r>
        <w:r w:rsidDel="00FA6D3A">
          <w:rPr>
            <w:lang w:eastAsia="ja-JP"/>
          </w:rPr>
          <w:delText>Inter-band DC within FR1</w:delText>
        </w:r>
        <w:r w:rsidDel="00FA6D3A">
          <w:tab/>
        </w:r>
        <w:r w:rsidR="00B83CCA" w:rsidDel="00FA6D3A">
          <w:delText>11</w:delText>
        </w:r>
      </w:del>
    </w:p>
    <w:p w:rsidR="00A30B6D" w:rsidDel="00FA6D3A" w:rsidRDefault="00A30B6D">
      <w:pPr>
        <w:pStyle w:val="31"/>
        <w:rPr>
          <w:del w:id="158" w:author="Bo-Han Hsieh" w:date="2022-11-22T16:30:00Z"/>
          <w:rFonts w:asciiTheme="minorHAnsi" w:hAnsiTheme="minorHAnsi" w:cstheme="minorBidi"/>
          <w:kern w:val="2"/>
          <w:sz w:val="24"/>
          <w:szCs w:val="22"/>
          <w:lang w:val="en-US" w:eastAsia="zh-TW"/>
        </w:rPr>
      </w:pPr>
      <w:del w:id="159" w:author="Bo-Han Hsieh" w:date="2022-11-22T16:30:00Z">
        <w:r w:rsidDel="00FA6D3A">
          <w:delText>6.1.1</w:delText>
        </w:r>
        <w:r w:rsidDel="00FA6D3A">
          <w:rPr>
            <w:rFonts w:asciiTheme="minorHAnsi" w:hAnsiTheme="minorHAnsi" w:cstheme="minorBidi"/>
            <w:kern w:val="2"/>
            <w:sz w:val="24"/>
            <w:szCs w:val="22"/>
            <w:lang w:val="en-US" w:eastAsia="zh-TW"/>
          </w:rPr>
          <w:tab/>
        </w:r>
        <w:r w:rsidRPr="00D16DE5" w:rsidDel="00FA6D3A">
          <w:rPr>
            <w:rFonts w:eastAsia="MS Mincho"/>
            <w:lang w:eastAsia="ja-JP"/>
          </w:rPr>
          <w:delText>DC</w:delText>
        </w:r>
        <w:r w:rsidDel="00FA6D3A">
          <w:delText>_</w:delText>
        </w:r>
        <w:r w:rsidDel="00FA6D3A">
          <w:rPr>
            <w:lang w:eastAsia="zh-TW"/>
          </w:rPr>
          <w:delText>8</w:delText>
        </w:r>
        <w:r w:rsidDel="00FA6D3A">
          <w:rPr>
            <w:lang w:eastAsia="zh-CN"/>
          </w:rPr>
          <w:delText>_</w:delText>
        </w:r>
        <w:r w:rsidRPr="00D16DE5" w:rsidDel="00FA6D3A">
          <w:rPr>
            <w:rFonts w:eastAsia="MS Mincho"/>
            <w:lang w:eastAsia="ja-JP"/>
          </w:rPr>
          <w:delText>n</w:delText>
        </w:r>
        <w:r w:rsidDel="00FA6D3A">
          <w:rPr>
            <w:lang w:eastAsia="zh-TW"/>
          </w:rPr>
          <w:delText>78</w:delText>
        </w:r>
        <w:r w:rsidDel="00FA6D3A">
          <w:tab/>
        </w:r>
        <w:r w:rsidR="00B83CCA" w:rsidDel="00FA6D3A">
          <w:delText>11</w:delText>
        </w:r>
      </w:del>
    </w:p>
    <w:p w:rsidR="00A30B6D" w:rsidDel="00FA6D3A" w:rsidRDefault="00A30B6D">
      <w:pPr>
        <w:pStyle w:val="31"/>
        <w:rPr>
          <w:del w:id="160" w:author="Bo-Han Hsieh" w:date="2022-11-22T16:30:00Z"/>
          <w:rFonts w:asciiTheme="minorHAnsi" w:hAnsiTheme="minorHAnsi" w:cstheme="minorBidi"/>
          <w:kern w:val="2"/>
          <w:sz w:val="24"/>
          <w:szCs w:val="22"/>
          <w:lang w:val="en-US" w:eastAsia="zh-TW"/>
        </w:rPr>
      </w:pPr>
      <w:del w:id="161" w:author="Bo-Han Hsieh" w:date="2022-11-22T16:30:00Z">
        <w:r w:rsidRPr="00D16DE5" w:rsidDel="00FA6D3A">
          <w:rPr>
            <w:rFonts w:cs="Arial"/>
            <w:lang w:val="en-US" w:eastAsia="zh-CN"/>
          </w:rPr>
          <w:delText>6.1.2</w:delText>
        </w:r>
        <w:r w:rsidDel="00FA6D3A">
          <w:rPr>
            <w:rFonts w:asciiTheme="minorHAnsi" w:hAnsiTheme="minorHAnsi" w:cstheme="minorBidi"/>
            <w:kern w:val="2"/>
            <w:sz w:val="24"/>
            <w:szCs w:val="22"/>
            <w:lang w:val="en-US" w:eastAsia="zh-TW"/>
          </w:rPr>
          <w:tab/>
        </w:r>
        <w:r w:rsidRPr="00D16DE5" w:rsidDel="00FA6D3A">
          <w:rPr>
            <w:rFonts w:cs="Arial"/>
            <w:lang w:val="en-US" w:eastAsia="zh-CN"/>
          </w:rPr>
          <w:delText>DC_3_n28</w:delText>
        </w:r>
        <w:r w:rsidDel="00FA6D3A">
          <w:tab/>
        </w:r>
        <w:r w:rsidR="00B83CCA" w:rsidDel="00FA6D3A">
          <w:delText>13</w:delText>
        </w:r>
      </w:del>
    </w:p>
    <w:p w:rsidR="00A30B6D" w:rsidDel="00FA6D3A" w:rsidRDefault="00A30B6D">
      <w:pPr>
        <w:pStyle w:val="31"/>
        <w:rPr>
          <w:del w:id="162" w:author="Bo-Han Hsieh" w:date="2022-11-22T16:30:00Z"/>
          <w:rFonts w:asciiTheme="minorHAnsi" w:hAnsiTheme="minorHAnsi" w:cstheme="minorBidi"/>
          <w:kern w:val="2"/>
          <w:sz w:val="24"/>
          <w:szCs w:val="22"/>
          <w:lang w:val="en-US" w:eastAsia="zh-TW"/>
        </w:rPr>
      </w:pPr>
      <w:del w:id="163" w:author="Bo-Han Hsieh" w:date="2022-11-22T16:30:00Z">
        <w:r w:rsidDel="00FA6D3A">
          <w:delText>6.1.3</w:delText>
        </w:r>
        <w:r w:rsidDel="00FA6D3A">
          <w:rPr>
            <w:rFonts w:asciiTheme="minorHAnsi" w:hAnsiTheme="minorHAnsi" w:cstheme="minorBidi"/>
            <w:kern w:val="2"/>
            <w:sz w:val="24"/>
            <w:szCs w:val="22"/>
            <w:lang w:val="en-US" w:eastAsia="zh-TW"/>
          </w:rPr>
          <w:tab/>
        </w:r>
        <w:r w:rsidDel="00FA6D3A">
          <w:rPr>
            <w:lang w:eastAsia="ja-JP"/>
          </w:rPr>
          <w:delText>DC</w:delText>
        </w:r>
        <w:r w:rsidDel="00FA6D3A">
          <w:delText>_</w:delText>
        </w:r>
        <w:r w:rsidDel="00FA6D3A">
          <w:rPr>
            <w:lang w:eastAsia="zh-CN"/>
          </w:rPr>
          <w:delText>1_</w:delText>
        </w:r>
        <w:r w:rsidDel="00FA6D3A">
          <w:rPr>
            <w:lang w:eastAsia="ja-JP"/>
          </w:rPr>
          <w:delText>n26</w:delText>
        </w:r>
        <w:r w:rsidDel="00FA6D3A">
          <w:tab/>
        </w:r>
        <w:r w:rsidR="00B83CCA" w:rsidDel="00FA6D3A">
          <w:delText>14</w:delText>
        </w:r>
      </w:del>
    </w:p>
    <w:p w:rsidR="00A30B6D" w:rsidDel="00FA6D3A" w:rsidRDefault="00A30B6D">
      <w:pPr>
        <w:pStyle w:val="31"/>
        <w:rPr>
          <w:del w:id="164" w:author="Bo-Han Hsieh" w:date="2022-11-22T16:30:00Z"/>
          <w:rFonts w:asciiTheme="minorHAnsi" w:hAnsiTheme="minorHAnsi" w:cstheme="minorBidi"/>
          <w:kern w:val="2"/>
          <w:sz w:val="24"/>
          <w:szCs w:val="22"/>
          <w:lang w:val="en-US" w:eastAsia="zh-TW"/>
        </w:rPr>
      </w:pPr>
      <w:del w:id="165" w:author="Bo-Han Hsieh" w:date="2022-11-22T16:30:00Z">
        <w:r w:rsidDel="00FA6D3A">
          <w:delText>6.1.4</w:delText>
        </w:r>
        <w:r w:rsidDel="00FA6D3A">
          <w:rPr>
            <w:rFonts w:asciiTheme="minorHAnsi" w:hAnsiTheme="minorHAnsi" w:cstheme="minorBidi"/>
            <w:kern w:val="2"/>
            <w:sz w:val="24"/>
            <w:szCs w:val="22"/>
            <w:lang w:val="en-US" w:eastAsia="zh-TW"/>
          </w:rPr>
          <w:tab/>
        </w:r>
        <w:r w:rsidDel="00FA6D3A">
          <w:rPr>
            <w:lang w:eastAsia="ja-JP"/>
          </w:rPr>
          <w:delText>DC</w:delText>
        </w:r>
        <w:r w:rsidDel="00FA6D3A">
          <w:delText>_</w:delText>
        </w:r>
        <w:r w:rsidDel="00FA6D3A">
          <w:rPr>
            <w:lang w:eastAsia="zh-CN"/>
          </w:rPr>
          <w:delText>3_</w:delText>
        </w:r>
        <w:r w:rsidDel="00FA6D3A">
          <w:rPr>
            <w:lang w:eastAsia="ja-JP"/>
          </w:rPr>
          <w:delText>n26</w:delText>
        </w:r>
        <w:r w:rsidDel="00FA6D3A">
          <w:tab/>
        </w:r>
        <w:r w:rsidR="00B83CCA" w:rsidDel="00FA6D3A">
          <w:delText>15</w:delText>
        </w:r>
      </w:del>
    </w:p>
    <w:p w:rsidR="00A30B6D" w:rsidDel="00FA6D3A" w:rsidRDefault="00A30B6D">
      <w:pPr>
        <w:pStyle w:val="31"/>
        <w:rPr>
          <w:del w:id="166" w:author="Bo-Han Hsieh" w:date="2022-11-22T16:30:00Z"/>
          <w:rFonts w:asciiTheme="minorHAnsi" w:hAnsiTheme="minorHAnsi" w:cstheme="minorBidi"/>
          <w:kern w:val="2"/>
          <w:sz w:val="24"/>
          <w:szCs w:val="22"/>
          <w:lang w:val="en-US" w:eastAsia="zh-TW"/>
        </w:rPr>
      </w:pPr>
      <w:del w:id="167" w:author="Bo-Han Hsieh" w:date="2022-11-22T16:30:00Z">
        <w:r w:rsidDel="00FA6D3A">
          <w:delText>6.1.5</w:delText>
        </w:r>
        <w:r w:rsidDel="00FA6D3A">
          <w:rPr>
            <w:rFonts w:asciiTheme="minorHAnsi" w:hAnsiTheme="minorHAnsi" w:cstheme="minorBidi"/>
            <w:kern w:val="2"/>
            <w:sz w:val="24"/>
            <w:szCs w:val="22"/>
            <w:lang w:val="en-US" w:eastAsia="zh-TW"/>
          </w:rPr>
          <w:tab/>
        </w:r>
        <w:r w:rsidDel="00FA6D3A">
          <w:rPr>
            <w:lang w:eastAsia="ja-JP"/>
          </w:rPr>
          <w:delText>DC</w:delText>
        </w:r>
        <w:r w:rsidDel="00FA6D3A">
          <w:delText>_</w:delText>
        </w:r>
        <w:r w:rsidDel="00FA6D3A">
          <w:rPr>
            <w:lang w:eastAsia="zh-CN"/>
          </w:rPr>
          <w:delText>7_</w:delText>
        </w:r>
        <w:r w:rsidDel="00FA6D3A">
          <w:rPr>
            <w:lang w:eastAsia="ja-JP"/>
          </w:rPr>
          <w:delText>n26</w:delText>
        </w:r>
        <w:r w:rsidDel="00FA6D3A">
          <w:tab/>
        </w:r>
        <w:r w:rsidR="00B83CCA" w:rsidDel="00FA6D3A">
          <w:delText>17</w:delText>
        </w:r>
      </w:del>
    </w:p>
    <w:p w:rsidR="00A30B6D" w:rsidDel="00FA6D3A" w:rsidRDefault="00A30B6D">
      <w:pPr>
        <w:pStyle w:val="31"/>
        <w:rPr>
          <w:del w:id="168" w:author="Bo-Han Hsieh" w:date="2022-11-22T16:30:00Z"/>
          <w:rFonts w:asciiTheme="minorHAnsi" w:hAnsiTheme="minorHAnsi" w:cstheme="minorBidi"/>
          <w:kern w:val="2"/>
          <w:sz w:val="24"/>
          <w:szCs w:val="22"/>
          <w:lang w:val="en-US" w:eastAsia="zh-TW"/>
        </w:rPr>
      </w:pPr>
      <w:del w:id="169" w:author="Bo-Han Hsieh" w:date="2022-11-22T16:30:00Z">
        <w:r w:rsidDel="00FA6D3A">
          <w:delText>6.1.6</w:delText>
        </w:r>
        <w:r w:rsidDel="00FA6D3A">
          <w:rPr>
            <w:rFonts w:asciiTheme="minorHAnsi" w:hAnsiTheme="minorHAnsi" w:cstheme="minorBidi"/>
            <w:kern w:val="2"/>
            <w:sz w:val="24"/>
            <w:szCs w:val="22"/>
            <w:lang w:val="en-US" w:eastAsia="zh-TW"/>
          </w:rPr>
          <w:tab/>
        </w:r>
        <w:r w:rsidDel="00FA6D3A">
          <w:delText>DC_28_n20</w:delText>
        </w:r>
        <w:r w:rsidDel="00FA6D3A">
          <w:tab/>
        </w:r>
        <w:r w:rsidR="00B83CCA" w:rsidDel="00FA6D3A">
          <w:delText>19</w:delText>
        </w:r>
      </w:del>
    </w:p>
    <w:p w:rsidR="00A30B6D" w:rsidDel="00FA6D3A" w:rsidRDefault="00A30B6D">
      <w:pPr>
        <w:pStyle w:val="21"/>
        <w:rPr>
          <w:del w:id="170" w:author="Bo-Han Hsieh" w:date="2022-11-22T16:30:00Z"/>
          <w:rFonts w:asciiTheme="minorHAnsi" w:hAnsiTheme="minorHAnsi" w:cstheme="minorBidi"/>
          <w:kern w:val="2"/>
          <w:sz w:val="24"/>
          <w:szCs w:val="22"/>
          <w:lang w:val="en-US" w:eastAsia="zh-TW"/>
        </w:rPr>
      </w:pPr>
      <w:del w:id="171" w:author="Bo-Han Hsieh" w:date="2022-11-22T16:30:00Z">
        <w:r w:rsidDel="00FA6D3A">
          <w:delText>6.</w:delText>
        </w:r>
        <w:r w:rsidDel="00FA6D3A">
          <w:rPr>
            <w:lang w:eastAsia="ja-JP"/>
          </w:rPr>
          <w:delText>2</w:delText>
        </w:r>
        <w:r w:rsidDel="00FA6D3A">
          <w:rPr>
            <w:rFonts w:asciiTheme="minorHAnsi" w:hAnsiTheme="minorHAnsi" w:cstheme="minorBidi"/>
            <w:kern w:val="2"/>
            <w:sz w:val="24"/>
            <w:szCs w:val="22"/>
            <w:lang w:val="en-US" w:eastAsia="zh-TW"/>
          </w:rPr>
          <w:tab/>
        </w:r>
        <w:r w:rsidDel="00FA6D3A">
          <w:rPr>
            <w:lang w:eastAsia="ja-JP"/>
          </w:rPr>
          <w:delText>Inter-band DC including FR2</w:delText>
        </w:r>
        <w:r w:rsidDel="00FA6D3A">
          <w:tab/>
        </w:r>
        <w:r w:rsidR="00B83CCA" w:rsidDel="00FA6D3A">
          <w:delText>23</w:delText>
        </w:r>
      </w:del>
    </w:p>
    <w:p w:rsidR="00A30B6D" w:rsidDel="00FA6D3A" w:rsidRDefault="00A30B6D">
      <w:pPr>
        <w:pStyle w:val="31"/>
        <w:rPr>
          <w:del w:id="172" w:author="Bo-Han Hsieh" w:date="2022-11-22T16:30:00Z"/>
          <w:rFonts w:asciiTheme="minorHAnsi" w:hAnsiTheme="minorHAnsi" w:cstheme="minorBidi"/>
          <w:kern w:val="2"/>
          <w:sz w:val="24"/>
          <w:szCs w:val="22"/>
          <w:lang w:val="en-US" w:eastAsia="zh-TW"/>
        </w:rPr>
      </w:pPr>
      <w:del w:id="173" w:author="Bo-Han Hsieh" w:date="2022-11-22T16:30:00Z">
        <w:r w:rsidDel="00FA6D3A">
          <w:rPr>
            <w:lang w:eastAsia="zh-TW"/>
          </w:rPr>
          <w:delText>6</w:delText>
        </w:r>
        <w:r w:rsidDel="00FA6D3A">
          <w:delText>.</w:delText>
        </w:r>
        <w:r w:rsidDel="00FA6D3A">
          <w:rPr>
            <w:lang w:eastAsia="zh-TW"/>
          </w:rPr>
          <w:delText>2.1</w:delText>
        </w:r>
        <w:r w:rsidDel="00FA6D3A">
          <w:rPr>
            <w:rFonts w:asciiTheme="minorHAnsi" w:hAnsiTheme="minorHAnsi" w:cstheme="minorBidi"/>
            <w:kern w:val="2"/>
            <w:sz w:val="24"/>
            <w:szCs w:val="22"/>
            <w:lang w:val="en-US" w:eastAsia="zh-TW"/>
          </w:rPr>
          <w:tab/>
        </w:r>
        <w:r w:rsidDel="00FA6D3A">
          <w:rPr>
            <w:lang w:eastAsia="zh-TW"/>
          </w:rPr>
          <w:delText>DC_X_nY</w:delText>
        </w:r>
        <w:r w:rsidDel="00FA6D3A">
          <w:tab/>
        </w:r>
        <w:r w:rsidR="00B83CCA" w:rsidDel="00FA6D3A">
          <w:delText>23</w:delText>
        </w:r>
      </w:del>
    </w:p>
    <w:p w:rsidR="00A30B6D" w:rsidDel="00FA6D3A" w:rsidRDefault="00A30B6D">
      <w:pPr>
        <w:pStyle w:val="21"/>
        <w:rPr>
          <w:del w:id="174" w:author="Bo-Han Hsieh" w:date="2022-11-22T16:30:00Z"/>
          <w:rFonts w:asciiTheme="minorHAnsi" w:hAnsiTheme="minorHAnsi" w:cstheme="minorBidi"/>
          <w:kern w:val="2"/>
          <w:sz w:val="24"/>
          <w:szCs w:val="22"/>
          <w:lang w:val="en-US" w:eastAsia="zh-TW"/>
        </w:rPr>
      </w:pPr>
      <w:del w:id="175" w:author="Bo-Han Hsieh" w:date="2022-11-22T16:30:00Z">
        <w:r w:rsidDel="00FA6D3A">
          <w:delText>6.</w:delText>
        </w:r>
        <w:r w:rsidDel="00FA6D3A">
          <w:rPr>
            <w:lang w:eastAsia="ja-JP"/>
          </w:rPr>
          <w:delText>3</w:delText>
        </w:r>
        <w:r w:rsidDel="00FA6D3A">
          <w:rPr>
            <w:rFonts w:asciiTheme="minorHAnsi" w:hAnsiTheme="minorHAnsi" w:cstheme="minorBidi"/>
            <w:kern w:val="2"/>
            <w:sz w:val="24"/>
            <w:szCs w:val="22"/>
            <w:lang w:val="en-US" w:eastAsia="zh-TW"/>
          </w:rPr>
          <w:tab/>
        </w:r>
        <w:r w:rsidDel="00FA6D3A">
          <w:rPr>
            <w:lang w:eastAsia="ja-JP"/>
          </w:rPr>
          <w:delText>Intra-band contiguous DC</w:delText>
        </w:r>
        <w:r w:rsidDel="00FA6D3A">
          <w:tab/>
        </w:r>
        <w:r w:rsidR="00B83CCA" w:rsidDel="00FA6D3A">
          <w:delText>24</w:delText>
        </w:r>
      </w:del>
    </w:p>
    <w:p w:rsidR="00A30B6D" w:rsidDel="00FA6D3A" w:rsidRDefault="00A30B6D">
      <w:pPr>
        <w:pStyle w:val="31"/>
        <w:rPr>
          <w:del w:id="176" w:author="Bo-Han Hsieh" w:date="2022-11-22T16:30:00Z"/>
          <w:rFonts w:asciiTheme="minorHAnsi" w:hAnsiTheme="minorHAnsi" w:cstheme="minorBidi"/>
          <w:kern w:val="2"/>
          <w:sz w:val="24"/>
          <w:szCs w:val="22"/>
          <w:lang w:val="en-US" w:eastAsia="zh-TW"/>
        </w:rPr>
      </w:pPr>
      <w:del w:id="177" w:author="Bo-Han Hsieh" w:date="2022-11-22T16:30:00Z">
        <w:r w:rsidDel="00FA6D3A">
          <w:delText>6.3.1</w:delText>
        </w:r>
        <w:r w:rsidDel="00FA6D3A">
          <w:rPr>
            <w:rFonts w:asciiTheme="minorHAnsi" w:hAnsiTheme="minorHAnsi" w:cstheme="minorBidi"/>
            <w:kern w:val="2"/>
            <w:sz w:val="24"/>
            <w:szCs w:val="22"/>
            <w:lang w:val="en-US" w:eastAsia="zh-TW"/>
          </w:rPr>
          <w:tab/>
        </w:r>
        <w:r w:rsidDel="00FA6D3A">
          <w:delText xml:space="preserve"> DC_3(n)</w:delText>
        </w:r>
        <w:r w:rsidDel="00FA6D3A">
          <w:tab/>
        </w:r>
        <w:r w:rsidR="00B83CCA" w:rsidDel="00FA6D3A">
          <w:delText>24</w:delText>
        </w:r>
      </w:del>
    </w:p>
    <w:p w:rsidR="00A30B6D" w:rsidDel="00FA6D3A" w:rsidRDefault="00A30B6D">
      <w:pPr>
        <w:pStyle w:val="21"/>
        <w:rPr>
          <w:del w:id="178" w:author="Bo-Han Hsieh" w:date="2022-11-22T16:30:00Z"/>
          <w:rFonts w:asciiTheme="minorHAnsi" w:hAnsiTheme="minorHAnsi" w:cstheme="minorBidi"/>
          <w:kern w:val="2"/>
          <w:sz w:val="24"/>
          <w:szCs w:val="22"/>
          <w:lang w:val="en-US" w:eastAsia="zh-TW"/>
        </w:rPr>
      </w:pPr>
      <w:del w:id="179" w:author="Bo-Han Hsieh" w:date="2022-11-22T16:30:00Z">
        <w:r w:rsidDel="00FA6D3A">
          <w:delText>6.</w:delText>
        </w:r>
        <w:r w:rsidDel="00FA6D3A">
          <w:rPr>
            <w:lang w:eastAsia="ja-JP"/>
          </w:rPr>
          <w:delText>4</w:delText>
        </w:r>
        <w:r w:rsidDel="00FA6D3A">
          <w:rPr>
            <w:rFonts w:asciiTheme="minorHAnsi" w:hAnsiTheme="minorHAnsi" w:cstheme="minorBidi"/>
            <w:kern w:val="2"/>
            <w:sz w:val="24"/>
            <w:szCs w:val="22"/>
            <w:lang w:val="en-US" w:eastAsia="zh-TW"/>
          </w:rPr>
          <w:tab/>
        </w:r>
        <w:r w:rsidDel="00FA6D3A">
          <w:rPr>
            <w:lang w:eastAsia="ja-JP"/>
          </w:rPr>
          <w:delText>Intra-band non-contiguous DC</w:delText>
        </w:r>
        <w:r w:rsidDel="00FA6D3A">
          <w:tab/>
        </w:r>
        <w:r w:rsidR="00B83CCA" w:rsidDel="00FA6D3A">
          <w:delText>25</w:delText>
        </w:r>
      </w:del>
    </w:p>
    <w:p w:rsidR="00A30B6D" w:rsidDel="00FA6D3A" w:rsidRDefault="00A30B6D">
      <w:pPr>
        <w:pStyle w:val="31"/>
        <w:rPr>
          <w:del w:id="180" w:author="Bo-Han Hsieh" w:date="2022-11-22T16:30:00Z"/>
          <w:rFonts w:asciiTheme="minorHAnsi" w:hAnsiTheme="minorHAnsi" w:cstheme="minorBidi"/>
          <w:kern w:val="2"/>
          <w:sz w:val="24"/>
          <w:szCs w:val="22"/>
          <w:lang w:val="en-US" w:eastAsia="zh-TW"/>
        </w:rPr>
      </w:pPr>
      <w:del w:id="181" w:author="Bo-Han Hsieh" w:date="2022-11-22T16:30:00Z">
        <w:r w:rsidDel="00FA6D3A">
          <w:delText>6.4.1</w:delText>
        </w:r>
        <w:r w:rsidDel="00FA6D3A">
          <w:rPr>
            <w:rFonts w:asciiTheme="minorHAnsi" w:hAnsiTheme="minorHAnsi" w:cstheme="minorBidi"/>
            <w:kern w:val="2"/>
            <w:sz w:val="24"/>
            <w:szCs w:val="22"/>
            <w:lang w:val="en-US" w:eastAsia="zh-TW"/>
          </w:rPr>
          <w:tab/>
        </w:r>
        <w:r w:rsidDel="00FA6D3A">
          <w:delText>DC_1_n1</w:delText>
        </w:r>
        <w:r w:rsidDel="00FA6D3A">
          <w:tab/>
        </w:r>
        <w:r w:rsidR="00B83CCA" w:rsidDel="00FA6D3A">
          <w:delText>25</w:delText>
        </w:r>
      </w:del>
    </w:p>
    <w:p w:rsidR="00A30B6D" w:rsidDel="00FA6D3A" w:rsidRDefault="00A30B6D">
      <w:pPr>
        <w:pStyle w:val="11"/>
        <w:rPr>
          <w:del w:id="182" w:author="Bo-Han Hsieh" w:date="2022-11-22T16:30:00Z"/>
          <w:rFonts w:asciiTheme="minorHAnsi" w:hAnsiTheme="minorHAnsi" w:cstheme="minorBidi"/>
          <w:kern w:val="2"/>
          <w:sz w:val="24"/>
          <w:szCs w:val="22"/>
          <w:lang w:val="en-US" w:eastAsia="zh-TW"/>
        </w:rPr>
      </w:pPr>
      <w:del w:id="183" w:author="Bo-Han Hsieh" w:date="2022-11-22T16:30:00Z">
        <w:r w:rsidDel="00FA6D3A">
          <w:delText>Annex A (informative): Change history</w:delText>
        </w:r>
        <w:r w:rsidDel="00FA6D3A">
          <w:tab/>
        </w:r>
        <w:r w:rsidR="00B83CCA" w:rsidDel="00FA6D3A">
          <w:delText>27</w:delText>
        </w:r>
      </w:del>
    </w:p>
    <w:p w:rsidR="00080512" w:rsidRPr="004D3578" w:rsidRDefault="00A83555">
      <w:r>
        <w:rPr>
          <w:noProof/>
          <w:sz w:val="22"/>
        </w:rPr>
        <w:fldChar w:fldCharType="end"/>
      </w:r>
    </w:p>
    <w:p w:rsidR="0074026F" w:rsidRPr="0016763E" w:rsidRDefault="00080512" w:rsidP="0074026F">
      <w:pPr>
        <w:pStyle w:val="Guidance"/>
        <w:rPr>
          <w:i w:val="0"/>
        </w:rPr>
      </w:pPr>
      <w:r w:rsidRPr="004D3578">
        <w:br w:type="page"/>
      </w:r>
    </w:p>
    <w:p w:rsidR="00080512" w:rsidRDefault="00080512">
      <w:pPr>
        <w:pStyle w:val="1"/>
      </w:pPr>
      <w:bookmarkStart w:id="184" w:name="foreword"/>
      <w:bookmarkStart w:id="185" w:name="_Toc120027040"/>
      <w:bookmarkEnd w:id="184"/>
      <w:r w:rsidRPr="004D3578">
        <w:lastRenderedPageBreak/>
        <w:t>Foreword</w:t>
      </w:r>
      <w:bookmarkEnd w:id="185"/>
    </w:p>
    <w:p w:rsidR="00080512" w:rsidRPr="004D3578" w:rsidRDefault="00080512">
      <w:r w:rsidRPr="004D3578">
        <w:t xml:space="preserve">This Technical </w:t>
      </w:r>
      <w:bookmarkStart w:id="186" w:name="spectype3"/>
      <w:r w:rsidR="00602AEA" w:rsidRPr="0016763E">
        <w:t>Report</w:t>
      </w:r>
      <w:bookmarkEnd w:id="186"/>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080512" w:rsidRPr="004D3578" w:rsidRDefault="00647114" w:rsidP="00075E5C">
      <w:r>
        <w:t>The constructions "is" and "is not" do not indicate requirements.</w:t>
      </w:r>
      <w:bookmarkStart w:id="187" w:name="introduction"/>
      <w:bookmarkEnd w:id="187"/>
    </w:p>
    <w:p w:rsidR="00080512" w:rsidRPr="004D3578" w:rsidRDefault="00080512">
      <w:pPr>
        <w:pStyle w:val="1"/>
      </w:pPr>
      <w:r w:rsidRPr="004D3578">
        <w:br w:type="page"/>
      </w:r>
      <w:bookmarkStart w:id="188" w:name="scope"/>
      <w:bookmarkStart w:id="189" w:name="_Toc120027041"/>
      <w:bookmarkEnd w:id="188"/>
      <w:r w:rsidRPr="004D3578">
        <w:lastRenderedPageBreak/>
        <w:t>1</w:t>
      </w:r>
      <w:r w:rsidRPr="004D3578">
        <w:tab/>
        <w:t>Scope</w:t>
      </w:r>
      <w:bookmarkEnd w:id="189"/>
    </w:p>
    <w:p w:rsidR="00C0454B" w:rsidRDefault="00C0454B" w:rsidP="00C0454B">
      <w:pPr>
        <w:rPr>
          <w:lang w:eastAsia="zh-TW"/>
        </w:rPr>
      </w:pPr>
      <w:r w:rsidRPr="004D3578">
        <w:t xml:space="preserve">The present document </w:t>
      </w:r>
      <w:r w:rsidRPr="00075E5C">
        <w:t xml:space="preserve">is a technical report for Dual Connectivity (DC) of 1 LTE band (1DL/1UL) and </w:t>
      </w:r>
      <w:r>
        <w:t>1 NR band (1DL/1UL) under Rel-1</w:t>
      </w:r>
      <w:r w:rsidR="00BE72D2">
        <w:rPr>
          <w:rFonts w:hint="eastAsia"/>
          <w:lang w:eastAsia="zh-TW"/>
        </w:rPr>
        <w:t>8</w:t>
      </w:r>
      <w:r w:rsidRPr="00075E5C">
        <w:t xml:space="preserve"> time frame.</w:t>
      </w:r>
    </w:p>
    <w:p w:rsidR="00C0454B" w:rsidRDefault="00C0454B" w:rsidP="00C0454B">
      <w:pPr>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sidR="00BE72D2">
        <w:rPr>
          <w:rFonts w:hint="eastAsia"/>
          <w:lang w:eastAsia="zh-TW"/>
        </w:rPr>
        <w:t>8</w:t>
      </w:r>
      <w:r>
        <w:t xml:space="preserve"> band combinations in Table 1-1</w:t>
      </w:r>
      <w:r>
        <w:rPr>
          <w:rFonts w:eastAsia="新細明體" w:hint="eastAsia"/>
          <w:lang w:eastAsia="zh-TW"/>
        </w:rPr>
        <w:t>, 1-2, 1-3 and 1-4, including EN-DC and NE-DC combinations</w:t>
      </w:r>
      <w:r>
        <w:t>.</w:t>
      </w:r>
      <w:r>
        <w:rPr>
          <w:rFonts w:eastAsia="游明朝"/>
          <w:lang w:eastAsia="ja-JP"/>
        </w:rPr>
        <w:t xml:space="preserve"> </w:t>
      </w:r>
      <w:r w:rsidRPr="0059661F">
        <w:rPr>
          <w:rFonts w:eastAsia="游明朝"/>
          <w:lang w:eastAsia="ja-JP"/>
        </w:rPr>
        <w:t>The actual requirements are added to the corresponding technical specifications.</w:t>
      </w:r>
    </w:p>
    <w:p w:rsidR="00C0454B" w:rsidRDefault="00C0454B" w:rsidP="00C0454B">
      <w:pPr>
        <w:pStyle w:val="TH"/>
        <w:rPr>
          <w:lang w:val="en-US" w:eastAsia="zh-CN"/>
        </w:rPr>
      </w:pPr>
      <w:r>
        <w:rPr>
          <w:lang w:val="en-US"/>
        </w:rPr>
        <w:t xml:space="preserve">Table 1-1: Release </w:t>
      </w:r>
      <w:r>
        <w:rPr>
          <w:rFonts w:eastAsia="MS Mincho"/>
          <w:lang w:val="en-US" w:eastAsia="ja-JP"/>
        </w:rPr>
        <w:t>1</w:t>
      </w:r>
      <w:r w:rsidR="00BE72D2">
        <w:rPr>
          <w:rFonts w:hint="eastAsia"/>
          <w:lang w:val="en-US" w:eastAsia="zh-TW"/>
        </w:rPr>
        <w:t>8</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D4BEE"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D4BEE" w:rsidRDefault="00CD4BEE" w:rsidP="007D6A6A">
            <w:pPr>
              <w:pStyle w:val="TAL"/>
              <w:jc w:val="center"/>
              <w:rPr>
                <w:rFonts w:eastAsia="MS Mincho" w:cs="Arial"/>
                <w:b/>
                <w:szCs w:val="18"/>
                <w:lang w:eastAsia="ja-JP"/>
              </w:rPr>
            </w:pPr>
            <w:r w:rsidRPr="00EE538E">
              <w:rPr>
                <w:rFonts w:eastAsia="新細明體"/>
                <w:lang w:val="fi-FI" w:eastAsia="fi-FI"/>
              </w:rPr>
              <w:t>DC_</w:t>
            </w:r>
            <w:r>
              <w:rPr>
                <w:rFonts w:eastAsia="新細明體"/>
                <w:lang w:val="fi-FI" w:eastAsia="fi-FI"/>
              </w:rPr>
              <w:t>3(n)AA</w:t>
            </w:r>
          </w:p>
        </w:tc>
        <w:tc>
          <w:tcPr>
            <w:tcW w:w="3036" w:type="dxa"/>
            <w:tcBorders>
              <w:top w:val="single" w:sz="4" w:space="0" w:color="auto"/>
              <w:left w:val="single" w:sz="4" w:space="0" w:color="auto"/>
              <w:bottom w:val="single" w:sz="4" w:space="0" w:color="auto"/>
              <w:right w:val="single" w:sz="4" w:space="0" w:color="auto"/>
            </w:tcBorders>
            <w:vAlign w:val="center"/>
          </w:tcPr>
          <w:p w:rsidR="00CD4BEE" w:rsidRDefault="00CD4BEE" w:rsidP="007D6A6A">
            <w:pPr>
              <w:pStyle w:val="TAL"/>
              <w:jc w:val="center"/>
              <w:rPr>
                <w:rFonts w:eastAsia="MS Mincho" w:cs="Arial"/>
                <w:b/>
                <w:szCs w:val="18"/>
                <w:lang w:eastAsia="zh-TW"/>
              </w:rPr>
            </w:pPr>
            <w:r>
              <w:rPr>
                <w:rFonts w:eastAsia="新細明體"/>
              </w:rPr>
              <w:t xml:space="preserve"> DC_3(n)AA</w:t>
            </w:r>
            <w:r>
              <w:rPr>
                <w:rFonts w:eastAsia="新細明體" w:hint="eastAsia"/>
                <w:vertAlign w:val="superscript"/>
                <w:lang w:eastAsia="zh-TW"/>
              </w:rPr>
              <w:t>1</w:t>
            </w:r>
          </w:p>
        </w:tc>
      </w:tr>
      <w:tr w:rsidR="00C717F8"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717F8" w:rsidRPr="00EE538E" w:rsidRDefault="00C717F8" w:rsidP="007D6A6A">
            <w:pPr>
              <w:pStyle w:val="TAL"/>
              <w:jc w:val="center"/>
              <w:rPr>
                <w:rFonts w:eastAsia="新細明體"/>
                <w:lang w:val="fi-FI" w:eastAsia="fi-FI"/>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C717F8" w:rsidRDefault="00C717F8" w:rsidP="007D6A6A">
            <w:pPr>
              <w:pStyle w:val="TAL"/>
              <w:jc w:val="center"/>
              <w:rPr>
                <w:rFonts w:eastAsia="新細明體"/>
              </w:rPr>
            </w:pPr>
            <w:r w:rsidRPr="0035219F">
              <w:rPr>
                <w:lang w:eastAsia="fi-FI"/>
              </w:rPr>
              <w:t>DC_</w:t>
            </w:r>
            <w:r>
              <w:rPr>
                <w:rFonts w:hint="eastAsia"/>
                <w:lang w:eastAsia="zh-TW"/>
              </w:rPr>
              <w:t>8</w:t>
            </w:r>
            <w:r>
              <w:rPr>
                <w:lang w:eastAsia="fi-FI"/>
              </w:rPr>
              <w:t>A_n</w:t>
            </w:r>
            <w:r>
              <w:rPr>
                <w:rFonts w:hint="eastAsia"/>
                <w:lang w:eastAsia="zh-TW"/>
              </w:rPr>
              <w:t>78</w:t>
            </w:r>
            <w:r>
              <w:rPr>
                <w:lang w:eastAsia="fi-FI"/>
              </w:rPr>
              <w:t>A</w:t>
            </w:r>
          </w:p>
        </w:tc>
      </w:tr>
      <w:tr w:rsidR="00C0259F"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259F" w:rsidRDefault="00C0259F" w:rsidP="007D6A6A">
            <w:pPr>
              <w:pStyle w:val="TAL"/>
              <w:jc w:val="center"/>
              <w:rPr>
                <w:lang w:eastAsia="fi-FI"/>
              </w:rPr>
            </w:pPr>
            <w:r>
              <w:rPr>
                <w:lang w:eastAsia="fi-FI"/>
              </w:rPr>
              <w:t>DC_3C_n28A</w:t>
            </w:r>
          </w:p>
        </w:tc>
        <w:tc>
          <w:tcPr>
            <w:tcW w:w="3036" w:type="dxa"/>
            <w:tcBorders>
              <w:top w:val="single" w:sz="4" w:space="0" w:color="auto"/>
              <w:left w:val="single" w:sz="4" w:space="0" w:color="auto"/>
              <w:bottom w:val="single" w:sz="4" w:space="0" w:color="auto"/>
              <w:right w:val="single" w:sz="4" w:space="0" w:color="auto"/>
            </w:tcBorders>
            <w:vAlign w:val="center"/>
          </w:tcPr>
          <w:p w:rsidR="00C0259F" w:rsidRPr="0035219F" w:rsidRDefault="00C0259F" w:rsidP="007D6A6A">
            <w:pPr>
              <w:pStyle w:val="TAL"/>
              <w:jc w:val="center"/>
              <w:rPr>
                <w:lang w:eastAsia="fi-FI"/>
              </w:rPr>
            </w:pPr>
            <w:r w:rsidRPr="00ED2E2A">
              <w:rPr>
                <w:lang w:eastAsia="fi-FI"/>
              </w:rPr>
              <w:t>DC_3C_n28A</w:t>
            </w:r>
          </w:p>
        </w:tc>
      </w:tr>
      <w:tr w:rsidR="005E367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E367D" w:rsidRDefault="005E367D" w:rsidP="007D6A6A">
            <w:pPr>
              <w:pStyle w:val="TAL"/>
              <w:jc w:val="center"/>
              <w:rPr>
                <w:lang w:eastAsia="fi-FI"/>
              </w:rPr>
            </w:pPr>
            <w:r w:rsidRPr="0035219F">
              <w:rPr>
                <w:lang w:eastAsia="fi-FI"/>
              </w:rPr>
              <w:t>DC_</w:t>
            </w:r>
            <w:r>
              <w:rPr>
                <w:lang w:eastAsia="fi-FI"/>
              </w:rPr>
              <w:t>1A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5E367D" w:rsidRPr="0035219F" w:rsidRDefault="005E367D" w:rsidP="007D6A6A">
            <w:pPr>
              <w:pStyle w:val="TAL"/>
              <w:jc w:val="center"/>
              <w:rPr>
                <w:lang w:eastAsia="fi-FI"/>
              </w:rPr>
            </w:pPr>
            <w:r w:rsidRPr="0035219F">
              <w:rPr>
                <w:lang w:eastAsia="fi-FI"/>
              </w:rPr>
              <w:t>DC_</w:t>
            </w:r>
            <w:r>
              <w:rPr>
                <w:lang w:eastAsia="fi-FI"/>
              </w:rPr>
              <w:t>1A</w:t>
            </w:r>
            <w:r w:rsidRPr="0035219F">
              <w:rPr>
                <w:lang w:eastAsia="fi-FI"/>
              </w:rPr>
              <w:t>_n</w:t>
            </w:r>
            <w:r>
              <w:rPr>
                <w:lang w:eastAsia="fi-FI"/>
              </w:rPr>
              <w:t>26A</w:t>
            </w:r>
          </w:p>
        </w:tc>
      </w:tr>
      <w:tr w:rsidR="005E367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E367D" w:rsidRDefault="005E367D" w:rsidP="007D6A6A">
            <w:pPr>
              <w:pStyle w:val="TAL"/>
              <w:jc w:val="center"/>
              <w:rPr>
                <w:lang w:eastAsia="fi-FI"/>
              </w:rPr>
            </w:pPr>
            <w:r w:rsidRPr="0035219F">
              <w:rPr>
                <w:lang w:eastAsia="fi-FI"/>
              </w:rPr>
              <w:t>DC_</w:t>
            </w:r>
            <w:r>
              <w:rPr>
                <w:lang w:eastAsia="fi-FI"/>
              </w:rPr>
              <w:t>3A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5E367D" w:rsidRPr="0035219F" w:rsidRDefault="005E367D" w:rsidP="007D6A6A">
            <w:pPr>
              <w:pStyle w:val="TAL"/>
              <w:jc w:val="center"/>
              <w:rPr>
                <w:lang w:eastAsia="fi-FI"/>
              </w:rPr>
            </w:pPr>
            <w:r w:rsidRPr="0035219F">
              <w:rPr>
                <w:lang w:eastAsia="fi-FI"/>
              </w:rPr>
              <w:t>DC_</w:t>
            </w:r>
            <w:r>
              <w:rPr>
                <w:lang w:eastAsia="fi-FI"/>
              </w:rPr>
              <w:t>3A</w:t>
            </w:r>
            <w:r w:rsidRPr="0035219F">
              <w:rPr>
                <w:lang w:eastAsia="fi-FI"/>
              </w:rPr>
              <w:t>_n</w:t>
            </w:r>
            <w:r>
              <w:rPr>
                <w:lang w:eastAsia="fi-FI"/>
              </w:rPr>
              <w:t>26A</w:t>
            </w:r>
          </w:p>
        </w:tc>
      </w:tr>
      <w:tr w:rsidR="005E367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E367D" w:rsidRDefault="005E367D" w:rsidP="007D6A6A">
            <w:pPr>
              <w:pStyle w:val="TAL"/>
              <w:jc w:val="center"/>
              <w:rPr>
                <w:lang w:eastAsia="fi-FI"/>
              </w:rPr>
            </w:pPr>
            <w:r w:rsidRPr="0035219F">
              <w:rPr>
                <w:lang w:eastAsia="fi-FI"/>
              </w:rPr>
              <w:t>DC_</w:t>
            </w:r>
            <w:r>
              <w:rPr>
                <w:lang w:eastAsia="fi-FI"/>
              </w:rPr>
              <w:t>3C</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5E367D" w:rsidRDefault="005E367D" w:rsidP="00422C31">
            <w:pPr>
              <w:pStyle w:val="TAC"/>
              <w:rPr>
                <w:lang w:eastAsia="fi-FI"/>
              </w:rPr>
            </w:pPr>
            <w:r w:rsidRPr="0035219F">
              <w:rPr>
                <w:lang w:eastAsia="fi-FI"/>
              </w:rPr>
              <w:t>DC_</w:t>
            </w:r>
            <w:r>
              <w:rPr>
                <w:lang w:eastAsia="fi-FI"/>
              </w:rPr>
              <w:t>3A</w:t>
            </w:r>
            <w:r w:rsidRPr="0035219F">
              <w:rPr>
                <w:lang w:eastAsia="fi-FI"/>
              </w:rPr>
              <w:t>_n</w:t>
            </w:r>
            <w:r>
              <w:rPr>
                <w:lang w:eastAsia="fi-FI"/>
              </w:rPr>
              <w:t>26A</w:t>
            </w:r>
          </w:p>
          <w:p w:rsidR="005E367D" w:rsidRPr="0035219F" w:rsidRDefault="005E367D" w:rsidP="007D6A6A">
            <w:pPr>
              <w:pStyle w:val="TAL"/>
              <w:jc w:val="center"/>
              <w:rPr>
                <w:lang w:eastAsia="fi-FI"/>
              </w:rPr>
            </w:pPr>
            <w:r w:rsidRPr="0035219F">
              <w:rPr>
                <w:lang w:eastAsia="fi-FI"/>
              </w:rPr>
              <w:t>DC_</w:t>
            </w:r>
            <w:r>
              <w:rPr>
                <w:lang w:eastAsia="fi-FI"/>
              </w:rPr>
              <w:t>3C</w:t>
            </w:r>
            <w:r w:rsidRPr="0035219F">
              <w:rPr>
                <w:lang w:eastAsia="fi-FI"/>
              </w:rPr>
              <w:t>_n</w:t>
            </w:r>
            <w:r>
              <w:rPr>
                <w:lang w:eastAsia="fi-FI"/>
              </w:rPr>
              <w:t>26A</w:t>
            </w:r>
          </w:p>
        </w:tc>
      </w:tr>
      <w:tr w:rsidR="00F83460"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83460" w:rsidRDefault="00F83460" w:rsidP="007D6A6A">
            <w:pPr>
              <w:pStyle w:val="TAL"/>
              <w:jc w:val="center"/>
              <w:rPr>
                <w:lang w:eastAsia="fi-FI"/>
              </w:rPr>
            </w:pPr>
            <w:r w:rsidRPr="0035219F">
              <w:rPr>
                <w:lang w:eastAsia="fi-FI"/>
              </w:rPr>
              <w:t>DC_</w:t>
            </w:r>
            <w:r>
              <w:rPr>
                <w:lang w:eastAsia="fi-FI"/>
              </w:rPr>
              <w:t>7A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F83460" w:rsidRPr="0035219F" w:rsidRDefault="00F83460" w:rsidP="007D6A6A">
            <w:pPr>
              <w:pStyle w:val="TAL"/>
              <w:jc w:val="center"/>
              <w:rPr>
                <w:lang w:eastAsia="fi-FI"/>
              </w:rPr>
            </w:pPr>
            <w:r w:rsidRPr="0035219F">
              <w:rPr>
                <w:lang w:eastAsia="fi-FI"/>
              </w:rPr>
              <w:t>DC_</w:t>
            </w:r>
            <w:r>
              <w:rPr>
                <w:lang w:eastAsia="fi-FI"/>
              </w:rPr>
              <w:t>7A</w:t>
            </w:r>
            <w:r w:rsidRPr="0035219F">
              <w:rPr>
                <w:lang w:eastAsia="fi-FI"/>
              </w:rPr>
              <w:t>_n</w:t>
            </w:r>
            <w:r>
              <w:rPr>
                <w:lang w:eastAsia="fi-FI"/>
              </w:rPr>
              <w:t>26A</w:t>
            </w:r>
          </w:p>
        </w:tc>
      </w:tr>
      <w:tr w:rsidR="00F83460"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83460" w:rsidRDefault="00F83460" w:rsidP="007D6A6A">
            <w:pPr>
              <w:pStyle w:val="TAL"/>
              <w:jc w:val="center"/>
              <w:rPr>
                <w:lang w:eastAsia="fi-FI"/>
              </w:rPr>
            </w:pPr>
            <w:r w:rsidRPr="0035219F">
              <w:rPr>
                <w:lang w:eastAsia="fi-FI"/>
              </w:rPr>
              <w:t>DC_</w:t>
            </w:r>
            <w:r>
              <w:rPr>
                <w:lang w:eastAsia="fi-FI"/>
              </w:rPr>
              <w:t>7C</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F83460" w:rsidRDefault="00F83460" w:rsidP="007D6A6A">
            <w:pPr>
              <w:pStyle w:val="TAL"/>
              <w:jc w:val="center"/>
              <w:rPr>
                <w:ins w:id="190" w:author="Bo-Han Hsieh" w:date="2022-11-22T15:09:00Z"/>
                <w:lang w:eastAsia="zh-TW"/>
              </w:rPr>
            </w:pPr>
            <w:r w:rsidRPr="0035219F">
              <w:rPr>
                <w:lang w:eastAsia="fi-FI"/>
              </w:rPr>
              <w:t>DC_</w:t>
            </w:r>
            <w:r>
              <w:rPr>
                <w:lang w:eastAsia="fi-FI"/>
              </w:rPr>
              <w:t>7A</w:t>
            </w:r>
            <w:r w:rsidRPr="0035219F">
              <w:rPr>
                <w:lang w:eastAsia="fi-FI"/>
              </w:rPr>
              <w:t>_n</w:t>
            </w:r>
            <w:r>
              <w:rPr>
                <w:lang w:eastAsia="fi-FI"/>
              </w:rPr>
              <w:t>26A</w:t>
            </w:r>
          </w:p>
          <w:p w:rsidR="00B4140A" w:rsidRPr="0035219F" w:rsidRDefault="00B4140A" w:rsidP="007D6A6A">
            <w:pPr>
              <w:pStyle w:val="TAL"/>
              <w:jc w:val="center"/>
              <w:rPr>
                <w:lang w:eastAsia="zh-TW"/>
              </w:rPr>
            </w:pPr>
            <w:ins w:id="191" w:author="Bo-Han Hsieh" w:date="2022-11-22T15:09:00Z">
              <w:r w:rsidRPr="0035219F">
                <w:rPr>
                  <w:lang w:eastAsia="fi-FI"/>
                </w:rPr>
                <w:t>DC_</w:t>
              </w:r>
              <w:r>
                <w:rPr>
                  <w:lang w:eastAsia="fi-FI"/>
                </w:rPr>
                <w:t>7C</w:t>
              </w:r>
              <w:r w:rsidRPr="0035219F">
                <w:rPr>
                  <w:lang w:eastAsia="fi-FI"/>
                </w:rPr>
                <w:t>_n</w:t>
              </w:r>
              <w:r>
                <w:rPr>
                  <w:lang w:eastAsia="fi-FI"/>
                </w:rPr>
                <w:t>26A</w:t>
              </w:r>
            </w:ins>
          </w:p>
        </w:tc>
      </w:tr>
      <w:tr w:rsidR="00422C31"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22C31" w:rsidRDefault="00422C31" w:rsidP="007D6A6A">
            <w:pPr>
              <w:pStyle w:val="TAL"/>
              <w:jc w:val="center"/>
              <w:rPr>
                <w:lang w:eastAsia="zh-TW"/>
              </w:rPr>
            </w:pPr>
            <w:r w:rsidRPr="00B368FC">
              <w:rPr>
                <w:rFonts w:cs="Arial"/>
                <w:szCs w:val="18"/>
                <w:lang w:eastAsia="fr-FR"/>
              </w:rPr>
              <w:t>DC_28A_n20A</w:t>
            </w:r>
          </w:p>
        </w:tc>
        <w:tc>
          <w:tcPr>
            <w:tcW w:w="3036" w:type="dxa"/>
            <w:tcBorders>
              <w:top w:val="single" w:sz="4" w:space="0" w:color="auto"/>
              <w:left w:val="single" w:sz="4" w:space="0" w:color="auto"/>
              <w:bottom w:val="single" w:sz="4" w:space="0" w:color="auto"/>
              <w:right w:val="single" w:sz="4" w:space="0" w:color="auto"/>
            </w:tcBorders>
            <w:vAlign w:val="center"/>
          </w:tcPr>
          <w:p w:rsidR="00422C31" w:rsidRPr="0035219F" w:rsidRDefault="00422C31" w:rsidP="007D6A6A">
            <w:pPr>
              <w:pStyle w:val="TAL"/>
              <w:jc w:val="center"/>
              <w:rPr>
                <w:lang w:eastAsia="fi-FI"/>
              </w:rPr>
            </w:pPr>
            <w:r w:rsidRPr="00B368FC">
              <w:rPr>
                <w:rFonts w:cs="Arial"/>
                <w:szCs w:val="18"/>
              </w:rPr>
              <w:t>DC_28A_n20A</w:t>
            </w:r>
          </w:p>
        </w:tc>
      </w:tr>
      <w:tr w:rsidR="00F83460"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83460" w:rsidRDefault="00422C31" w:rsidP="007D6A6A">
            <w:pPr>
              <w:pStyle w:val="TAL"/>
              <w:jc w:val="center"/>
              <w:rPr>
                <w:lang w:eastAsia="fi-FI"/>
              </w:rPr>
            </w:pPr>
            <w:r>
              <w:rPr>
                <w:lang w:val="en-US" w:eastAsia="zh-TW"/>
              </w:rPr>
              <w:t>DC_1A_n1A</w:t>
            </w:r>
          </w:p>
        </w:tc>
        <w:tc>
          <w:tcPr>
            <w:tcW w:w="3036" w:type="dxa"/>
            <w:tcBorders>
              <w:top w:val="single" w:sz="4" w:space="0" w:color="auto"/>
              <w:left w:val="single" w:sz="4" w:space="0" w:color="auto"/>
              <w:bottom w:val="single" w:sz="4" w:space="0" w:color="auto"/>
              <w:right w:val="single" w:sz="4" w:space="0" w:color="auto"/>
            </w:tcBorders>
            <w:vAlign w:val="center"/>
          </w:tcPr>
          <w:p w:rsidR="00F83460" w:rsidRPr="0035219F" w:rsidRDefault="00422C31" w:rsidP="007D6A6A">
            <w:pPr>
              <w:pStyle w:val="TAL"/>
              <w:jc w:val="center"/>
              <w:rPr>
                <w:lang w:eastAsia="fi-FI"/>
              </w:rPr>
            </w:pPr>
            <w:r>
              <w:rPr>
                <w:lang w:val="en-US" w:eastAsia="zh-TW"/>
              </w:rPr>
              <w:t>DC_1A_n1A</w:t>
            </w:r>
            <w:r>
              <w:rPr>
                <w:rFonts w:eastAsia="新細明體" w:hint="eastAsia"/>
                <w:vertAlign w:val="superscript"/>
                <w:lang w:eastAsia="zh-TW"/>
              </w:rPr>
              <w:t>1</w:t>
            </w:r>
          </w:p>
        </w:tc>
      </w:tr>
      <w:tr w:rsidR="00FC524D" w:rsidTr="007D6A6A">
        <w:trPr>
          <w:tblHeader/>
          <w:jc w:val="center"/>
          <w:ins w:id="192" w:author="Bo-Han Hsieh" w:date="2022-11-22T15:58:00Z"/>
        </w:trPr>
        <w:tc>
          <w:tcPr>
            <w:tcW w:w="3036" w:type="dxa"/>
            <w:tcBorders>
              <w:top w:val="single" w:sz="4" w:space="0" w:color="auto"/>
              <w:left w:val="single" w:sz="4" w:space="0" w:color="auto"/>
              <w:bottom w:val="single" w:sz="4" w:space="0" w:color="auto"/>
              <w:right w:val="single" w:sz="4" w:space="0" w:color="auto"/>
            </w:tcBorders>
            <w:vAlign w:val="center"/>
          </w:tcPr>
          <w:p w:rsidR="00FC524D" w:rsidRDefault="00FC524D" w:rsidP="007D6A6A">
            <w:pPr>
              <w:pStyle w:val="TAL"/>
              <w:jc w:val="center"/>
              <w:rPr>
                <w:ins w:id="193" w:author="Bo-Han Hsieh" w:date="2022-11-22T15:58:00Z"/>
                <w:lang w:val="en-US" w:eastAsia="zh-TW"/>
              </w:rPr>
            </w:pPr>
            <w:ins w:id="194" w:author="Bo-Han Hsieh" w:date="2022-11-22T15:58:00Z">
              <w:r>
                <w:rPr>
                  <w:lang w:eastAsia="fi-FI"/>
                </w:rPr>
                <w:t>DC_</w:t>
              </w:r>
              <w:r>
                <w:rPr>
                  <w:lang w:eastAsia="zh-TW"/>
                </w:rPr>
                <w:t>28A</w:t>
              </w:r>
              <w:r>
                <w:rPr>
                  <w:lang w:eastAsia="fi-FI"/>
                </w:rPr>
                <w:t>_n</w:t>
              </w:r>
              <w:r>
                <w:rPr>
                  <w:lang w:eastAsia="zh-TW"/>
                </w:rPr>
                <w:t>3</w:t>
              </w:r>
              <w:r>
                <w:rPr>
                  <w:rFonts w:hint="eastAsia"/>
                  <w:lang w:eastAsia="zh-TW"/>
                </w:rPr>
                <w:t>8</w:t>
              </w:r>
              <w:r>
                <w:rPr>
                  <w:lang w:eastAsia="fi-FI"/>
                </w:rPr>
                <w:t>A</w:t>
              </w:r>
            </w:ins>
          </w:p>
        </w:tc>
        <w:tc>
          <w:tcPr>
            <w:tcW w:w="3036" w:type="dxa"/>
            <w:tcBorders>
              <w:top w:val="single" w:sz="4" w:space="0" w:color="auto"/>
              <w:left w:val="single" w:sz="4" w:space="0" w:color="auto"/>
              <w:bottom w:val="single" w:sz="4" w:space="0" w:color="auto"/>
              <w:right w:val="single" w:sz="4" w:space="0" w:color="auto"/>
            </w:tcBorders>
            <w:vAlign w:val="center"/>
          </w:tcPr>
          <w:p w:rsidR="00FC524D" w:rsidRDefault="00FC524D" w:rsidP="007D6A6A">
            <w:pPr>
              <w:pStyle w:val="TAL"/>
              <w:jc w:val="center"/>
              <w:rPr>
                <w:ins w:id="195" w:author="Bo-Han Hsieh" w:date="2022-11-22T15:58:00Z"/>
                <w:lang w:val="en-US" w:eastAsia="zh-TW"/>
              </w:rPr>
            </w:pPr>
            <w:ins w:id="196" w:author="Bo-Han Hsieh" w:date="2022-11-22T15:58:00Z">
              <w:r w:rsidRPr="0035219F">
                <w:rPr>
                  <w:lang w:eastAsia="fi-FI"/>
                </w:rPr>
                <w:t>DC_</w:t>
              </w:r>
              <w:r>
                <w:rPr>
                  <w:lang w:eastAsia="fi-FI"/>
                </w:rPr>
                <w:t>2</w:t>
              </w:r>
              <w:r>
                <w:rPr>
                  <w:rFonts w:hint="eastAsia"/>
                  <w:lang w:eastAsia="zh-TW"/>
                </w:rPr>
                <w:t>8</w:t>
              </w:r>
              <w:r>
                <w:rPr>
                  <w:lang w:eastAsia="fi-FI"/>
                </w:rPr>
                <w:t>A_n</w:t>
              </w:r>
              <w:r>
                <w:rPr>
                  <w:lang w:eastAsia="zh-TW"/>
                </w:rPr>
                <w:t>3</w:t>
              </w:r>
              <w:r>
                <w:rPr>
                  <w:rFonts w:hint="eastAsia"/>
                  <w:lang w:eastAsia="zh-TW"/>
                </w:rPr>
                <w:t>8</w:t>
              </w:r>
              <w:r>
                <w:rPr>
                  <w:lang w:eastAsia="fi-FI"/>
                </w:rPr>
                <w:t>A</w:t>
              </w:r>
            </w:ins>
          </w:p>
        </w:tc>
      </w:tr>
      <w:tr w:rsidR="00FC524D" w:rsidTr="007D6A6A">
        <w:trPr>
          <w:tblHeader/>
          <w:jc w:val="center"/>
          <w:ins w:id="197" w:author="Bo-Han Hsieh" w:date="2022-11-22T15:58:00Z"/>
        </w:trPr>
        <w:tc>
          <w:tcPr>
            <w:tcW w:w="3036" w:type="dxa"/>
            <w:tcBorders>
              <w:top w:val="single" w:sz="4" w:space="0" w:color="auto"/>
              <w:left w:val="single" w:sz="4" w:space="0" w:color="auto"/>
              <w:bottom w:val="single" w:sz="4" w:space="0" w:color="auto"/>
              <w:right w:val="single" w:sz="4" w:space="0" w:color="auto"/>
            </w:tcBorders>
            <w:vAlign w:val="center"/>
          </w:tcPr>
          <w:p w:rsidR="00FC524D" w:rsidRDefault="00FC524D" w:rsidP="007D6A6A">
            <w:pPr>
              <w:pStyle w:val="TAL"/>
              <w:jc w:val="center"/>
              <w:rPr>
                <w:ins w:id="198" w:author="Bo-Han Hsieh" w:date="2022-11-22T15:58:00Z"/>
                <w:lang w:eastAsia="fi-FI"/>
              </w:rPr>
            </w:pPr>
            <w:ins w:id="199" w:author="Bo-Han Hsieh" w:date="2022-11-22T16:02:00Z">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ins>
          </w:p>
        </w:tc>
        <w:tc>
          <w:tcPr>
            <w:tcW w:w="3036" w:type="dxa"/>
            <w:tcBorders>
              <w:top w:val="single" w:sz="4" w:space="0" w:color="auto"/>
              <w:left w:val="single" w:sz="4" w:space="0" w:color="auto"/>
              <w:bottom w:val="single" w:sz="4" w:space="0" w:color="auto"/>
              <w:right w:val="single" w:sz="4" w:space="0" w:color="auto"/>
            </w:tcBorders>
            <w:vAlign w:val="center"/>
          </w:tcPr>
          <w:p w:rsidR="00FC524D" w:rsidRPr="0035219F" w:rsidRDefault="00FC524D" w:rsidP="007D6A6A">
            <w:pPr>
              <w:pStyle w:val="TAL"/>
              <w:jc w:val="center"/>
              <w:rPr>
                <w:ins w:id="200" w:author="Bo-Han Hsieh" w:date="2022-11-22T15:58:00Z"/>
                <w:lang w:eastAsia="fi-FI"/>
              </w:rPr>
            </w:pPr>
            <w:ins w:id="201" w:author="Bo-Han Hsieh" w:date="2022-11-22T16:02:00Z">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ins>
          </w:p>
        </w:tc>
      </w:tr>
      <w:tr w:rsidR="00CD4BEE" w:rsidTr="00CD4BEE">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rsidR="00CD4BEE" w:rsidRDefault="00CD4BEE" w:rsidP="00B53671">
            <w:pPr>
              <w:pStyle w:val="TAL"/>
              <w:rPr>
                <w:rFonts w:eastAsia="新細明體"/>
              </w:rPr>
            </w:pPr>
            <w:r w:rsidRPr="00EE538E">
              <w:rPr>
                <w:rFonts w:eastAsia="新細明體" w:hint="eastAsia"/>
              </w:rPr>
              <w:t>NOTE</w:t>
            </w:r>
            <w:r w:rsidRPr="00EE538E">
              <w:rPr>
                <w:rFonts w:eastAsia="新細明體"/>
              </w:rPr>
              <w:t xml:space="preserve"> </w:t>
            </w:r>
            <w:r>
              <w:rPr>
                <w:rFonts w:eastAsia="新細明體" w:hint="eastAsia"/>
                <w:lang w:eastAsia="zh-TW"/>
              </w:rPr>
              <w:t>1</w:t>
            </w:r>
            <w:r>
              <w:rPr>
                <w:rFonts w:eastAsia="新細明體"/>
              </w:rPr>
              <w:t xml:space="preserve">: </w:t>
            </w:r>
            <w:r w:rsidRPr="00AF0B93">
              <w:rPr>
                <w:rFonts w:eastAsia="新細明體"/>
              </w:rPr>
              <w:t>Only single switched UL is supported</w:t>
            </w:r>
          </w:p>
        </w:tc>
      </w:tr>
    </w:tbl>
    <w:p w:rsidR="00C0454B" w:rsidRDefault="00C0454B" w:rsidP="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C0454B" w:rsidRDefault="00C0454B" w:rsidP="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C0454B" w:rsidRDefault="00C0454B" w:rsidP="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8"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7D6A6A">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C0454B" w:rsidRPr="0059661F" w:rsidRDefault="00C0454B" w:rsidP="00C0454B">
      <w:pPr>
        <w:rPr>
          <w:lang w:eastAsia="zh-TW"/>
        </w:rPr>
      </w:pPr>
    </w:p>
    <w:p w:rsidR="00080512" w:rsidRPr="004D3578" w:rsidRDefault="00080512">
      <w:pPr>
        <w:pStyle w:val="1"/>
      </w:pPr>
      <w:bookmarkStart w:id="202" w:name="references"/>
      <w:bookmarkStart w:id="203" w:name="_Toc120027042"/>
      <w:bookmarkEnd w:id="202"/>
      <w:r w:rsidRPr="004D3578">
        <w:t>2</w:t>
      </w:r>
      <w:r w:rsidRPr="004D3578">
        <w:tab/>
        <w:t>References</w:t>
      </w:r>
      <w:bookmarkEnd w:id="203"/>
    </w:p>
    <w:p w:rsidR="00080512" w:rsidRPr="004D3578" w:rsidRDefault="00080512">
      <w:r w:rsidRPr="004D3578">
        <w:t>The following documents contain provisions which, through reference in this text, constitute provisions of the present document.</w:t>
      </w:r>
    </w:p>
    <w:p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762582" w:rsidRPr="004D3578" w:rsidRDefault="00051834" w:rsidP="00762582">
      <w:pPr>
        <w:pStyle w:val="B1"/>
        <w:rPr>
          <w:lang w:eastAsia="zh-TW"/>
        </w:rPr>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rPr>
          <w:lang w:eastAsia="zh-TW"/>
        </w:rPr>
      </w:pPr>
      <w:r w:rsidRPr="004D3578">
        <w:t>[1]</w:t>
      </w:r>
      <w:r w:rsidRPr="004D3578">
        <w:tab/>
        <w:t>3GPP TR 21.905: "Vocabulary for 3GPP Specifications".</w:t>
      </w:r>
    </w:p>
    <w:p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rsidR="00EE2528" w:rsidRDefault="00EE2528" w:rsidP="00EE2528">
      <w:pPr>
        <w:pStyle w:val="EX"/>
        <w:rPr>
          <w:lang w:eastAsia="zh-TW"/>
        </w:rPr>
      </w:pPr>
      <w:r>
        <w:rPr>
          <w:rFonts w:hint="eastAsia"/>
          <w:lang w:eastAsia="zh-TW"/>
        </w:rPr>
        <w:lastRenderedPageBreak/>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rsidR="00080512" w:rsidRPr="004D3578" w:rsidRDefault="00080512">
      <w:pPr>
        <w:pStyle w:val="1"/>
      </w:pPr>
      <w:bookmarkStart w:id="204" w:name="definitions"/>
      <w:bookmarkStart w:id="205" w:name="_Toc120027043"/>
      <w:bookmarkEnd w:id="204"/>
      <w:r w:rsidRPr="004D3578">
        <w:t>3</w:t>
      </w:r>
      <w:r w:rsidRPr="004D3578">
        <w:tab/>
        <w:t>Definitions</w:t>
      </w:r>
      <w:r w:rsidR="00602AEA">
        <w:t xml:space="preserve"> of terms, symbols and abbreviations</w:t>
      </w:r>
      <w:bookmarkEnd w:id="205"/>
    </w:p>
    <w:p w:rsidR="00080512" w:rsidRPr="004D3578" w:rsidRDefault="00080512">
      <w:pPr>
        <w:pStyle w:val="2"/>
      </w:pPr>
      <w:bookmarkStart w:id="206" w:name="_Toc120027044"/>
      <w:r w:rsidRPr="004D3578">
        <w:t>3.1</w:t>
      </w:r>
      <w:r w:rsidRPr="004D3578">
        <w:tab/>
      </w:r>
      <w:r w:rsidR="002B6339">
        <w:t>Terms</w:t>
      </w:r>
      <w:bookmarkEnd w:id="20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07" w:name="_Toc120027045"/>
      <w:r w:rsidRPr="004D3578">
        <w:t>3.2</w:t>
      </w:r>
      <w:r w:rsidRPr="004D3578">
        <w:tab/>
        <w:t>Symbols</w:t>
      </w:r>
      <w:bookmarkEnd w:id="207"/>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08" w:name="_Toc120027046"/>
      <w:r w:rsidRPr="004D3578">
        <w:t>3.3</w:t>
      </w:r>
      <w:r w:rsidRPr="004D3578">
        <w:tab/>
        <w:t>Abbreviations</w:t>
      </w:r>
      <w:bookmarkEnd w:id="20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209" w:name="clause4"/>
      <w:bookmarkStart w:id="210" w:name="_Toc120027047"/>
      <w:bookmarkEnd w:id="209"/>
      <w:r w:rsidRPr="004D3578">
        <w:t>4</w:t>
      </w:r>
      <w:r w:rsidRPr="004D3578">
        <w:tab/>
      </w:r>
      <w:r w:rsidR="001159E4">
        <w:t>Background</w:t>
      </w:r>
      <w:bookmarkEnd w:id="210"/>
    </w:p>
    <w:p w:rsidR="00080512" w:rsidRPr="004D3578" w:rsidRDefault="000E296D">
      <w:r w:rsidRPr="000E296D">
        <w:t>The present document is a technical report for Dual Connectivity (DC) of 1 LTE band and 1 NR band under Rel-1</w:t>
      </w:r>
      <w:r w:rsidR="00BE72D2">
        <w:rPr>
          <w:rFonts w:hint="eastAsia"/>
          <w:lang w:eastAsia="zh-TW"/>
        </w:rPr>
        <w:t>8</w:t>
      </w:r>
      <w:r w:rsidRPr="000E296D">
        <w:t xml:space="preserve"> timeframe. The document covers each band combination specific issues (i.e. one sub-clause defined per band combination)</w:t>
      </w:r>
    </w:p>
    <w:p w:rsidR="000E296D" w:rsidRPr="004D3578" w:rsidRDefault="000E296D">
      <w:pPr>
        <w:pStyle w:val="EX"/>
      </w:pPr>
    </w:p>
    <w:p w:rsidR="00080512" w:rsidRPr="004D3578" w:rsidRDefault="00080512">
      <w:pPr>
        <w:pStyle w:val="2"/>
      </w:pPr>
      <w:bookmarkStart w:id="211" w:name="_Toc120027048"/>
      <w:r w:rsidRPr="004D3578">
        <w:t>4.</w:t>
      </w:r>
      <w:r w:rsidR="000E296D">
        <w:t>1</w:t>
      </w:r>
      <w:r w:rsidRPr="004D3578">
        <w:tab/>
      </w:r>
      <w:r w:rsidR="000E296D" w:rsidRPr="000E296D">
        <w:t>TR Maintenance</w:t>
      </w:r>
      <w:bookmarkEnd w:id="211"/>
    </w:p>
    <w:p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rsidR="00080512" w:rsidRDefault="000E296D" w:rsidP="00ED53E3">
      <w:pPr>
        <w:pStyle w:val="1"/>
      </w:pPr>
      <w:bookmarkStart w:id="212" w:name="tsgNames"/>
      <w:bookmarkStart w:id="213" w:name="_Toc120027049"/>
      <w:bookmarkEnd w:id="212"/>
      <w:r>
        <w:t>5</w:t>
      </w:r>
      <w:r w:rsidRPr="004D3578">
        <w:tab/>
      </w:r>
      <w:r w:rsidR="00B03FBB" w:rsidRPr="00B03FBB">
        <w:t>DC of 1 LTE band (1DL/1UL) and 1 NR band (1DL/1UL): General Part</w:t>
      </w:r>
      <w:bookmarkEnd w:id="213"/>
    </w:p>
    <w:p w:rsidR="00B03FBB" w:rsidRDefault="00B03FBB" w:rsidP="00C717F8">
      <w:pPr>
        <w:pStyle w:val="2"/>
        <w:rPr>
          <w:lang w:eastAsia="zh-CN"/>
        </w:rPr>
      </w:pPr>
      <w:bookmarkStart w:id="214" w:name="_Toc518368621"/>
      <w:bookmarkStart w:id="215" w:name="_Toc42512439"/>
      <w:bookmarkStart w:id="216" w:name="_Toc120027050"/>
      <w:r w:rsidRPr="00697599">
        <w:rPr>
          <w:rFonts w:eastAsia="MS Mincho" w:hint="eastAsia"/>
          <w:lang w:eastAsia="ja-JP"/>
        </w:rPr>
        <w:t>5.</w:t>
      </w:r>
      <w:r w:rsidRPr="00745D74">
        <w:rPr>
          <w:rFonts w:eastAsia="游明朝" w:hint="eastAsia"/>
          <w:lang w:eastAsia="ja-JP"/>
        </w:rPr>
        <w:t>1</w:t>
      </w:r>
      <w:r w:rsidRPr="00697599">
        <w:rPr>
          <w:rFonts w:hint="eastAsia"/>
          <w:lang w:eastAsia="zh-CN"/>
        </w:rPr>
        <w:t xml:space="preserve"> </w:t>
      </w:r>
      <w:r>
        <w:rPr>
          <w:lang w:eastAsia="zh-CN"/>
        </w:rPr>
        <w:tab/>
      </w:r>
      <w:r w:rsidRPr="00D9141A">
        <w:rPr>
          <w:lang w:eastAsia="zh-CN"/>
        </w:rPr>
        <w:t>Maximum Sensitivity Degradatio</w:t>
      </w:r>
      <w:r>
        <w:rPr>
          <w:lang w:eastAsia="zh-CN"/>
        </w:rPr>
        <w:t>n (MSD)</w:t>
      </w:r>
      <w:r w:rsidRPr="00697599">
        <w:rPr>
          <w:lang w:eastAsia="zh-CN"/>
        </w:rPr>
        <w:t xml:space="preserve"> </w:t>
      </w:r>
      <w:bookmarkEnd w:id="214"/>
      <w:r>
        <w:rPr>
          <w:lang w:eastAsia="zh-CN"/>
        </w:rPr>
        <w:t>analysis</w:t>
      </w:r>
      <w:bookmarkEnd w:id="215"/>
      <w:bookmarkEnd w:id="216"/>
    </w:p>
    <w:p w:rsidR="00B03FBB" w:rsidRPr="00745D74" w:rsidRDefault="00B03FBB" w:rsidP="00A30B6D">
      <w:pPr>
        <w:pStyle w:val="3"/>
        <w:rPr>
          <w:rFonts w:eastAsia="游明朝"/>
          <w:lang w:eastAsia="ja-JP"/>
        </w:rPr>
      </w:pPr>
      <w:bookmarkStart w:id="217" w:name="_Toc42512440"/>
      <w:bookmarkStart w:id="218" w:name="_Toc120027051"/>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217"/>
      <w:bookmarkEnd w:id="218"/>
    </w:p>
    <w:p w:rsidR="00A92D4A" w:rsidRPr="000C3674" w:rsidRDefault="00A92D4A" w:rsidP="00A30B6D">
      <w:pPr>
        <w:keepNext/>
        <w:overflowPunct w:val="0"/>
        <w:autoSpaceDE w:val="0"/>
        <w:autoSpaceDN w:val="0"/>
        <w:adjustRightInd w:val="0"/>
        <w:textAlignment w:val="baseline"/>
        <w:rPr>
          <w:lang w:eastAsia="zh-CN"/>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 xml:space="preserve">from another band </w:t>
      </w:r>
      <w:r w:rsidRPr="00335D5B">
        <w:rPr>
          <w:lang w:eastAsia="zh-CN"/>
        </w:rPr>
        <w:lastRenderedPageBreak/>
        <w:t>part of the same DC configuration.</w:t>
      </w:r>
      <w:r w:rsidRPr="00697599">
        <w:rPr>
          <w:lang w:eastAsia="zh-CN"/>
        </w:rPr>
        <w:t xml:space="preserve"> </w:t>
      </w:r>
      <w:r w:rsidRPr="00697599">
        <w:rPr>
          <w:rFonts w:hint="eastAsia"/>
          <w:lang w:eastAsia="zh-CN"/>
        </w:rPr>
        <w:t>For 2UL inter-band DC</w:t>
      </w:r>
      <w:r>
        <w:rPr>
          <w:lang w:eastAsia="zh-CN"/>
        </w:rPr>
        <w:t xml:space="preserve">, </w:t>
      </w:r>
      <w:r w:rsidRPr="00697599">
        <w:rPr>
          <w:rFonts w:hint="eastAsia"/>
          <w:lang w:eastAsia="zh-CN"/>
        </w:rPr>
        <w:t>the harmonic and IMD products can be calculated by the formula shown in Table 5.</w:t>
      </w:r>
      <w:r>
        <w:rPr>
          <w:lang w:eastAsia="zh-CN"/>
        </w:rPr>
        <w:t>1.1</w:t>
      </w:r>
      <w:r w:rsidRPr="00697599">
        <w:rPr>
          <w:rFonts w:hint="eastAsia"/>
          <w:lang w:eastAsia="zh-CN"/>
        </w:rPr>
        <w:t>-1</w:t>
      </w:r>
      <w:r w:rsidRPr="00697599">
        <w:rPr>
          <w:lang w:eastAsia="zh-CN"/>
        </w:rPr>
        <w:t>.</w:t>
      </w:r>
      <w:r w:rsidRPr="00745D74">
        <w:rPr>
          <w:rFonts w:eastAsia="游明朝"/>
          <w:lang w:eastAsia="ja-JP"/>
        </w:rPr>
        <w:t xml:space="preserve"> </w:t>
      </w:r>
    </w:p>
    <w:p w:rsidR="00A92D4A" w:rsidRPr="00697599" w:rsidRDefault="00A92D4A">
      <w:pPr>
        <w:pStyle w:val="TH"/>
        <w:rPr>
          <w:lang w:val="en-US" w:eastAsia="zh-CN"/>
        </w:rPr>
      </w:pPr>
      <w:r w:rsidRPr="00697599">
        <w:rPr>
          <w:lang w:val="en-US" w:eastAsia="zh-CN"/>
        </w:rPr>
        <w:t xml:space="preserve">Table </w:t>
      </w:r>
      <w:r w:rsidRPr="00697599">
        <w:rPr>
          <w:rFonts w:hint="eastAsia"/>
          <w:lang w:val="en-US" w:eastAsia="zh-CN"/>
        </w:rPr>
        <w:t>5.</w:t>
      </w:r>
      <w:r>
        <w:rPr>
          <w:lang w:val="en-US" w:eastAsia="zh-CN"/>
        </w:rPr>
        <w:t>1.1</w:t>
      </w:r>
      <w:r w:rsidRPr="00697599">
        <w:rPr>
          <w:lang w:val="en-US" w:eastAsia="zh-CN"/>
        </w:rPr>
        <w:t xml:space="preserve">-1: </w:t>
      </w:r>
      <w:r>
        <w:rPr>
          <w:lang w:val="en-US" w:eastAsia="zh-CN"/>
        </w:rPr>
        <w:t xml:space="preserve">Formulation for </w:t>
      </w:r>
      <w:r w:rsidRPr="00697599">
        <w:rPr>
          <w:rFonts w:hint="eastAsia"/>
          <w:lang w:val="en-US" w:eastAsia="zh-CN"/>
        </w:rPr>
        <w:t>H</w:t>
      </w:r>
      <w:r w:rsidRPr="00697599">
        <w:rPr>
          <w:lang w:val="en-US" w:eastAsia="zh-CN"/>
        </w:rPr>
        <w:t>armonics and IMD products</w:t>
      </w:r>
    </w:p>
    <w:tbl>
      <w:tblPr>
        <w:tblW w:w="0" w:type="auto"/>
        <w:jc w:val="center"/>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84"/>
        <w:gridCol w:w="1709"/>
        <w:gridCol w:w="1709"/>
        <w:gridCol w:w="1709"/>
        <w:gridCol w:w="1710"/>
      </w:tblGrid>
      <w:tr w:rsidR="00A92D4A" w:rsidRPr="00697599" w:rsidTr="00FF37C4">
        <w:trPr>
          <w:trHeight w:val="39"/>
          <w:jc w:val="center"/>
        </w:trPr>
        <w:tc>
          <w:tcPr>
            <w:tcW w:w="2584"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val="en-US" w:eastAsia="zh-CN"/>
              </w:rPr>
            </w:pPr>
            <w:r w:rsidRPr="00697599">
              <w:rPr>
                <w:rFonts w:ascii="Calibri" w:hAnsi="Calibri" w:cs="Calibri"/>
                <w:b/>
                <w:bCs/>
                <w:color w:val="000000"/>
                <w:sz w:val="18"/>
                <w:szCs w:val="18"/>
                <w:lang w:eastAsia="zh-CN"/>
              </w:rPr>
              <w:t>UE UL carriers</w:t>
            </w:r>
          </w:p>
        </w:tc>
        <w:tc>
          <w:tcPr>
            <w:tcW w:w="1709"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fx_low</w:t>
            </w:r>
          </w:p>
        </w:tc>
        <w:tc>
          <w:tcPr>
            <w:tcW w:w="1709"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fx_high</w:t>
            </w:r>
          </w:p>
        </w:tc>
        <w:tc>
          <w:tcPr>
            <w:tcW w:w="1709"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fy_low</w:t>
            </w:r>
          </w:p>
        </w:tc>
        <w:tc>
          <w:tcPr>
            <w:tcW w:w="1710"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fy_high</w:t>
            </w:r>
          </w:p>
        </w:tc>
      </w:tr>
      <w:tr w:rsidR="00A92D4A" w:rsidRPr="00697599" w:rsidTr="00FF37C4">
        <w:trPr>
          <w:trHeight w:val="155"/>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fy_low</w:t>
            </w:r>
          </w:p>
        </w:tc>
        <w:tc>
          <w:tcPr>
            <w:tcW w:w="1710"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fy_low</w:t>
            </w:r>
          </w:p>
        </w:tc>
        <w:tc>
          <w:tcPr>
            <w:tcW w:w="1710"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4</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5</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fy_high</w:t>
            </w:r>
          </w:p>
        </w:tc>
      </w:tr>
      <w:tr w:rsidR="00A92D4A" w:rsidRPr="00697599" w:rsidTr="00FF37C4">
        <w:trPr>
          <w:trHeight w:val="134"/>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 tone 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center"/>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fx_low|</w:t>
            </w:r>
          </w:p>
        </w:tc>
        <w:tc>
          <w:tcPr>
            <w:tcW w:w="1710"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fx_low|</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fx_high|</w:t>
            </w:r>
          </w:p>
        </w:tc>
      </w:tr>
      <w:tr w:rsidR="00A92D4A" w:rsidRPr="00697599" w:rsidTr="00FF37C4">
        <w:trPr>
          <w:trHeight w:val="46"/>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fx_low|</w:t>
            </w:r>
          </w:p>
        </w:tc>
      </w:tr>
      <w:tr w:rsidR="00A92D4A" w:rsidRPr="00697599" w:rsidTr="00FF37C4">
        <w:trPr>
          <w:trHeight w:val="17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fx_high|</w:t>
            </w:r>
          </w:p>
        </w:tc>
      </w:tr>
      <w:tr w:rsidR="00A92D4A" w:rsidRPr="00697599" w:rsidTr="00FF37C4">
        <w:trPr>
          <w:trHeight w:val="35"/>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+ 2*fy_high|</w:t>
            </w:r>
          </w:p>
        </w:tc>
      </w:tr>
      <w:tr w:rsidR="00A92D4A" w:rsidRPr="00697599" w:rsidTr="00FF37C4">
        <w:trPr>
          <w:trHeight w:val="46"/>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 xml:space="preserve">|fx_low – 4*fy_high| </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4*fx_low|</w:t>
            </w:r>
          </w:p>
        </w:tc>
      </w:tr>
      <w:tr w:rsidR="00A92D4A" w:rsidRPr="00697599" w:rsidTr="00FF37C4">
        <w:trPr>
          <w:trHeight w:val="15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|fx_low + 4*fy_low|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+ 4*fx_high|</w:t>
            </w:r>
          </w:p>
        </w:tc>
      </w:tr>
      <w:tr w:rsidR="00A92D4A" w:rsidRPr="00697599" w:rsidTr="00FF37C4">
        <w:trPr>
          <w:trHeight w:val="130"/>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3*fx_low|</w:t>
            </w:r>
          </w:p>
        </w:tc>
      </w:tr>
      <w:tr w:rsidR="00A92D4A" w:rsidRPr="00697599" w:rsidTr="00FF37C4">
        <w:trPr>
          <w:trHeight w:val="182"/>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+ 3*fx_high|</w:t>
            </w:r>
          </w:p>
        </w:tc>
      </w:tr>
    </w:tbl>
    <w:p w:rsidR="00A92D4A" w:rsidRPr="00697599" w:rsidRDefault="00A92D4A" w:rsidP="00ED53E3">
      <w:pPr>
        <w:keepNext/>
        <w:overflowPunct w:val="0"/>
        <w:autoSpaceDE w:val="0"/>
        <w:autoSpaceDN w:val="0"/>
        <w:adjustRightInd w:val="0"/>
        <w:textAlignment w:val="baseline"/>
        <w:rPr>
          <w:lang w:val="en-US" w:eastAsia="zh-CN"/>
        </w:rPr>
      </w:pPr>
    </w:p>
    <w:p w:rsidR="00A92D4A" w:rsidRPr="00697599" w:rsidRDefault="00A92D4A" w:rsidP="00C717F8">
      <w:pPr>
        <w:keepNext/>
        <w:overflowPunct w:val="0"/>
        <w:autoSpaceDE w:val="0"/>
        <w:autoSpaceDN w:val="0"/>
        <w:adjustRightInd w:val="0"/>
        <w:textAlignment w:val="baseline"/>
        <w:rPr>
          <w:lang w:val="en-US" w:eastAsia="zh-CN"/>
        </w:rPr>
      </w:pPr>
      <w:r>
        <w:rPr>
          <w:lang w:val="en-US" w:eastAsia="zh-CN"/>
        </w:rPr>
        <w:t>Note tha</w:t>
      </w:r>
      <w:r w:rsidR="0035219F">
        <w:rPr>
          <w:lang w:val="en-US" w:eastAsia="zh-CN"/>
        </w:rPr>
        <w:t>t, for each DC band combination</w:t>
      </w:r>
      <w:r>
        <w:rPr>
          <w:lang w:val="en-US" w:eastAsia="zh-CN"/>
        </w:rPr>
        <w:t xml:space="preserve">, MSD table shall be provided for interference that requires </w:t>
      </w:r>
      <w:r w:rsidR="00762582" w:rsidRPr="00762582">
        <w:rPr>
          <w:lang w:val="en-US" w:eastAsia="zh-CN"/>
        </w:rPr>
        <w:t>sensitivity</w:t>
      </w:r>
      <w:r>
        <w:rPr>
          <w:lang w:val="en-US" w:eastAsia="zh-CN"/>
        </w:rPr>
        <w:t xml:space="preserve">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rsidR="00A92D4A" w:rsidRPr="009D23E8" w:rsidRDefault="00A92D4A" w:rsidP="00A30B6D">
      <w:pPr>
        <w:pStyle w:val="3"/>
        <w:rPr>
          <w:rFonts w:eastAsia="游明朝"/>
          <w:lang w:eastAsia="ja-JP"/>
        </w:rPr>
      </w:pPr>
      <w:bookmarkStart w:id="219" w:name="_Toc42512441"/>
      <w:bookmarkStart w:id="220" w:name="_Toc120027052"/>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219"/>
      <w:bookmarkEnd w:id="220"/>
    </w:p>
    <w:p w:rsidR="00A92D4A" w:rsidRPr="00697599" w:rsidRDefault="00A92D4A" w:rsidP="00A30B6D">
      <w:pPr>
        <w:keepNext/>
        <w:overflowPunct w:val="0"/>
        <w:autoSpaceDE w:val="0"/>
        <w:autoSpaceDN w:val="0"/>
        <w:adjustRightInd w:val="0"/>
        <w:textAlignment w:val="baseline"/>
        <w:rPr>
          <w:lang w:val="en-US" w:eastAsia="zh-CN"/>
        </w:rPr>
      </w:pPr>
      <w:r w:rsidRPr="00697599">
        <w:rPr>
          <w:rFonts w:hint="eastAsia"/>
          <w:lang w:eastAsia="zh-CN"/>
        </w:rPr>
        <w:t xml:space="preserve">For each inter-band </w:t>
      </w:r>
      <w:r w:rsidR="00100040">
        <w:rPr>
          <w:lang w:eastAsia="zh-CN"/>
        </w:rPr>
        <w:t>EN-</w:t>
      </w:r>
      <w:r w:rsidRPr="00697599">
        <w:rPr>
          <w:rFonts w:hint="eastAsia"/>
          <w:lang w:eastAsia="zh-CN"/>
        </w:rPr>
        <w:t>DC</w:t>
      </w:r>
      <w:r w:rsidR="00100040">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sidRPr="00EB0FD9">
        <w:rPr>
          <w:lang w:eastAsia="zh-CN"/>
        </w:rPr>
        <w:t xml:space="preserve"> </w:t>
      </w:r>
      <w:r w:rsidRPr="00335D5B">
        <w:rPr>
          <w:lang w:eastAsia="zh-CN"/>
        </w:rPr>
        <w:t>from another band part of the same DC configuration.</w:t>
      </w:r>
      <w:r w:rsidRPr="00EB0FD9">
        <w:rPr>
          <w:lang w:val="en-US" w:eastAsia="zh-CN"/>
        </w:rPr>
        <w:t xml:space="preserve"> </w:t>
      </w:r>
      <w:r w:rsidR="007C7AD5">
        <w:rPr>
          <w:lang w:val="en-US" w:eastAsia="zh-CN"/>
        </w:rPr>
        <w:t>Note that</w:t>
      </w:r>
      <w:r>
        <w:rPr>
          <w:lang w:val="en-US" w:eastAsia="zh-CN"/>
        </w:rPr>
        <w:t xml:space="preserve"> for each DC band combination in section 6,</w:t>
      </w:r>
      <w:r w:rsidRPr="00697599">
        <w:rPr>
          <w:rFonts w:hint="eastAsia"/>
          <w:lang w:val="en-US" w:eastAsia="zh-CN"/>
        </w:rPr>
        <w:t xml:space="preserve"> </w:t>
      </w:r>
      <w:r>
        <w:rPr>
          <w:lang w:val="en-US" w:eastAsia="zh-CN"/>
        </w:rPr>
        <w:t xml:space="preserve">MSD table shall be provided for interference that requires </w:t>
      </w:r>
      <w:r w:rsidR="00762582" w:rsidRPr="00762582">
        <w:rPr>
          <w:lang w:val="en-US" w:eastAsia="zh-CN"/>
        </w:rPr>
        <w:t>sensitivity</w:t>
      </w:r>
      <w:r>
        <w:rPr>
          <w:lang w:val="en-US" w:eastAsia="zh-CN"/>
        </w:rPr>
        <w:t xml:space="preserve"> degradation for a Rx </w:t>
      </w:r>
      <w:r w:rsidR="00762582">
        <w:rPr>
          <w:lang w:val="en-US" w:eastAsia="zh-CN"/>
        </w:rPr>
        <w:t>band according to the same mann</w:t>
      </w:r>
      <w:r>
        <w:rPr>
          <w:lang w:val="en-US" w:eastAsia="zh-CN"/>
        </w:rPr>
        <w:t>er as specified in section 7.3B in TS</w:t>
      </w:r>
      <w:r w:rsidR="00FF37C4">
        <w:rPr>
          <w:lang w:val="en-US" w:eastAsia="zh-CN"/>
        </w:rPr>
        <w:t xml:space="preserve"> </w:t>
      </w:r>
      <w:r>
        <w:rPr>
          <w:lang w:val="en-US" w:eastAsia="zh-CN"/>
        </w:rPr>
        <w:t>38.101-3.</w:t>
      </w:r>
    </w:p>
    <w:p w:rsidR="00A92D4A" w:rsidRPr="007402CD" w:rsidRDefault="00A92D4A">
      <w:pPr>
        <w:pStyle w:val="2"/>
        <w:rPr>
          <w:lang w:eastAsia="zh-CN"/>
        </w:rPr>
      </w:pPr>
      <w:bookmarkStart w:id="221" w:name="_Toc42512442"/>
      <w:bookmarkStart w:id="222" w:name="_Toc120027053"/>
      <w:r w:rsidRPr="00697599">
        <w:rPr>
          <w:rFonts w:eastAsia="MS Mincho" w:hint="eastAsia"/>
          <w:lang w:eastAsia="ja-JP"/>
        </w:rPr>
        <w:t>5.</w:t>
      </w:r>
      <w:r>
        <w:rPr>
          <w:rFonts w:eastAsia="游明朝"/>
          <w:lang w:eastAsia="ja-JP"/>
        </w:rPr>
        <w:t>2</w:t>
      </w:r>
      <w:r w:rsidRPr="00697599">
        <w:rPr>
          <w:rFonts w:hint="eastAsia"/>
          <w:lang w:eastAsia="zh-CN"/>
        </w:rPr>
        <w:t xml:space="preserve"> </w:t>
      </w:r>
      <w:r>
        <w:rPr>
          <w:lang w:eastAsia="zh-CN"/>
        </w:rPr>
        <w:tab/>
        <w:t>Interference analysis for other system</w:t>
      </w:r>
      <w:bookmarkEnd w:id="221"/>
      <w:bookmarkEnd w:id="222"/>
    </w:p>
    <w:p w:rsidR="00A92D4A" w:rsidRPr="00697599" w:rsidRDefault="00A92D4A">
      <w:pPr>
        <w:keepNext/>
        <w:overflowPunct w:val="0"/>
        <w:autoSpaceDE w:val="0"/>
        <w:autoSpaceDN w:val="0"/>
        <w:adjustRightInd w:val="0"/>
        <w:textAlignment w:val="baseline"/>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rsidR="00A92D4A" w:rsidRPr="00697599" w:rsidRDefault="00A92D4A">
      <w:pPr>
        <w:pStyle w:val="TH"/>
        <w:rPr>
          <w:lang w:eastAsia="ko-KR"/>
        </w:rPr>
      </w:pPr>
      <w:r w:rsidRPr="00697599">
        <w:rPr>
          <w:lang w:eastAsia="zh-CN"/>
        </w:rPr>
        <w:t>Table 5.</w:t>
      </w:r>
      <w:r>
        <w:rPr>
          <w:lang w:eastAsia="zh-CN"/>
        </w:rPr>
        <w:t>2</w:t>
      </w:r>
      <w:r w:rsidRPr="00697599">
        <w:rPr>
          <w:lang w:eastAsia="zh-CN"/>
        </w:rPr>
        <w:t>-</w:t>
      </w:r>
      <w:r>
        <w:rPr>
          <w:lang w:eastAsia="zh-CN"/>
        </w:rPr>
        <w:t>1</w:t>
      </w:r>
      <w:r w:rsidRPr="00697599">
        <w:rPr>
          <w:lang w:eastAsia="zh-CN"/>
        </w:rPr>
        <w:t xml:space="preserve">: </w:t>
      </w:r>
      <w:r w:rsidRPr="00697599">
        <w:rPr>
          <w:rFonts w:hint="eastAsia"/>
          <w:lang w:eastAsia="zh-CN"/>
        </w:rPr>
        <w:t>H</w:t>
      </w:r>
      <w:r w:rsidRPr="00697599">
        <w:rPr>
          <w:lang w:eastAsia="zh-CN"/>
        </w:rPr>
        <w:t xml:space="preserve">armonic and IMD for </w:t>
      </w:r>
      <w:r w:rsidRPr="00697599">
        <w:rPr>
          <w:lang w:eastAsia="ko-KR"/>
        </w:rPr>
        <w:t>ISM and GNSS bands</w:t>
      </w:r>
    </w:p>
    <w:tbl>
      <w:tblPr>
        <w:tblW w:w="8240" w:type="dxa"/>
        <w:jc w:val="center"/>
        <w:tblInd w:w="94" w:type="dxa"/>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rsidTr="00004497">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b/>
                <w:sz w:val="18"/>
                <w:lang w:val="en-US" w:eastAsia="ko-KR"/>
              </w:rPr>
              <w:t>Harmonic/IMD</w:t>
            </w:r>
          </w:p>
        </w:tc>
      </w:tr>
      <w:tr w:rsidR="00A92D4A" w:rsidRPr="00697599" w:rsidTr="00004497">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3" w:type="dxa"/>
            <w:tcBorders>
              <w:top w:val="nil"/>
              <w:left w:val="nil"/>
              <w:bottom w:val="single" w:sz="4" w:space="0" w:color="auto"/>
              <w:right w:val="single" w:sz="4" w:space="0" w:color="auto"/>
            </w:tcBorders>
            <w:vAlign w:val="center"/>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3" w:type="dxa"/>
            <w:tcBorders>
              <w:top w:val="nil"/>
              <w:left w:val="nil"/>
              <w:bottom w:val="single" w:sz="4" w:space="0" w:color="auto"/>
              <w:right w:val="single" w:sz="4" w:space="0" w:color="auto"/>
            </w:tcBorders>
            <w:vAlign w:val="center"/>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55"/>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87"/>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bl>
    <w:p w:rsidR="00A92D4A" w:rsidRPr="00745D74" w:rsidRDefault="00A92D4A" w:rsidP="00ED53E3">
      <w:pPr>
        <w:keepNext/>
        <w:overflowPunct w:val="0"/>
        <w:autoSpaceDE w:val="0"/>
        <w:autoSpaceDN w:val="0"/>
        <w:adjustRightInd w:val="0"/>
        <w:textAlignment w:val="baseline"/>
        <w:rPr>
          <w:rFonts w:eastAsia="游明朝"/>
          <w:lang w:eastAsia="ja-JP"/>
        </w:rPr>
      </w:pPr>
      <w:r w:rsidRPr="00745D74">
        <w:rPr>
          <w:rFonts w:eastAsia="游明朝"/>
          <w:lang w:eastAsia="ja-JP"/>
        </w:rPr>
        <w:t>To mitigate the impact of interference to other system i</w:t>
      </w:r>
      <w:r w:rsidR="001643EB">
        <w:rPr>
          <w:rFonts w:eastAsia="游明朝"/>
          <w:lang w:eastAsia="ja-JP"/>
        </w:rPr>
        <w:t xml:space="preserve">s implementation dependent, </w:t>
      </w:r>
      <w:r w:rsidRPr="00745D74">
        <w:rPr>
          <w:rFonts w:eastAsia="游明朝"/>
          <w:lang w:eastAsia="ja-JP"/>
        </w:rPr>
        <w:t xml:space="preserve">thus it </w:t>
      </w:r>
      <w:r w:rsidR="001643EB">
        <w:rPr>
          <w:rFonts w:eastAsia="游明朝"/>
          <w:lang w:eastAsia="ja-JP"/>
        </w:rPr>
        <w:t>is option</w:t>
      </w:r>
      <w:r w:rsidR="00316CA7">
        <w:rPr>
          <w:rFonts w:hint="eastAsia"/>
          <w:lang w:eastAsia="zh-TW"/>
        </w:rPr>
        <w:t>a</w:t>
      </w:r>
      <w:r w:rsidR="001643EB">
        <w:rPr>
          <w:rFonts w:eastAsia="游明朝"/>
          <w:lang w:eastAsia="ja-JP"/>
        </w:rPr>
        <w:t xml:space="preserve">l in </w:t>
      </w:r>
      <w:r w:rsidRPr="00745D74">
        <w:rPr>
          <w:rFonts w:eastAsia="游明朝"/>
          <w:lang w:eastAsia="ja-JP"/>
        </w:rPr>
        <w:t xml:space="preserve">section 6 </w:t>
      </w:r>
      <w:r w:rsidRPr="00804AA3">
        <w:rPr>
          <w:rFonts w:eastAsia="游明朝"/>
          <w:lang w:eastAsia="ja-JP"/>
        </w:rPr>
        <w:t>for each DC band combination</w:t>
      </w:r>
      <w:r w:rsidR="00FF37C4">
        <w:rPr>
          <w:rFonts w:eastAsia="游明朝"/>
          <w:lang w:eastAsia="ja-JP"/>
        </w:rPr>
        <w:t>.</w:t>
      </w:r>
    </w:p>
    <w:p w:rsidR="00A92D4A" w:rsidRPr="007402CD" w:rsidRDefault="00A92D4A" w:rsidP="00C717F8">
      <w:pPr>
        <w:pStyle w:val="2"/>
        <w:rPr>
          <w:lang w:eastAsia="zh-CN"/>
        </w:rPr>
      </w:pPr>
      <w:bookmarkStart w:id="223" w:name="_Toc42512443"/>
      <w:bookmarkStart w:id="224" w:name="_Toc120027054"/>
      <w:r w:rsidRPr="00697599">
        <w:rPr>
          <w:rFonts w:eastAsia="MS Mincho" w:hint="eastAsia"/>
          <w:lang w:eastAsia="ja-JP"/>
        </w:rPr>
        <w:t>5.</w:t>
      </w:r>
      <w:r>
        <w:rPr>
          <w:rFonts w:eastAsia="游明朝"/>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223"/>
      <w:bookmarkEnd w:id="224"/>
    </w:p>
    <w:p w:rsidR="00A92D4A" w:rsidRDefault="00A92D4A" w:rsidP="00A30B6D">
      <w:pPr>
        <w:keepNext/>
        <w:overflowPunct w:val="0"/>
        <w:autoSpaceDE w:val="0"/>
        <w:autoSpaceDN w:val="0"/>
        <w:adjustRightInd w:val="0"/>
        <w:textAlignment w:val="baseline"/>
        <w:rPr>
          <w:lang w:eastAsia="zh-CN"/>
        </w:rPr>
      </w:pPr>
      <w:r w:rsidRPr="00697599">
        <w:rPr>
          <w:lang w:eastAsia="zh-CN"/>
        </w:rPr>
        <w:t>Table 5.3-</w:t>
      </w:r>
      <w:r>
        <w:rPr>
          <w:lang w:eastAsia="zh-CN"/>
        </w:rPr>
        <w:t>1</w:t>
      </w:r>
      <w:r w:rsidRPr="00697599">
        <w:rPr>
          <w:lang w:eastAsia="zh-CN"/>
        </w:rPr>
        <w:t xml:space="preserve"> specifies the requirements for the specified </w:t>
      </w:r>
      <w:r w:rsidR="00100040">
        <w:rPr>
          <w:lang w:eastAsia="zh-CN"/>
        </w:rPr>
        <w:t>EN-</w:t>
      </w:r>
      <w:r w:rsidRPr="00697599">
        <w:rPr>
          <w:lang w:eastAsia="zh-CN"/>
        </w:rPr>
        <w:t>DC configurations for coexistence with protected bands.</w:t>
      </w:r>
      <w:r>
        <w:rPr>
          <w:lang w:eastAsia="zh-CN"/>
        </w:rPr>
        <w:t xml:space="preserve"> </w:t>
      </w:r>
    </w:p>
    <w:p w:rsidR="00A92D4A" w:rsidRPr="00697599" w:rsidRDefault="00A92D4A" w:rsidP="00A30B6D">
      <w:pPr>
        <w:pStyle w:val="TH"/>
        <w:rPr>
          <w:lang w:eastAsia="zh-CN"/>
        </w:rPr>
      </w:pPr>
      <w:r w:rsidRPr="00697599">
        <w:rPr>
          <w:lang w:eastAsia="zh-CN"/>
        </w:rPr>
        <w:t>Table 5.</w:t>
      </w:r>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uplink inter-band EN-DC</w:t>
      </w:r>
      <w:r w:rsidRPr="00697599">
        <w:rPr>
          <w:rFonts w:hint="eastAsia"/>
          <w:lang w:eastAsia="zh-CN"/>
        </w:rPr>
        <w:t xml:space="preserve"> (two bands)</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A92D4A" w:rsidRPr="00697599" w:rsidTr="00004497">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 xml:space="preserve">Spurious emission </w:t>
            </w:r>
          </w:p>
        </w:tc>
      </w:tr>
      <w:tr w:rsidR="00A92D4A" w:rsidRPr="00697599" w:rsidTr="00004497">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hint="eastAsia"/>
                <w:b/>
                <w:sz w:val="18"/>
                <w:lang w:eastAsia="zh-CN"/>
              </w:rPr>
              <w:t xml:space="preserve">Maximum </w:t>
            </w:r>
            <w:r w:rsidRPr="00697599">
              <w:rPr>
                <w:rFonts w:ascii="Arial" w:hAnsi="Arial" w:cs="Arial"/>
                <w:b/>
                <w:sz w:val="18"/>
                <w:lang w:eastAsia="zh-CN"/>
              </w:rPr>
              <w:t xml:space="preserve">Level </w:t>
            </w:r>
            <w:r w:rsidRPr="00697599">
              <w:rPr>
                <w:rFonts w:ascii="Arial" w:hAnsi="Arial" w:cs="Arial"/>
                <w:b/>
                <w:sz w:val="18"/>
                <w:lang w:eastAsia="zh-CN"/>
              </w:rPr>
              <w:lastRenderedPageBreak/>
              <w:t>(dBm)</w:t>
            </w:r>
          </w:p>
        </w:tc>
        <w:tc>
          <w:tcPr>
            <w:tcW w:w="927" w:type="dxa"/>
            <w:tcBorders>
              <w:top w:val="nil"/>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lastRenderedPageBreak/>
              <w:t>MBW (MHz)</w:t>
            </w:r>
          </w:p>
        </w:tc>
        <w:tc>
          <w:tcPr>
            <w:tcW w:w="872" w:type="dxa"/>
            <w:tcBorders>
              <w:top w:val="nil"/>
              <w:left w:val="nil"/>
              <w:bottom w:val="single" w:sz="4" w:space="0" w:color="auto"/>
              <w:right w:val="single" w:sz="4" w:space="0" w:color="auto"/>
            </w:tcBorders>
            <w:shd w:val="clear" w:color="auto" w:fill="auto"/>
            <w:noWrap/>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NOTE</w:t>
            </w:r>
          </w:p>
        </w:tc>
      </w:tr>
      <w:tr w:rsidR="00A92D4A" w:rsidRPr="00697599" w:rsidTr="00004497">
        <w:trPr>
          <w:trHeight w:val="225"/>
          <w:jc w:val="center"/>
        </w:trPr>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lastRenderedPageBreak/>
              <w:t>DC_</w:t>
            </w:r>
            <w:r w:rsidR="001643EB">
              <w:rPr>
                <w:rFonts w:ascii="Arial" w:hAnsi="Arial" w:cs="Arial"/>
                <w:sz w:val="16"/>
                <w:szCs w:val="16"/>
                <w:lang w:eastAsia="zh-CN"/>
              </w:rPr>
              <w:t>XA_nY</w:t>
            </w:r>
            <w:r w:rsidRPr="00697599">
              <w:rPr>
                <w:rFonts w:ascii="Arial" w:hAnsi="Arial" w:cs="Arial"/>
                <w:sz w:val="16"/>
                <w:szCs w:val="16"/>
                <w:lang w:eastAsia="zh-CN"/>
              </w:rPr>
              <w:t>A</w:t>
            </w:r>
          </w:p>
        </w:tc>
        <w:tc>
          <w:tcPr>
            <w:tcW w:w="2605" w:type="dxa"/>
            <w:tcBorders>
              <w:top w:val="nil"/>
              <w:left w:val="nil"/>
              <w:bottom w:val="single" w:sz="4" w:space="0" w:color="auto"/>
              <w:right w:val="single" w:sz="4" w:space="0" w:color="auto"/>
            </w:tcBorders>
            <w:shd w:val="clear" w:color="auto" w:fill="auto"/>
            <w:vAlign w:val="center"/>
          </w:tcPr>
          <w:p w:rsidR="00A92D4A" w:rsidRPr="00697599" w:rsidRDefault="00A92D4A" w:rsidP="00C717F8">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 xml:space="preserve">E-UTRA Band </w:t>
            </w:r>
            <w:r w:rsidRPr="00697599">
              <w:rPr>
                <w:rFonts w:ascii="Arial" w:hAnsi="Arial" w:cs="Arial" w:hint="eastAsia"/>
                <w:sz w:val="16"/>
                <w:szCs w:val="16"/>
                <w:lang w:eastAsia="zh-CN"/>
              </w:rPr>
              <w:t>xx, yy, zz</w:t>
            </w:r>
          </w:p>
          <w:p w:rsidR="00A92D4A" w:rsidRPr="00697599" w:rsidRDefault="00A92D4A" w:rsidP="00A30B6D">
            <w:pPr>
              <w:keepNext/>
              <w:keepLines/>
              <w:overflowPunct w:val="0"/>
              <w:autoSpaceDE w:val="0"/>
              <w:autoSpaceDN w:val="0"/>
              <w:adjustRightInd w:val="0"/>
              <w:spacing w:after="0"/>
              <w:textAlignment w:val="baseline"/>
              <w:rPr>
                <w:rFonts w:ascii="Arial" w:hAnsi="Arial" w:cs="Arial"/>
                <w:sz w:val="16"/>
                <w:szCs w:val="16"/>
                <w:lang w:eastAsia="ko-KR"/>
              </w:rPr>
            </w:pPr>
            <w:r w:rsidRPr="00697599">
              <w:rPr>
                <w:rFonts w:ascii="Arial" w:hAnsi="Arial" w:cs="Arial"/>
                <w:sz w:val="16"/>
                <w:szCs w:val="16"/>
                <w:lang w:eastAsia="zh-CN"/>
              </w:rPr>
              <w:t>NR band aa, bb, cc</w:t>
            </w:r>
          </w:p>
        </w:tc>
        <w:tc>
          <w:tcPr>
            <w:tcW w:w="850" w:type="dxa"/>
            <w:tcBorders>
              <w:top w:val="nil"/>
              <w:left w:val="nil"/>
              <w:bottom w:val="single" w:sz="4" w:space="0" w:color="auto"/>
              <w:right w:val="single" w:sz="4" w:space="0" w:color="auto"/>
            </w:tcBorders>
            <w:shd w:val="clear" w:color="auto" w:fill="auto"/>
            <w:vAlign w:val="center"/>
          </w:tcPr>
          <w:p w:rsidR="00A92D4A" w:rsidRPr="00697599" w:rsidRDefault="00A92D4A" w:rsidP="00A30B6D">
            <w:pPr>
              <w:keepNext/>
              <w:keepLines/>
              <w:overflowPunct w:val="0"/>
              <w:autoSpaceDE w:val="0"/>
              <w:autoSpaceDN w:val="0"/>
              <w:adjustRightInd w:val="0"/>
              <w:spacing w:after="0"/>
              <w:jc w:val="right"/>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w:t>
            </w:r>
          </w:p>
        </w:tc>
        <w:tc>
          <w:tcPr>
            <w:tcW w:w="851" w:type="dxa"/>
            <w:tcBorders>
              <w:top w:val="nil"/>
              <w:left w:val="nil"/>
              <w:bottom w:val="single" w:sz="4" w:space="0" w:color="auto"/>
              <w:right w:val="single" w:sz="4" w:space="0" w:color="auto"/>
            </w:tcBorders>
            <w:shd w:val="clear" w:color="auto" w:fill="auto"/>
            <w:vAlign w:val="center"/>
          </w:tcPr>
          <w:p w:rsidR="00A92D4A" w:rsidRPr="00697599" w:rsidRDefault="00A92D4A">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DL_high</w:t>
            </w:r>
          </w:p>
        </w:tc>
        <w:tc>
          <w:tcPr>
            <w:tcW w:w="1070" w:type="dxa"/>
            <w:tcBorders>
              <w:top w:val="nil"/>
              <w:left w:val="nil"/>
              <w:bottom w:val="single" w:sz="4" w:space="0" w:color="auto"/>
              <w:right w:val="single" w:sz="4" w:space="0" w:color="auto"/>
            </w:tcBorders>
            <w:shd w:val="clear" w:color="auto" w:fill="auto"/>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p>
        </w:tc>
      </w:tr>
      <w:tr w:rsidR="00A92D4A" w:rsidRPr="00697599" w:rsidTr="00004497">
        <w:trPr>
          <w:trHeight w:val="70"/>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A92D4A" w:rsidRPr="00697599" w:rsidRDefault="00A92D4A" w:rsidP="00ED53E3">
            <w:pPr>
              <w:keepNext/>
              <w:keepLines/>
              <w:overflowPunct w:val="0"/>
              <w:autoSpaceDE w:val="0"/>
              <w:autoSpaceDN w:val="0"/>
              <w:adjustRightInd w:val="0"/>
              <w:spacing w:after="0"/>
              <w:textAlignment w:val="baseline"/>
              <w:rPr>
                <w:rFonts w:ascii="Arial" w:hAnsi="Arial" w:cs="Arial"/>
                <w:sz w:val="16"/>
                <w:szCs w:val="16"/>
                <w:lang w:eastAsia="zh-CN"/>
              </w:rPr>
            </w:pPr>
            <w:r w:rsidRPr="00082CEA">
              <w:rPr>
                <w:rFonts w:ascii="Arial" w:hAnsi="Arial" w:cs="Arial" w:hint="eastAsia"/>
                <w:sz w:val="18"/>
                <w:szCs w:val="16"/>
                <w:lang w:eastAsia="zh-CN"/>
              </w:rPr>
              <w:t xml:space="preserve">NOTE1: </w:t>
            </w:r>
            <w:r w:rsidRPr="00697599">
              <w:rPr>
                <w:rFonts w:ascii="Arial" w:hAnsi="Arial" w:hint="eastAsia"/>
                <w:sz w:val="18"/>
                <w:lang w:eastAsia="zh-CN"/>
              </w:rPr>
              <w:t>The protected E-UTRA</w:t>
            </w:r>
            <w:r w:rsidRPr="00697599">
              <w:rPr>
                <w:rFonts w:ascii="Arial" w:hAnsi="Arial"/>
                <w:sz w:val="18"/>
                <w:lang w:eastAsia="zh-CN"/>
              </w:rPr>
              <w:t>/NR</w:t>
            </w:r>
            <w:r w:rsidRPr="00697599">
              <w:rPr>
                <w:rFonts w:ascii="Arial" w:hAnsi="Arial" w:hint="eastAsia"/>
                <w:sz w:val="18"/>
                <w:lang w:eastAsia="zh-CN"/>
              </w:rPr>
              <w:t xml:space="preserve"> bands are the common set of the protected bands for the </w:t>
            </w:r>
            <w:r w:rsidRPr="00697599">
              <w:rPr>
                <w:rFonts w:ascii="Arial" w:hAnsi="Arial"/>
                <w:sz w:val="18"/>
                <w:lang w:eastAsia="zh-CN"/>
              </w:rPr>
              <w:t>constituted</w:t>
            </w:r>
            <w:r w:rsidRPr="00697599">
              <w:rPr>
                <w:rFonts w:ascii="Arial" w:hAnsi="Arial" w:hint="eastAsia"/>
                <w:sz w:val="18"/>
                <w:lang w:eastAsia="zh-CN"/>
              </w:rPr>
              <w:t xml:space="preserve"> bands.</w:t>
            </w:r>
          </w:p>
        </w:tc>
      </w:tr>
    </w:tbl>
    <w:p w:rsidR="00100040" w:rsidRDefault="00100040" w:rsidP="00795F5B">
      <w:pPr>
        <w:keepNext/>
        <w:rPr>
          <w:lang w:eastAsia="zh-CN"/>
        </w:rPr>
      </w:pPr>
    </w:p>
    <w:p w:rsidR="00100040" w:rsidRPr="00E062F1" w:rsidRDefault="00100040" w:rsidP="00795F5B">
      <w:pPr>
        <w:keepNext/>
      </w:pPr>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rsidR="00100040" w:rsidRPr="00100040" w:rsidRDefault="00100040" w:rsidP="00ED53E3">
      <w:pPr>
        <w:keepNext/>
        <w:overflowPunct w:val="0"/>
        <w:autoSpaceDE w:val="0"/>
        <w:autoSpaceDN w:val="0"/>
        <w:adjustRightInd w:val="0"/>
        <w:textAlignment w:val="baseline"/>
        <w:rPr>
          <w:lang w:eastAsia="zh-CN"/>
        </w:rPr>
      </w:pPr>
    </w:p>
    <w:p w:rsidR="00A92D4A" w:rsidRDefault="00A92D4A" w:rsidP="00C717F8">
      <w:pPr>
        <w:pStyle w:val="2"/>
        <w:rPr>
          <w:rFonts w:eastAsia="MS Mincho"/>
          <w:lang w:eastAsia="ja-JP"/>
        </w:rPr>
      </w:pPr>
      <w:bookmarkStart w:id="225" w:name="_Toc42512444"/>
      <w:bookmarkStart w:id="226" w:name="_Toc120027055"/>
      <w:r w:rsidRPr="00697599">
        <w:rPr>
          <w:rFonts w:eastAsia="MS Mincho" w:hint="eastAsia"/>
          <w:lang w:eastAsia="ja-JP"/>
        </w:rPr>
        <w:t>5.</w:t>
      </w:r>
      <w:r>
        <w:rPr>
          <w:rFonts w:eastAsia="MS Mincho"/>
          <w:lang w:eastAsia="ja-JP"/>
        </w:rPr>
        <w:t xml:space="preserve">4 </w:t>
      </w:r>
      <w:r>
        <w:rPr>
          <w:rFonts w:eastAsia="MS Mincho"/>
          <w:lang w:eastAsia="ja-JP"/>
        </w:rPr>
        <w:tab/>
        <w:t>Handling of Band specific requirements for inter-band EN-DC including FR2</w:t>
      </w:r>
      <w:bookmarkEnd w:id="225"/>
      <w:bookmarkEnd w:id="226"/>
    </w:p>
    <w:p w:rsidR="00A92D4A" w:rsidRDefault="00A92D4A" w:rsidP="00A30B6D">
      <w:pPr>
        <w:keepNext/>
        <w:overflowPunct w:val="0"/>
        <w:autoSpaceDE w:val="0"/>
        <w:autoSpaceDN w:val="0"/>
        <w:adjustRightInd w:val="0"/>
        <w:textAlignment w:val="baseline"/>
      </w:pPr>
      <w:r w:rsidRPr="00BC189F">
        <w:rPr>
          <w:lang w:eastAsia="zh-CN"/>
        </w:rPr>
        <w:t>Unless otherwise stated, for inter-band EN-DC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rsidR="00762582" w:rsidRDefault="00762582" w:rsidP="00795F5B">
      <w:pPr>
        <w:pStyle w:val="B1"/>
        <w:keepNext/>
        <w:rPr>
          <w:lang w:eastAsia="zh-TW"/>
        </w:rPr>
      </w:pPr>
      <w:r>
        <w:rPr>
          <w:rFonts w:hint="eastAsia"/>
          <w:lang w:eastAsia="zh-TW"/>
        </w:rPr>
        <w:t>-</w:t>
      </w:r>
      <w:r>
        <w:t xml:space="preserve"> </w:t>
      </w:r>
      <w:r w:rsidR="00A92D4A">
        <w:t>For</w:t>
      </w:r>
      <w:r w:rsidR="00A92D4A" w:rsidRPr="006524F9">
        <w:t xml:space="preserve"> spurious emission band UE co-existence</w:t>
      </w:r>
      <w:r w:rsidR="00A92D4A">
        <w:t xml:space="preserve">, </w:t>
      </w:r>
      <w:r w:rsidR="00A92D4A" w:rsidRPr="006524F9">
        <w:t>no requirements for FR2 NR bands to protect E-UTRA and FR1 NR bands are applied to the constituent FR2 NR bands. Spurious emission band UE co-existence requirements specified in TS 36.101 are applied to the constituent E-UTRA bands for the EN-DC configuration.</w:t>
      </w:r>
    </w:p>
    <w:p w:rsidR="00762582" w:rsidRDefault="00762582" w:rsidP="00795F5B">
      <w:pPr>
        <w:pStyle w:val="B1"/>
        <w:keepNext/>
        <w:rPr>
          <w:lang w:eastAsia="zh-TW"/>
        </w:rPr>
      </w:pPr>
      <w:r>
        <w:rPr>
          <w:rFonts w:hint="eastAsia"/>
          <w:lang w:eastAsia="zh-TW"/>
        </w:rPr>
        <w:t xml:space="preserve">- </w:t>
      </w:r>
      <w:r w:rsidR="001643EB"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rsidR="00762582" w:rsidRDefault="00762582" w:rsidP="00795F5B">
      <w:pPr>
        <w:pStyle w:val="B1"/>
        <w:keepNext/>
        <w:rPr>
          <w:lang w:eastAsia="zh-TW"/>
        </w:rPr>
      </w:pPr>
      <w:r>
        <w:rPr>
          <w:rFonts w:hint="eastAsia"/>
          <w:lang w:eastAsia="zh-TW"/>
        </w:rPr>
        <w:t xml:space="preserve">- </w:t>
      </w:r>
      <w:r w:rsidR="00A92D4A">
        <w:t>MSD for E-UTRA and FR2 NR bands of inter-band DC combinations is set to N/A.</w:t>
      </w:r>
    </w:p>
    <w:p w:rsidR="00A92D4A" w:rsidRDefault="00762582" w:rsidP="00795F5B">
      <w:pPr>
        <w:pStyle w:val="B1"/>
        <w:keepNext/>
        <w:rPr>
          <w:lang w:eastAsia="zh-TW"/>
        </w:rPr>
      </w:pPr>
      <w:r>
        <w:rPr>
          <w:rFonts w:hint="eastAsia"/>
          <w:lang w:eastAsia="zh-TW"/>
        </w:rPr>
        <w:t xml:space="preserve">- </w:t>
      </w:r>
      <w:r w:rsidR="00A92D4A" w:rsidRPr="00AE4694">
        <w:t>Δ</w:t>
      </w:r>
      <w:r w:rsidR="00A92D4A" w:rsidRPr="00695637">
        <w:rPr>
          <w:rFonts w:eastAsia="游明朝"/>
          <w:lang w:eastAsia="ja-JP"/>
        </w:rPr>
        <w:t>T</w:t>
      </w:r>
      <w:r w:rsidR="00A92D4A" w:rsidRPr="00695637">
        <w:rPr>
          <w:vertAlign w:val="subscript"/>
        </w:rPr>
        <w:t>IB,c</w:t>
      </w:r>
      <w:r w:rsidR="00A92D4A" w:rsidRPr="00695637">
        <w:rPr>
          <w:rFonts w:eastAsia="游明朝" w:hint="eastAsia"/>
          <w:lang w:eastAsia="ja-JP"/>
        </w:rPr>
        <w:t xml:space="preserve"> and</w:t>
      </w:r>
      <w:r w:rsidR="00A92D4A" w:rsidRPr="00695637">
        <w:rPr>
          <w:rFonts w:eastAsia="游明朝"/>
          <w:lang w:eastAsia="ja-JP"/>
        </w:rPr>
        <w:t xml:space="preserve"> </w:t>
      </w:r>
      <w:r w:rsidR="00A92D4A" w:rsidRPr="00AE4694">
        <w:t>Δ</w:t>
      </w:r>
      <w:r w:rsidR="00A92D4A" w:rsidRPr="00695637">
        <w:rPr>
          <w:rFonts w:eastAsia="游明朝" w:hint="eastAsia"/>
          <w:lang w:eastAsia="ja-JP"/>
        </w:rPr>
        <w:t>R</w:t>
      </w:r>
      <w:r w:rsidR="00A92D4A" w:rsidRPr="00695637">
        <w:rPr>
          <w:vertAlign w:val="subscript"/>
        </w:rPr>
        <w:t xml:space="preserve">IB,c </w:t>
      </w:r>
      <w:r w:rsidR="00A92D4A">
        <w:t>for</w:t>
      </w:r>
      <w:r w:rsidR="00A92D4A" w:rsidRPr="006524F9">
        <w:t xml:space="preserve"> E-UTRA and FR2 NR bands of inter-band EN-DC combinations is set to zero.</w:t>
      </w:r>
    </w:p>
    <w:p w:rsidR="00316CA7" w:rsidRDefault="00316CA7" w:rsidP="00ED53E3">
      <w:pPr>
        <w:pStyle w:val="2"/>
        <w:rPr>
          <w:rFonts w:eastAsia="MS Mincho"/>
          <w:lang w:eastAsia="ja-JP"/>
        </w:rPr>
      </w:pPr>
      <w:bookmarkStart w:id="227" w:name="_Toc120027056"/>
      <w:r w:rsidRPr="00697599">
        <w:rPr>
          <w:rFonts w:eastAsia="MS Mincho" w:hint="eastAsia"/>
          <w:lang w:eastAsia="ja-JP"/>
        </w:rPr>
        <w:t>5.</w:t>
      </w:r>
      <w:r>
        <w:rPr>
          <w:rFonts w:eastAsia="MS Mincho"/>
          <w:lang w:eastAsia="ja-JP"/>
        </w:rPr>
        <w:t xml:space="preserve">5 </w:t>
      </w:r>
      <w:r>
        <w:rPr>
          <w:rFonts w:eastAsia="MS Mincho"/>
          <w:lang w:eastAsia="ja-JP"/>
        </w:rPr>
        <w:tab/>
      </w:r>
      <w:r>
        <w:rPr>
          <w:rFonts w:eastAsia="新細明體" w:hint="eastAsia"/>
          <w:lang w:eastAsia="zh-TW"/>
        </w:rPr>
        <w:t xml:space="preserve">Table Format for </w:t>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227"/>
    </w:p>
    <w:p w:rsidR="00316CA7" w:rsidRDefault="00316CA7" w:rsidP="00C717F8">
      <w:pPr>
        <w:keepNext/>
      </w:pPr>
      <w:r>
        <w:rPr>
          <w:rFonts w:hint="eastAsia"/>
          <w:lang w:eastAsia="zh-CN"/>
        </w:rPr>
        <w:t>F</w:t>
      </w:r>
      <w:r w:rsidRPr="00BC189F">
        <w:rPr>
          <w:lang w:eastAsia="zh-CN"/>
        </w:rPr>
        <w:t>or inter-band EN-DC configurations</w:t>
      </w:r>
      <w:r>
        <w:rPr>
          <w:lang w:eastAsia="zh-CN"/>
        </w:rPr>
        <w:t>, the table format for</w:t>
      </w:r>
      <w:r w:rsidRPr="004B39D1">
        <w:rPr>
          <w:lang w:eastAsia="zh-CN"/>
        </w:rPr>
        <w:t xml:space="preserve"> </w:t>
      </w:r>
      <w:r w:rsidRPr="003954F5">
        <w:t>∆T</w:t>
      </w:r>
      <w:r w:rsidRPr="003954F5">
        <w:rPr>
          <w:vertAlign w:val="subscript"/>
        </w:rPr>
        <w:t>IB</w:t>
      </w:r>
      <w:r w:rsidRPr="003954F5">
        <w:t xml:space="preserve"> and ∆R</w:t>
      </w:r>
      <w:r w:rsidRPr="003954F5">
        <w:rPr>
          <w:vertAlign w:val="subscript"/>
        </w:rPr>
        <w:t>IB</w:t>
      </w:r>
      <w:r w:rsidRPr="003954F5">
        <w:t xml:space="preserve"> values</w:t>
      </w:r>
      <w:r w:rsidRPr="004B39D1">
        <w:rPr>
          <w:lang w:eastAsia="zh-CN"/>
        </w:rPr>
        <w:t xml:space="preserve"> </w:t>
      </w:r>
      <w:r>
        <w:rPr>
          <w:rFonts w:eastAsia="新細明體" w:hint="eastAsia"/>
          <w:lang w:eastAsia="zh-TW"/>
        </w:rPr>
        <w:t>is</w:t>
      </w:r>
      <w:r>
        <w:rPr>
          <w:lang w:eastAsia="zh-CN"/>
        </w:rPr>
        <w:t xml:space="preserve"> </w:t>
      </w:r>
      <w:r>
        <w:rPr>
          <w:rFonts w:eastAsia="新細明體" w:hint="eastAsia"/>
          <w:lang w:eastAsia="zh-TW"/>
        </w:rPr>
        <w:t xml:space="preserve">shown in </w:t>
      </w:r>
      <w:r w:rsidRPr="00DC0458">
        <w:rPr>
          <w:rFonts w:eastAsia="新細明體"/>
          <w:lang w:eastAsia="zh-TW"/>
        </w:rPr>
        <w:t>Table 5.5-1</w:t>
      </w:r>
      <w:r>
        <w:rPr>
          <w:rFonts w:eastAsia="新細明體" w:hint="eastAsia"/>
          <w:lang w:eastAsia="zh-TW"/>
        </w:rPr>
        <w:t xml:space="preserve"> and </w:t>
      </w:r>
      <w:r w:rsidRPr="00802E82">
        <w:rPr>
          <w:lang w:eastAsia="zh-CN"/>
        </w:rPr>
        <w:t xml:space="preserve">Table </w:t>
      </w:r>
      <w:r>
        <w:rPr>
          <w:lang w:eastAsia="zh-CN"/>
        </w:rPr>
        <w:t>5.</w:t>
      </w:r>
      <w:r>
        <w:rPr>
          <w:rFonts w:hint="eastAsia"/>
          <w:lang w:eastAsia="zh-TW"/>
        </w:rPr>
        <w:t>5</w:t>
      </w:r>
      <w:r w:rsidRPr="00802E82">
        <w:rPr>
          <w:rFonts w:hint="eastAsia"/>
          <w:lang w:eastAsia="zh-CN"/>
        </w:rPr>
        <w:t>-</w:t>
      </w:r>
      <w:r>
        <w:rPr>
          <w:rFonts w:eastAsia="新細明體" w:hint="eastAsia"/>
          <w:lang w:eastAsia="zh-TW"/>
        </w:rPr>
        <w:t>2</w:t>
      </w:r>
      <w:r>
        <w:rPr>
          <w:lang w:eastAsia="zh-CN"/>
        </w:rPr>
        <w:t>.</w:t>
      </w:r>
    </w:p>
    <w:p w:rsidR="00316CA7" w:rsidRPr="00802E82" w:rsidRDefault="00316CA7" w:rsidP="00A30B6D">
      <w:pPr>
        <w:pStyle w:val="TH"/>
        <w:rPr>
          <w:lang w:eastAsia="zh-CN"/>
        </w:rPr>
      </w:pPr>
      <w:r w:rsidRPr="00802E82">
        <w:rPr>
          <w:lang w:eastAsia="zh-CN"/>
        </w:rPr>
        <w:t xml:space="preserve">Table </w:t>
      </w:r>
      <w:r>
        <w:rPr>
          <w:lang w:eastAsia="zh-CN"/>
        </w:rPr>
        <w:t>5.</w:t>
      </w:r>
      <w:r>
        <w:rPr>
          <w:rFonts w:hint="eastAsia"/>
          <w:lang w:eastAsia="zh-TW"/>
        </w:rPr>
        <w:t>5</w:t>
      </w:r>
      <w:r w:rsidRPr="00802E82">
        <w:rPr>
          <w:rFonts w:hint="eastAsia"/>
          <w:lang w:eastAsia="zh-CN"/>
        </w:rPr>
        <w:t>-</w:t>
      </w:r>
      <w:r w:rsidRPr="00802E82">
        <w:rPr>
          <w:lang w:eastAsia="zh-CN"/>
        </w:rPr>
        <w:t>1:</w:t>
      </w:r>
      <w:r>
        <w:rPr>
          <w:lang w:eastAsia="zh-CN"/>
        </w:rPr>
        <w:t xml:space="preserve">  </w:t>
      </w:r>
      <w:r w:rsidRPr="00EF5447">
        <w:t>ΔT</w:t>
      </w:r>
      <w:r w:rsidRPr="00EF5447">
        <w:rPr>
          <w:vertAlign w:val="subscript"/>
        </w:rPr>
        <w:t>IB,c</w:t>
      </w:r>
      <w:r w:rsidRPr="00EF5447">
        <w:t xml:space="preserve"> due to EN-DC</w:t>
      </w:r>
      <w:r>
        <w:t xml:space="preserve"> </w:t>
      </w:r>
      <w:r w:rsidRPr="00EF5447">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2835"/>
        <w:gridCol w:w="2971"/>
      </w:tblGrid>
      <w:tr w:rsidR="00316CA7" w:rsidRPr="00D67A9D" w:rsidTr="00C0259F">
        <w:trPr>
          <w:trHeight w:val="187"/>
          <w:tblHeader/>
          <w:jc w:val="center"/>
        </w:trPr>
        <w:tc>
          <w:tcPr>
            <w:tcW w:w="2552" w:type="dxa"/>
            <w:vMerge w:val="restart"/>
          </w:tcPr>
          <w:p w:rsidR="00316CA7" w:rsidRPr="00D67A9D" w:rsidRDefault="00316CA7" w:rsidP="00A30B6D">
            <w:pPr>
              <w:keepNext/>
              <w:keepLines/>
              <w:spacing w:after="0"/>
              <w:jc w:val="center"/>
              <w:rPr>
                <w:rFonts w:ascii="Arial" w:hAnsi="Arial"/>
                <w:b/>
                <w:sz w:val="18"/>
              </w:rPr>
            </w:pPr>
            <w:r w:rsidRPr="00D67A9D">
              <w:rPr>
                <w:rFonts w:ascii="Arial" w:hAnsi="Arial"/>
                <w:b/>
                <w:sz w:val="18"/>
              </w:rPr>
              <w:t>Inter-band EN-DC configuration</w:t>
            </w:r>
          </w:p>
        </w:tc>
        <w:tc>
          <w:tcPr>
            <w:tcW w:w="5806" w:type="dxa"/>
            <w:gridSpan w:val="2"/>
          </w:tcPr>
          <w:p w:rsidR="00316CA7" w:rsidRPr="00D67A9D" w:rsidRDefault="00316CA7">
            <w:pPr>
              <w:keepNext/>
              <w:keepLines/>
              <w:spacing w:after="0"/>
              <w:jc w:val="center"/>
              <w:rPr>
                <w:rFonts w:ascii="Arial" w:hAnsi="Arial"/>
                <w:b/>
                <w:sz w:val="18"/>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b/>
                <w:sz w:val="18"/>
                <w:vertAlign w:val="superscript"/>
              </w:rPr>
              <w:t>*</w:t>
            </w:r>
          </w:p>
        </w:tc>
      </w:tr>
      <w:tr w:rsidR="00316CA7" w:rsidRPr="00D67A9D" w:rsidTr="00C0259F">
        <w:trPr>
          <w:trHeight w:val="187"/>
          <w:tblHeader/>
          <w:jc w:val="center"/>
        </w:trPr>
        <w:tc>
          <w:tcPr>
            <w:tcW w:w="2552" w:type="dxa"/>
            <w:vMerge/>
            <w:tcBorders>
              <w:bottom w:val="single" w:sz="4" w:space="0" w:color="auto"/>
            </w:tcBorders>
          </w:tcPr>
          <w:p w:rsidR="00316CA7" w:rsidRPr="00D67A9D" w:rsidRDefault="00316CA7">
            <w:pPr>
              <w:keepNext/>
              <w:keepLines/>
              <w:spacing w:after="0"/>
              <w:jc w:val="center"/>
              <w:rPr>
                <w:rFonts w:ascii="Arial" w:hAnsi="Arial"/>
                <w:b/>
                <w:sz w:val="18"/>
              </w:rPr>
            </w:pPr>
          </w:p>
        </w:tc>
        <w:tc>
          <w:tcPr>
            <w:tcW w:w="5806" w:type="dxa"/>
            <w:gridSpan w:val="2"/>
          </w:tcPr>
          <w:p w:rsidR="00316CA7" w:rsidRPr="00D67A9D" w:rsidRDefault="00316CA7">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b/>
                <w:sz w:val="18"/>
                <w:vertAlign w:val="superscript"/>
                <w:lang w:eastAsia="zh-CN"/>
              </w:rPr>
              <w:t>**</w:t>
            </w:r>
          </w:p>
        </w:tc>
      </w:tr>
      <w:tr w:rsidR="00316CA7" w:rsidRPr="00D67A9D" w:rsidTr="00C0259F">
        <w:tblPrEx>
          <w:tblCellMar>
            <w:left w:w="28" w:type="dxa"/>
          </w:tblCellMar>
        </w:tblPrEx>
        <w:trPr>
          <w:trHeight w:val="187"/>
          <w:jc w:val="center"/>
        </w:trPr>
        <w:tc>
          <w:tcPr>
            <w:tcW w:w="2552" w:type="dxa"/>
            <w:shd w:val="clear" w:color="auto" w:fill="auto"/>
          </w:tcPr>
          <w:p w:rsidR="00316CA7" w:rsidRPr="00D67A9D" w:rsidRDefault="00316CA7" w:rsidP="00ED53E3">
            <w:pPr>
              <w:keepNext/>
              <w:keepLines/>
              <w:spacing w:after="0"/>
              <w:jc w:val="center"/>
              <w:rPr>
                <w:rFonts w:ascii="Arial" w:hAnsi="Arial"/>
                <w:sz w:val="18"/>
                <w:szCs w:val="18"/>
                <w:lang w:eastAsia="zh-CN"/>
              </w:rPr>
            </w:pPr>
            <w:r>
              <w:rPr>
                <w:rFonts w:ascii="Arial" w:hAnsi="Arial"/>
                <w:sz w:val="18"/>
                <w:lang w:eastAsia="zh-CN"/>
              </w:rPr>
              <w:t>DC_X</w:t>
            </w:r>
            <w:r w:rsidRPr="00D67A9D">
              <w:rPr>
                <w:rFonts w:ascii="Arial" w:hAnsi="Arial"/>
                <w:sz w:val="18"/>
                <w:lang w:eastAsia="zh-CN"/>
              </w:rPr>
              <w:t>_n</w:t>
            </w:r>
            <w:r>
              <w:rPr>
                <w:rFonts w:ascii="Arial" w:hAnsi="Arial"/>
                <w:sz w:val="18"/>
                <w:lang w:eastAsia="zh-CN"/>
              </w:rPr>
              <w:t>Y</w:t>
            </w:r>
          </w:p>
        </w:tc>
        <w:tc>
          <w:tcPr>
            <w:tcW w:w="2835" w:type="dxa"/>
          </w:tcPr>
          <w:p w:rsidR="00316CA7" w:rsidRPr="00D67A9D" w:rsidRDefault="00316CA7" w:rsidP="00C717F8">
            <w:pPr>
              <w:keepNext/>
              <w:keepLines/>
              <w:spacing w:after="0"/>
              <w:jc w:val="center"/>
              <w:rPr>
                <w:rFonts w:ascii="Arial" w:hAnsi="Arial"/>
                <w:sz w:val="18"/>
                <w:lang w:eastAsia="ja-JP"/>
              </w:rPr>
            </w:pPr>
          </w:p>
        </w:tc>
        <w:tc>
          <w:tcPr>
            <w:tcW w:w="2971" w:type="dxa"/>
          </w:tcPr>
          <w:p w:rsidR="00316CA7" w:rsidRPr="00D67A9D" w:rsidRDefault="00316CA7" w:rsidP="00A30B6D">
            <w:pPr>
              <w:keepNext/>
              <w:keepLines/>
              <w:spacing w:after="0"/>
              <w:jc w:val="center"/>
              <w:rPr>
                <w:rFonts w:ascii="Arial" w:hAnsi="Arial"/>
                <w:sz w:val="18"/>
              </w:rPr>
            </w:pPr>
          </w:p>
        </w:tc>
      </w:tr>
      <w:tr w:rsidR="00316CA7" w:rsidRPr="00D67A9D" w:rsidTr="00C0259F">
        <w:trPr>
          <w:trHeight w:val="187"/>
          <w:jc w:val="center"/>
        </w:trPr>
        <w:tc>
          <w:tcPr>
            <w:tcW w:w="8358" w:type="dxa"/>
            <w:gridSpan w:val="3"/>
            <w:tcBorders>
              <w:bottom w:val="single" w:sz="4" w:space="0" w:color="auto"/>
            </w:tcBorders>
            <w:shd w:val="clear" w:color="auto" w:fill="auto"/>
          </w:tcPr>
          <w:p w:rsidR="00316CA7" w:rsidRPr="00B14F7D" w:rsidRDefault="00316CA7" w:rsidP="00ED53E3">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sidRPr="005E74C8">
              <w:rPr>
                <w:rFonts w:ascii="Arial" w:hAnsi="Arial"/>
                <w:sz w:val="18"/>
                <w:szCs w:val="18"/>
                <w:vertAlign w:val="superscript"/>
                <w:lang w:eastAsia="zh-CN"/>
              </w:rPr>
              <w:t>*</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rsidR="00316CA7" w:rsidRPr="00D67A9D" w:rsidRDefault="00316CA7" w:rsidP="00C717F8">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sidRPr="005E74C8">
              <w:rPr>
                <w:rFonts w:ascii="Arial" w:hAnsi="Arial"/>
                <w:sz w:val="18"/>
                <w:szCs w:val="18"/>
                <w:vertAlign w:val="superscript"/>
                <w:lang w:eastAsia="zh-CN"/>
              </w:rPr>
              <w:t>**</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rsidR="00316CA7" w:rsidRDefault="00316CA7" w:rsidP="00ED53E3">
      <w:pPr>
        <w:keepNext/>
        <w:keepLines/>
        <w:spacing w:before="60"/>
        <w:jc w:val="center"/>
        <w:rPr>
          <w:rFonts w:ascii="Arial" w:hAnsi="Arial"/>
          <w:b/>
          <w:lang w:eastAsia="zh-CN"/>
        </w:rPr>
      </w:pPr>
    </w:p>
    <w:p w:rsidR="00316CA7" w:rsidRPr="00802E82" w:rsidRDefault="00316CA7" w:rsidP="00C717F8">
      <w:pPr>
        <w:pStyle w:val="TH"/>
        <w:rPr>
          <w:lang w:eastAsia="zh-CN"/>
        </w:rPr>
      </w:pPr>
      <w:r w:rsidRPr="00802E82">
        <w:rPr>
          <w:lang w:eastAsia="zh-CN"/>
        </w:rPr>
        <w:t xml:space="preserve">Table </w:t>
      </w:r>
      <w:r>
        <w:rPr>
          <w:lang w:eastAsia="zh-CN"/>
        </w:rPr>
        <w:t>5.</w:t>
      </w:r>
      <w:r>
        <w:rPr>
          <w:rFonts w:hint="eastAsia"/>
          <w:lang w:eastAsia="zh-TW"/>
        </w:rPr>
        <w:t>5</w:t>
      </w:r>
      <w:r w:rsidRPr="00802E82">
        <w:rPr>
          <w:lang w:eastAsia="zh-CN"/>
        </w:rPr>
        <w:t>-2:</w:t>
      </w:r>
      <w:r>
        <w:rPr>
          <w:lang w:eastAsia="zh-CN"/>
        </w:rPr>
        <w:t xml:space="preserve">  </w:t>
      </w:r>
      <w:r w:rsidRPr="00EF5447">
        <w:t>ΔR</w:t>
      </w:r>
      <w:r w:rsidRPr="00EF5447">
        <w:rPr>
          <w:vertAlign w:val="subscript"/>
        </w:rPr>
        <w:t>IB,c</w:t>
      </w:r>
      <w:r w:rsidRPr="00EF5447">
        <w:t xml:space="preserve"> due to EN-DC</w:t>
      </w:r>
      <w:r>
        <w:t xml:space="preserve"> </w:t>
      </w:r>
      <w:r w:rsidRPr="00EF5447">
        <w:t>(two bands)</w:t>
      </w:r>
    </w:p>
    <w:tbl>
      <w:tblPr>
        <w:tblW w:w="0" w:type="auto"/>
        <w:jc w:val="center"/>
        <w:tblInd w:w="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3310"/>
        <w:gridCol w:w="2674"/>
      </w:tblGrid>
      <w:tr w:rsidR="00316CA7" w:rsidRPr="00EF5447" w:rsidTr="00795F5B">
        <w:trPr>
          <w:trHeight w:val="187"/>
          <w:tblHeader/>
          <w:jc w:val="center"/>
        </w:trPr>
        <w:tc>
          <w:tcPr>
            <w:tcW w:w="2365" w:type="dxa"/>
            <w:vMerge w:val="restart"/>
          </w:tcPr>
          <w:p w:rsidR="00316CA7" w:rsidRPr="00EF5447" w:rsidRDefault="00316CA7" w:rsidP="00C717F8">
            <w:pPr>
              <w:pStyle w:val="TAH"/>
            </w:pPr>
            <w:r w:rsidRPr="00EF5447">
              <w:t>Inter-band EN-DC configuration</w:t>
            </w:r>
          </w:p>
        </w:tc>
        <w:tc>
          <w:tcPr>
            <w:tcW w:w="5984" w:type="dxa"/>
            <w:gridSpan w:val="2"/>
          </w:tcPr>
          <w:p w:rsidR="00316CA7" w:rsidRPr="00EF5447" w:rsidRDefault="00316CA7" w:rsidP="00A30B6D">
            <w:pPr>
              <w:pStyle w:val="TAH"/>
            </w:pPr>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w:t>
            </w:r>
          </w:p>
        </w:tc>
      </w:tr>
      <w:tr w:rsidR="00316CA7" w:rsidRPr="00EF5447" w:rsidTr="00795F5B">
        <w:trPr>
          <w:trHeight w:val="187"/>
          <w:tblHeader/>
          <w:jc w:val="center"/>
        </w:trPr>
        <w:tc>
          <w:tcPr>
            <w:tcW w:w="2365" w:type="dxa"/>
            <w:vMerge/>
            <w:tcBorders>
              <w:bottom w:val="single" w:sz="4" w:space="0" w:color="auto"/>
            </w:tcBorders>
          </w:tcPr>
          <w:p w:rsidR="00316CA7" w:rsidRPr="00EF5447" w:rsidRDefault="00316CA7">
            <w:pPr>
              <w:pStyle w:val="TAH"/>
            </w:pPr>
          </w:p>
        </w:tc>
        <w:tc>
          <w:tcPr>
            <w:tcW w:w="5984" w:type="dxa"/>
            <w:gridSpan w:val="2"/>
          </w:tcPr>
          <w:p w:rsidR="00316CA7" w:rsidRPr="00EF5447" w:rsidRDefault="00316CA7">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w:t>
            </w:r>
          </w:p>
        </w:tc>
      </w:tr>
      <w:tr w:rsidR="00316CA7" w:rsidRPr="00EF5447" w:rsidTr="00795F5B">
        <w:trPr>
          <w:trHeight w:val="187"/>
          <w:jc w:val="center"/>
        </w:trPr>
        <w:tc>
          <w:tcPr>
            <w:tcW w:w="2365" w:type="dxa"/>
          </w:tcPr>
          <w:p w:rsidR="00316CA7" w:rsidRPr="00EF5447" w:rsidRDefault="00316CA7" w:rsidP="00ED53E3">
            <w:pPr>
              <w:pStyle w:val="TAC"/>
              <w:rPr>
                <w:rFonts w:cs="Arial"/>
              </w:rPr>
            </w:pPr>
            <w:r w:rsidRPr="00EF5447">
              <w:t>DC_</w:t>
            </w:r>
            <w:r>
              <w:rPr>
                <w:rFonts w:eastAsia="MS Mincho"/>
                <w:lang w:eastAsia="ja-JP"/>
              </w:rPr>
              <w:t>X</w:t>
            </w:r>
            <w:r w:rsidRPr="00EF5447">
              <w:t>_n</w:t>
            </w:r>
            <w:r>
              <w:t>Y</w:t>
            </w:r>
          </w:p>
        </w:tc>
        <w:tc>
          <w:tcPr>
            <w:tcW w:w="3310" w:type="dxa"/>
          </w:tcPr>
          <w:p w:rsidR="00316CA7" w:rsidRPr="00EF5447" w:rsidRDefault="00316CA7" w:rsidP="00C717F8">
            <w:pPr>
              <w:pStyle w:val="TAC"/>
              <w:rPr>
                <w:rFonts w:cs="Arial"/>
              </w:rPr>
            </w:pPr>
          </w:p>
        </w:tc>
        <w:tc>
          <w:tcPr>
            <w:tcW w:w="2674" w:type="dxa"/>
          </w:tcPr>
          <w:p w:rsidR="00316CA7" w:rsidRPr="00EF5447" w:rsidRDefault="00316CA7" w:rsidP="00A30B6D">
            <w:pPr>
              <w:pStyle w:val="TAC"/>
              <w:rPr>
                <w:rFonts w:cs="Arial"/>
              </w:rPr>
            </w:pPr>
          </w:p>
        </w:tc>
      </w:tr>
      <w:tr w:rsidR="00316CA7" w:rsidRPr="00EF5447" w:rsidTr="00795F5B">
        <w:trPr>
          <w:trHeight w:val="187"/>
          <w:jc w:val="center"/>
        </w:trPr>
        <w:tc>
          <w:tcPr>
            <w:tcW w:w="8349" w:type="dxa"/>
            <w:gridSpan w:val="3"/>
          </w:tcPr>
          <w:p w:rsidR="00316CA7" w:rsidRDefault="00316CA7" w:rsidP="00ED53E3">
            <w:pPr>
              <w:pStyle w:val="TAN"/>
              <w:rPr>
                <w:rFonts w:cs="Arial"/>
                <w:lang w:eastAsia="zh-CN"/>
              </w:rPr>
            </w:pPr>
            <w:r w:rsidRPr="00EF5447">
              <w:rPr>
                <w:rFonts w:cs="Arial"/>
              </w:rPr>
              <w:t xml:space="preserve">NOTE </w:t>
            </w:r>
            <w:r w:rsidRPr="005E74C8">
              <w:rPr>
                <w:rFonts w:cs="Arial"/>
                <w:vertAlign w:val="superscript"/>
                <w:lang w:eastAsia="zh-CN"/>
              </w:rPr>
              <w:t>*</w:t>
            </w:r>
            <w:r w:rsidRPr="00EF5447">
              <w:rPr>
                <w:rFonts w:cs="Arial"/>
              </w:rPr>
              <w:t>:</w:t>
            </w:r>
            <w:r w:rsidRPr="00EF5447">
              <w:rPr>
                <w:rFonts w:cs="Arial"/>
              </w:rPr>
              <w:tab/>
            </w:r>
            <w:r w:rsidRPr="005E74C8">
              <w:rPr>
                <w:rFonts w:cs="Arial"/>
                <w:lang w:eastAsia="zh-CN"/>
              </w:rPr>
              <w:t xml:space="preserve"> “-” denotes ΔR</w:t>
            </w:r>
            <w:r w:rsidRPr="005E74C8">
              <w:rPr>
                <w:rFonts w:cs="Arial"/>
                <w:vertAlign w:val="subscript"/>
                <w:lang w:eastAsia="zh-CN"/>
              </w:rPr>
              <w:t>IB,c</w:t>
            </w:r>
            <w:r w:rsidRPr="005E74C8">
              <w:rPr>
                <w:rFonts w:cs="Arial"/>
                <w:lang w:eastAsia="zh-CN"/>
              </w:rPr>
              <w:t xml:space="preserve"> = 0.</w:t>
            </w:r>
          </w:p>
          <w:p w:rsidR="00316CA7" w:rsidRPr="00EF5447" w:rsidRDefault="00316CA7" w:rsidP="00C717F8">
            <w:pPr>
              <w:pStyle w:val="TAN"/>
              <w:rPr>
                <w:rFonts w:eastAsia="MS Mincho"/>
                <w:lang w:eastAsia="ja-JP"/>
              </w:rPr>
            </w:pPr>
            <w:r w:rsidRPr="00EF5447">
              <w:rPr>
                <w:rFonts w:cs="Arial"/>
              </w:rPr>
              <w:t xml:space="preserve">NOTE </w:t>
            </w:r>
            <w:r w:rsidRPr="005E74C8">
              <w:rPr>
                <w:rFonts w:cs="Arial"/>
                <w:vertAlign w:val="superscript"/>
                <w:lang w:eastAsia="zh-CN"/>
              </w:rPr>
              <w:t>**</w:t>
            </w:r>
            <w:r w:rsidRPr="00EF5447">
              <w:rPr>
                <w:rFonts w:cs="Arial"/>
              </w:rPr>
              <w:t>:</w:t>
            </w:r>
            <w:r w:rsidRPr="00EF5447">
              <w:rPr>
                <w:rFonts w:cs="Arial"/>
              </w:rPr>
              <w:tab/>
            </w:r>
            <w:r w:rsidRPr="005E74C8">
              <w:rPr>
                <w:rFonts w:cs="Arial"/>
                <w:lang w:eastAsia="zh-CN"/>
              </w:rPr>
              <w:t>The component band order in the configuration should be listed by the order of E-UTRA band and NR band respectively</w:t>
            </w:r>
            <w:r>
              <w:rPr>
                <w:rFonts w:cs="Arial"/>
                <w:lang w:eastAsia="zh-CN"/>
              </w:rPr>
              <w:t xml:space="preserve">, </w:t>
            </w:r>
            <w:r>
              <w:rPr>
                <w:szCs w:val="18"/>
                <w:lang w:eastAsia="zh-CN"/>
              </w:rPr>
              <w:t xml:space="preserve">such as for </w:t>
            </w:r>
            <w:r>
              <w:rPr>
                <w:lang w:val="sv-SE"/>
              </w:rPr>
              <w:t>DC_1_n77</w:t>
            </w:r>
            <w:r>
              <w:rPr>
                <w:szCs w:val="18"/>
                <w:lang w:eastAsia="zh-CN"/>
              </w:rPr>
              <w:t xml:space="preserve"> the band order from left to right is 1 and n77</w:t>
            </w:r>
            <w:r w:rsidRPr="005E74C8">
              <w:rPr>
                <w:rFonts w:cs="Arial"/>
                <w:lang w:eastAsia="zh-CN"/>
              </w:rPr>
              <w:t>.</w:t>
            </w:r>
          </w:p>
        </w:tc>
      </w:tr>
    </w:tbl>
    <w:p w:rsidR="00316CA7" w:rsidRDefault="00316CA7" w:rsidP="00795F5B">
      <w:pPr>
        <w:rPr>
          <w:ins w:id="228" w:author="Bo-Han Hsieh" w:date="2022-11-22T15:59:00Z"/>
          <w:lang w:eastAsia="zh-TW"/>
        </w:rPr>
      </w:pPr>
    </w:p>
    <w:p w:rsidR="00FC524D" w:rsidRDefault="00FC524D" w:rsidP="00FC524D">
      <w:pPr>
        <w:rPr>
          <w:ins w:id="229" w:author="Bo-Han Hsieh" w:date="2022-11-22T15:59:00Z"/>
          <w:lang w:eastAsia="zh-CN"/>
        </w:rPr>
      </w:pPr>
      <w:ins w:id="230" w:author="Bo-Han Hsieh" w:date="2022-11-22T15:59:00Z">
        <w:r>
          <w:rPr>
            <w:rFonts w:hint="eastAsia"/>
            <w:lang w:eastAsia="zh-CN"/>
          </w:rPr>
          <w:t>F</w:t>
        </w:r>
        <w:r>
          <w:rPr>
            <w:lang w:eastAsia="zh-CN"/>
          </w:rPr>
          <w:t xml:space="preserve">or inter-band </w:t>
        </w:r>
        <w:r w:rsidRPr="00BC189F">
          <w:rPr>
            <w:lang w:eastAsia="zh-CN"/>
          </w:rPr>
          <w:t>N</w:t>
        </w:r>
        <w:r>
          <w:rPr>
            <w:lang w:eastAsia="zh-CN"/>
          </w:rPr>
          <w:t>E</w:t>
        </w:r>
        <w:r w:rsidRPr="00BC189F">
          <w:rPr>
            <w:lang w:eastAsia="zh-CN"/>
          </w:rPr>
          <w:t>-DC configurations</w:t>
        </w:r>
        <w:r>
          <w:rPr>
            <w:lang w:eastAsia="zh-CN"/>
          </w:rPr>
          <w:t>, the table format for</w:t>
        </w:r>
        <w:r w:rsidRPr="004B39D1">
          <w:rPr>
            <w:lang w:eastAsia="zh-CN"/>
          </w:rPr>
          <w:t xml:space="preserve"> </w:t>
        </w:r>
        <w:r w:rsidRPr="003954F5">
          <w:t>∆T</w:t>
        </w:r>
        <w:r w:rsidRPr="003954F5">
          <w:rPr>
            <w:vertAlign w:val="subscript"/>
          </w:rPr>
          <w:t>IB</w:t>
        </w:r>
        <w:r w:rsidRPr="003954F5">
          <w:t xml:space="preserve"> and ∆R</w:t>
        </w:r>
        <w:r w:rsidRPr="003954F5">
          <w:rPr>
            <w:vertAlign w:val="subscript"/>
          </w:rPr>
          <w:t>IB</w:t>
        </w:r>
        <w:r w:rsidRPr="003954F5">
          <w:t xml:space="preserve"> values</w:t>
        </w:r>
        <w:r w:rsidRPr="004B39D1">
          <w:rPr>
            <w:lang w:eastAsia="zh-CN"/>
          </w:rPr>
          <w:t xml:space="preserve"> </w:t>
        </w:r>
        <w:r>
          <w:rPr>
            <w:rFonts w:eastAsia="新細明體" w:hint="eastAsia"/>
            <w:lang w:eastAsia="zh-TW"/>
          </w:rPr>
          <w:t>is</w:t>
        </w:r>
        <w:r>
          <w:rPr>
            <w:lang w:eastAsia="zh-CN"/>
          </w:rPr>
          <w:t xml:space="preserve"> </w:t>
        </w:r>
        <w:r>
          <w:rPr>
            <w:rFonts w:eastAsia="新細明體" w:hint="eastAsia"/>
            <w:lang w:eastAsia="zh-TW"/>
          </w:rPr>
          <w:t xml:space="preserve">shown in </w:t>
        </w:r>
        <w:r>
          <w:rPr>
            <w:rFonts w:eastAsia="新細明體"/>
            <w:lang w:eastAsia="zh-TW"/>
          </w:rPr>
          <w:t>Table 5.5-3</w:t>
        </w:r>
        <w:r>
          <w:rPr>
            <w:rFonts w:eastAsia="新細明體" w:hint="eastAsia"/>
            <w:lang w:eastAsia="zh-TW"/>
          </w:rPr>
          <w:t xml:space="preserve"> and </w:t>
        </w:r>
        <w:r w:rsidRPr="00802E82">
          <w:rPr>
            <w:lang w:eastAsia="zh-CN"/>
          </w:rPr>
          <w:t xml:space="preserve">Table </w:t>
        </w:r>
        <w:r>
          <w:rPr>
            <w:lang w:eastAsia="zh-CN"/>
          </w:rPr>
          <w:t>5.</w:t>
        </w:r>
        <w:r>
          <w:rPr>
            <w:rFonts w:hint="eastAsia"/>
            <w:lang w:eastAsia="zh-TW"/>
          </w:rPr>
          <w:t>5</w:t>
        </w:r>
        <w:r w:rsidRPr="00802E82">
          <w:rPr>
            <w:rFonts w:hint="eastAsia"/>
            <w:lang w:eastAsia="zh-CN"/>
          </w:rPr>
          <w:t>-</w:t>
        </w:r>
        <w:r>
          <w:rPr>
            <w:rFonts w:eastAsia="新細明體"/>
            <w:lang w:eastAsia="zh-TW"/>
          </w:rPr>
          <w:t>4</w:t>
        </w:r>
        <w:r>
          <w:rPr>
            <w:lang w:eastAsia="zh-CN"/>
          </w:rPr>
          <w:t>.</w:t>
        </w:r>
      </w:ins>
    </w:p>
    <w:p w:rsidR="00FC524D" w:rsidRDefault="00FC524D" w:rsidP="00FC524D">
      <w:pPr>
        <w:pStyle w:val="TH"/>
        <w:rPr>
          <w:ins w:id="231" w:author="Bo-Han Hsieh" w:date="2022-11-22T15:59:00Z"/>
        </w:rPr>
      </w:pPr>
      <w:ins w:id="232" w:author="Bo-Han Hsieh" w:date="2022-11-22T15:59:00Z">
        <w:r>
          <w:rPr>
            <w:bCs/>
            <w:color w:val="000000" w:themeColor="text1"/>
          </w:rPr>
          <w:lastRenderedPageBreak/>
          <w:t>Table 5.5-3</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w:t>
        </w:r>
        <w:proofErr w:type="gramStart"/>
        <w:r w:rsidRPr="00FF5DCF">
          <w:rPr>
            <w:bCs/>
            <w:color w:val="000000" w:themeColor="text1"/>
            <w:vertAlign w:val="subscript"/>
          </w:rPr>
          <w:t>,c</w:t>
        </w:r>
        <w:proofErr w:type="gramEnd"/>
        <w:r w:rsidRPr="00FF5DCF">
          <w:rPr>
            <w:bCs/>
            <w:color w:val="000000" w:themeColor="text1"/>
          </w:rPr>
          <w:t xml:space="preserve"> </w:t>
        </w:r>
        <w:r>
          <w:rPr>
            <w:bCs/>
            <w:color w:val="000000" w:themeColor="text1"/>
          </w:rPr>
          <w:t>due to NE-DC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FC524D" w:rsidRPr="00BC1318" w:rsidTr="00A40FD4">
        <w:trPr>
          <w:trHeight w:val="187"/>
          <w:tblHeader/>
          <w:jc w:val="center"/>
          <w:ins w:id="233" w:author="Bo-Han Hsieh" w:date="2022-11-22T15:59:00Z"/>
        </w:trPr>
        <w:tc>
          <w:tcPr>
            <w:tcW w:w="2972" w:type="dxa"/>
            <w:vMerge w:val="restart"/>
          </w:tcPr>
          <w:p w:rsidR="00FC524D" w:rsidRPr="00BC1318" w:rsidRDefault="00FC524D" w:rsidP="00A40FD4">
            <w:pPr>
              <w:pStyle w:val="TAH"/>
              <w:jc w:val="left"/>
              <w:rPr>
                <w:ins w:id="234" w:author="Bo-Han Hsieh" w:date="2022-11-22T15:59:00Z"/>
                <w:b w:val="0"/>
              </w:rPr>
            </w:pPr>
            <w:ins w:id="235" w:author="Bo-Han Hsieh" w:date="2022-11-22T15:59:00Z">
              <w:r w:rsidRPr="00A62EE4">
                <w:rPr>
                  <w:color w:val="000000" w:themeColor="text1"/>
                </w:rPr>
                <w:t>Inter-band N</w:t>
              </w:r>
              <w:r>
                <w:rPr>
                  <w:color w:val="000000" w:themeColor="text1"/>
                </w:rPr>
                <w:t>E</w:t>
              </w:r>
              <w:r w:rsidRPr="00A62EE4">
                <w:rPr>
                  <w:color w:val="000000" w:themeColor="text1"/>
                </w:rPr>
                <w:t>-DC configuration</w:t>
              </w:r>
            </w:ins>
          </w:p>
        </w:tc>
        <w:tc>
          <w:tcPr>
            <w:tcW w:w="5386" w:type="dxa"/>
            <w:gridSpan w:val="2"/>
          </w:tcPr>
          <w:p w:rsidR="00FC524D" w:rsidRPr="00BC1318" w:rsidRDefault="00FC524D" w:rsidP="00A40FD4">
            <w:pPr>
              <w:keepNext/>
              <w:keepLines/>
              <w:spacing w:after="0"/>
              <w:jc w:val="center"/>
              <w:rPr>
                <w:ins w:id="236" w:author="Bo-Han Hsieh" w:date="2022-11-22T15:59:00Z"/>
                <w:rFonts w:ascii="Arial" w:hAnsi="Arial"/>
                <w:b/>
                <w:sz w:val="18"/>
              </w:rPr>
            </w:pPr>
            <w:ins w:id="237" w:author="Bo-Han Hsieh" w:date="2022-11-22T15:59:00Z">
              <w:r w:rsidRPr="00BC1318">
                <w:rPr>
                  <w:rFonts w:ascii="Arial" w:hAnsi="Arial"/>
                  <w:b/>
                  <w:sz w:val="18"/>
                </w:rPr>
                <w:t>ΔT</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ins>
          </w:p>
        </w:tc>
      </w:tr>
      <w:tr w:rsidR="00FC524D" w:rsidRPr="00BC1318" w:rsidTr="00A40FD4">
        <w:trPr>
          <w:trHeight w:val="187"/>
          <w:tblHeader/>
          <w:jc w:val="center"/>
          <w:ins w:id="238" w:author="Bo-Han Hsieh" w:date="2022-11-22T15:59:00Z"/>
        </w:trPr>
        <w:tc>
          <w:tcPr>
            <w:tcW w:w="2972" w:type="dxa"/>
            <w:vMerge/>
            <w:tcBorders>
              <w:bottom w:val="single" w:sz="4" w:space="0" w:color="auto"/>
            </w:tcBorders>
          </w:tcPr>
          <w:p w:rsidR="00FC524D" w:rsidRPr="00BC1318" w:rsidRDefault="00FC524D" w:rsidP="00A40FD4">
            <w:pPr>
              <w:keepNext/>
              <w:keepLines/>
              <w:spacing w:after="0"/>
              <w:jc w:val="center"/>
              <w:rPr>
                <w:ins w:id="239" w:author="Bo-Han Hsieh" w:date="2022-11-22T15:59:00Z"/>
                <w:rFonts w:ascii="Arial" w:hAnsi="Arial"/>
                <w:b/>
                <w:sz w:val="18"/>
              </w:rPr>
            </w:pPr>
          </w:p>
        </w:tc>
        <w:tc>
          <w:tcPr>
            <w:tcW w:w="5386" w:type="dxa"/>
            <w:gridSpan w:val="2"/>
          </w:tcPr>
          <w:p w:rsidR="00FC524D" w:rsidRPr="00BC1318" w:rsidRDefault="00FC524D" w:rsidP="00A40FD4">
            <w:pPr>
              <w:keepNext/>
              <w:keepLines/>
              <w:spacing w:after="0"/>
              <w:jc w:val="center"/>
              <w:rPr>
                <w:ins w:id="240" w:author="Bo-Han Hsieh" w:date="2022-11-22T15:59:00Z"/>
                <w:rFonts w:ascii="Arial" w:hAnsi="Arial"/>
                <w:b/>
                <w:sz w:val="18"/>
                <w:lang w:eastAsia="zh-CN"/>
              </w:rPr>
            </w:pPr>
            <w:ins w:id="241" w:author="Bo-Han Hsieh" w:date="2022-11-22T15:59:00Z">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ins>
          </w:p>
        </w:tc>
      </w:tr>
      <w:tr w:rsidR="00FC524D" w:rsidRPr="00BC1318" w:rsidTr="00A40FD4">
        <w:trPr>
          <w:trHeight w:val="187"/>
          <w:jc w:val="center"/>
          <w:ins w:id="242" w:author="Bo-Han Hsieh" w:date="2022-11-22T15:59:00Z"/>
        </w:trPr>
        <w:tc>
          <w:tcPr>
            <w:tcW w:w="2972" w:type="dxa"/>
            <w:tcBorders>
              <w:bottom w:val="single" w:sz="4" w:space="0" w:color="auto"/>
            </w:tcBorders>
            <w:shd w:val="clear" w:color="auto" w:fill="auto"/>
          </w:tcPr>
          <w:p w:rsidR="00FC524D" w:rsidRPr="00A62EE4" w:rsidRDefault="00FC524D" w:rsidP="00A40FD4">
            <w:pPr>
              <w:pStyle w:val="TAC"/>
              <w:rPr>
                <w:ins w:id="243" w:author="Bo-Han Hsieh" w:date="2022-11-22T15:59:00Z"/>
                <w:color w:val="000000" w:themeColor="text1"/>
                <w:lang w:eastAsia="zh-CN"/>
              </w:rPr>
            </w:pPr>
            <w:ins w:id="244" w:author="Bo-Han Hsieh" w:date="2022-11-22T15:59:00Z">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ins>
          </w:p>
        </w:tc>
        <w:tc>
          <w:tcPr>
            <w:tcW w:w="2693" w:type="dxa"/>
          </w:tcPr>
          <w:p w:rsidR="00FC524D" w:rsidRPr="00BC1318" w:rsidRDefault="00FC524D" w:rsidP="00A40FD4">
            <w:pPr>
              <w:keepNext/>
              <w:keepLines/>
              <w:spacing w:after="0"/>
              <w:jc w:val="center"/>
              <w:rPr>
                <w:ins w:id="245" w:author="Bo-Han Hsieh" w:date="2022-11-22T15:59:00Z"/>
                <w:rFonts w:ascii="Arial" w:hAnsi="Arial"/>
                <w:sz w:val="18"/>
                <w:lang w:eastAsia="ja-JP"/>
              </w:rPr>
            </w:pPr>
          </w:p>
        </w:tc>
        <w:tc>
          <w:tcPr>
            <w:tcW w:w="2693" w:type="dxa"/>
          </w:tcPr>
          <w:p w:rsidR="00FC524D" w:rsidRPr="00BC1318" w:rsidRDefault="00FC524D" w:rsidP="00A40FD4">
            <w:pPr>
              <w:keepNext/>
              <w:keepLines/>
              <w:spacing w:after="0"/>
              <w:jc w:val="center"/>
              <w:rPr>
                <w:ins w:id="246" w:author="Bo-Han Hsieh" w:date="2022-11-22T15:59:00Z"/>
                <w:rFonts w:ascii="Arial" w:hAnsi="Arial"/>
                <w:sz w:val="18"/>
              </w:rPr>
            </w:pPr>
          </w:p>
        </w:tc>
      </w:tr>
      <w:tr w:rsidR="00FC524D" w:rsidRPr="00BC1318" w:rsidTr="00A40FD4">
        <w:trPr>
          <w:trHeight w:val="187"/>
          <w:jc w:val="center"/>
          <w:ins w:id="247" w:author="Bo-Han Hsieh" w:date="2022-11-22T15:59:00Z"/>
        </w:trPr>
        <w:tc>
          <w:tcPr>
            <w:tcW w:w="8358" w:type="dxa"/>
            <w:gridSpan w:val="3"/>
            <w:vAlign w:val="center"/>
          </w:tcPr>
          <w:p w:rsidR="00FC524D" w:rsidRPr="006B2746" w:rsidRDefault="00FC524D" w:rsidP="00A40FD4">
            <w:pPr>
              <w:keepNext/>
              <w:keepLines/>
              <w:spacing w:after="0"/>
              <w:ind w:left="851" w:hanging="851"/>
              <w:rPr>
                <w:ins w:id="248" w:author="Bo-Han Hsieh" w:date="2022-11-22T15:59:00Z"/>
                <w:rFonts w:ascii="Arial" w:hAnsi="Arial"/>
                <w:sz w:val="18"/>
              </w:rPr>
            </w:pPr>
            <w:ins w:id="249" w:author="Bo-Han Hsieh" w:date="2022-11-22T15:59:00Z">
              <w:r w:rsidRPr="006B2746">
                <w:rPr>
                  <w:rFonts w:ascii="Arial" w:hAnsi="Arial"/>
                  <w:sz w:val="18"/>
                </w:rPr>
                <w:t>NOTE *:</w:t>
              </w:r>
              <w:r w:rsidRPr="006B2746">
                <w:rPr>
                  <w:rFonts w:ascii="Arial" w:hAnsi="Arial"/>
                  <w:sz w:val="18"/>
                </w:rPr>
                <w:tab/>
                <w:t>“-” denotes ΔT</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ins>
          </w:p>
          <w:p w:rsidR="00FC524D" w:rsidRPr="00BC1318" w:rsidRDefault="00FC524D" w:rsidP="00A40FD4">
            <w:pPr>
              <w:keepNext/>
              <w:keepLines/>
              <w:spacing w:after="0"/>
              <w:ind w:left="851" w:hanging="851"/>
              <w:rPr>
                <w:ins w:id="250" w:author="Bo-Han Hsieh" w:date="2022-11-22T15:59:00Z"/>
                <w:rFonts w:ascii="Arial" w:hAnsi="Arial"/>
                <w:sz w:val="18"/>
                <w:lang w:eastAsia="ja-JP"/>
              </w:rPr>
            </w:pPr>
            <w:ins w:id="251" w:author="Bo-Han Hsieh" w:date="2022-11-22T15:59:00Z">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ins>
          </w:p>
        </w:tc>
      </w:tr>
    </w:tbl>
    <w:p w:rsidR="00FC524D" w:rsidRDefault="00FC524D" w:rsidP="00FC524D">
      <w:pPr>
        <w:rPr>
          <w:ins w:id="252" w:author="Bo-Han Hsieh" w:date="2022-11-22T15:59:00Z"/>
          <w:lang w:eastAsia="zh-CN"/>
        </w:rPr>
      </w:pPr>
    </w:p>
    <w:p w:rsidR="00FC524D" w:rsidRDefault="00FC524D" w:rsidP="00FC524D">
      <w:pPr>
        <w:pStyle w:val="TH"/>
        <w:rPr>
          <w:ins w:id="253" w:author="Bo-Han Hsieh" w:date="2022-11-22T15:59:00Z"/>
        </w:rPr>
      </w:pPr>
      <w:ins w:id="254" w:author="Bo-Han Hsieh" w:date="2022-11-22T15:59:00Z">
        <w:r>
          <w:rPr>
            <w:bCs/>
            <w:color w:val="000000" w:themeColor="text1"/>
          </w:rPr>
          <w:t>Table 5.5-4</w:t>
        </w:r>
        <w:r w:rsidRPr="00FF5DCF">
          <w:rPr>
            <w:bCs/>
            <w:color w:val="000000" w:themeColor="text1"/>
          </w:rPr>
          <w:t>: New template for Δ</w:t>
        </w:r>
        <w:r>
          <w:rPr>
            <w:bCs/>
            <w:color w:val="000000" w:themeColor="text1"/>
            <w:lang w:eastAsia="zh-CN"/>
          </w:rPr>
          <w:t>R</w:t>
        </w:r>
        <w:r w:rsidRPr="00FF5DCF">
          <w:rPr>
            <w:bCs/>
            <w:color w:val="000000" w:themeColor="text1"/>
            <w:vertAlign w:val="subscript"/>
          </w:rPr>
          <w:t>IB</w:t>
        </w:r>
        <w:proofErr w:type="gramStart"/>
        <w:r w:rsidRPr="00FF5DCF">
          <w:rPr>
            <w:bCs/>
            <w:color w:val="000000" w:themeColor="text1"/>
            <w:vertAlign w:val="subscript"/>
          </w:rPr>
          <w:t>,c</w:t>
        </w:r>
        <w:proofErr w:type="gramEnd"/>
        <w:r w:rsidRPr="00FF5DCF">
          <w:rPr>
            <w:bCs/>
            <w:color w:val="000000" w:themeColor="text1"/>
          </w:rPr>
          <w:t xml:space="preserve"> </w:t>
        </w:r>
        <w:r>
          <w:rPr>
            <w:bCs/>
            <w:color w:val="000000" w:themeColor="text1"/>
          </w:rPr>
          <w:t>due to NE-DC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FC524D" w:rsidRPr="00BC1318" w:rsidTr="00A40FD4">
        <w:trPr>
          <w:trHeight w:val="187"/>
          <w:tblHeader/>
          <w:jc w:val="center"/>
          <w:ins w:id="255" w:author="Bo-Han Hsieh" w:date="2022-11-22T15:59:00Z"/>
        </w:trPr>
        <w:tc>
          <w:tcPr>
            <w:tcW w:w="2972" w:type="dxa"/>
            <w:vMerge w:val="restart"/>
          </w:tcPr>
          <w:p w:rsidR="00FC524D" w:rsidRPr="00BC1318" w:rsidRDefault="00FC524D" w:rsidP="00A40FD4">
            <w:pPr>
              <w:pStyle w:val="TAH"/>
              <w:jc w:val="left"/>
              <w:rPr>
                <w:ins w:id="256" w:author="Bo-Han Hsieh" w:date="2022-11-22T15:59:00Z"/>
                <w:b w:val="0"/>
              </w:rPr>
            </w:pPr>
            <w:ins w:id="257" w:author="Bo-Han Hsieh" w:date="2022-11-22T15:59:00Z">
              <w:r w:rsidRPr="00A62EE4">
                <w:rPr>
                  <w:color w:val="000000" w:themeColor="text1"/>
                </w:rPr>
                <w:t>Inter-band N</w:t>
              </w:r>
              <w:r>
                <w:rPr>
                  <w:color w:val="000000" w:themeColor="text1"/>
                </w:rPr>
                <w:t>E</w:t>
              </w:r>
              <w:r w:rsidRPr="00A62EE4">
                <w:rPr>
                  <w:color w:val="000000" w:themeColor="text1"/>
                </w:rPr>
                <w:t>-DC configuration</w:t>
              </w:r>
            </w:ins>
          </w:p>
        </w:tc>
        <w:tc>
          <w:tcPr>
            <w:tcW w:w="5386" w:type="dxa"/>
            <w:gridSpan w:val="2"/>
          </w:tcPr>
          <w:p w:rsidR="00FC524D" w:rsidRPr="00BC1318" w:rsidRDefault="00FC524D" w:rsidP="00A40FD4">
            <w:pPr>
              <w:keepNext/>
              <w:keepLines/>
              <w:spacing w:after="0"/>
              <w:jc w:val="center"/>
              <w:rPr>
                <w:ins w:id="258" w:author="Bo-Han Hsieh" w:date="2022-11-22T15:59:00Z"/>
                <w:rFonts w:ascii="Arial" w:hAnsi="Arial"/>
                <w:b/>
                <w:sz w:val="18"/>
              </w:rPr>
            </w:pPr>
            <w:ins w:id="259" w:author="Bo-Han Hsieh" w:date="2022-11-22T15:59:00Z">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ins>
          </w:p>
        </w:tc>
      </w:tr>
      <w:tr w:rsidR="00FC524D" w:rsidRPr="00BC1318" w:rsidTr="00A40FD4">
        <w:trPr>
          <w:trHeight w:val="187"/>
          <w:tblHeader/>
          <w:jc w:val="center"/>
          <w:ins w:id="260" w:author="Bo-Han Hsieh" w:date="2022-11-22T15:59:00Z"/>
        </w:trPr>
        <w:tc>
          <w:tcPr>
            <w:tcW w:w="2972" w:type="dxa"/>
            <w:vMerge/>
            <w:tcBorders>
              <w:bottom w:val="single" w:sz="4" w:space="0" w:color="auto"/>
            </w:tcBorders>
          </w:tcPr>
          <w:p w:rsidR="00FC524D" w:rsidRPr="00BC1318" w:rsidRDefault="00FC524D" w:rsidP="00A40FD4">
            <w:pPr>
              <w:keepNext/>
              <w:keepLines/>
              <w:spacing w:after="0"/>
              <w:jc w:val="center"/>
              <w:rPr>
                <w:ins w:id="261" w:author="Bo-Han Hsieh" w:date="2022-11-22T15:59:00Z"/>
                <w:rFonts w:ascii="Arial" w:hAnsi="Arial"/>
                <w:b/>
                <w:sz w:val="18"/>
              </w:rPr>
            </w:pPr>
          </w:p>
        </w:tc>
        <w:tc>
          <w:tcPr>
            <w:tcW w:w="5386" w:type="dxa"/>
            <w:gridSpan w:val="2"/>
          </w:tcPr>
          <w:p w:rsidR="00FC524D" w:rsidRPr="00BC1318" w:rsidRDefault="00FC524D" w:rsidP="00A40FD4">
            <w:pPr>
              <w:keepNext/>
              <w:keepLines/>
              <w:spacing w:after="0"/>
              <w:jc w:val="center"/>
              <w:rPr>
                <w:ins w:id="262" w:author="Bo-Han Hsieh" w:date="2022-11-22T15:59:00Z"/>
                <w:rFonts w:ascii="Arial" w:hAnsi="Arial"/>
                <w:b/>
                <w:sz w:val="18"/>
                <w:lang w:eastAsia="zh-CN"/>
              </w:rPr>
            </w:pPr>
            <w:ins w:id="263" w:author="Bo-Han Hsieh" w:date="2022-11-22T15:59:00Z">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ins>
          </w:p>
        </w:tc>
      </w:tr>
      <w:tr w:rsidR="00FC524D" w:rsidRPr="00BC1318" w:rsidTr="00A40FD4">
        <w:trPr>
          <w:trHeight w:val="187"/>
          <w:jc w:val="center"/>
          <w:ins w:id="264" w:author="Bo-Han Hsieh" w:date="2022-11-22T15:59:00Z"/>
        </w:trPr>
        <w:tc>
          <w:tcPr>
            <w:tcW w:w="2972" w:type="dxa"/>
            <w:tcBorders>
              <w:bottom w:val="single" w:sz="4" w:space="0" w:color="auto"/>
            </w:tcBorders>
            <w:shd w:val="clear" w:color="auto" w:fill="auto"/>
          </w:tcPr>
          <w:p w:rsidR="00FC524D" w:rsidRPr="00A62EE4" w:rsidRDefault="00FC524D" w:rsidP="00A40FD4">
            <w:pPr>
              <w:pStyle w:val="TAC"/>
              <w:rPr>
                <w:ins w:id="265" w:author="Bo-Han Hsieh" w:date="2022-11-22T15:59:00Z"/>
                <w:color w:val="000000" w:themeColor="text1"/>
                <w:lang w:eastAsia="zh-CN"/>
              </w:rPr>
            </w:pPr>
            <w:ins w:id="266" w:author="Bo-Han Hsieh" w:date="2022-11-22T15:59:00Z">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ins>
          </w:p>
        </w:tc>
        <w:tc>
          <w:tcPr>
            <w:tcW w:w="2693" w:type="dxa"/>
          </w:tcPr>
          <w:p w:rsidR="00FC524D" w:rsidRPr="00BC1318" w:rsidRDefault="00FC524D" w:rsidP="00A40FD4">
            <w:pPr>
              <w:keepNext/>
              <w:keepLines/>
              <w:spacing w:after="0"/>
              <w:jc w:val="center"/>
              <w:rPr>
                <w:ins w:id="267" w:author="Bo-Han Hsieh" w:date="2022-11-22T15:59:00Z"/>
                <w:rFonts w:ascii="Arial" w:hAnsi="Arial"/>
                <w:sz w:val="18"/>
                <w:lang w:eastAsia="ja-JP"/>
              </w:rPr>
            </w:pPr>
          </w:p>
        </w:tc>
        <w:tc>
          <w:tcPr>
            <w:tcW w:w="2693" w:type="dxa"/>
          </w:tcPr>
          <w:p w:rsidR="00FC524D" w:rsidRPr="00BC1318" w:rsidRDefault="00FC524D" w:rsidP="00A40FD4">
            <w:pPr>
              <w:keepNext/>
              <w:keepLines/>
              <w:spacing w:after="0"/>
              <w:jc w:val="center"/>
              <w:rPr>
                <w:ins w:id="268" w:author="Bo-Han Hsieh" w:date="2022-11-22T15:59:00Z"/>
                <w:rFonts w:ascii="Arial" w:hAnsi="Arial"/>
                <w:sz w:val="18"/>
              </w:rPr>
            </w:pPr>
          </w:p>
        </w:tc>
      </w:tr>
      <w:tr w:rsidR="00FC524D" w:rsidRPr="00BC1318" w:rsidTr="00A40FD4">
        <w:trPr>
          <w:trHeight w:val="187"/>
          <w:jc w:val="center"/>
          <w:ins w:id="269" w:author="Bo-Han Hsieh" w:date="2022-11-22T15:59:00Z"/>
        </w:trPr>
        <w:tc>
          <w:tcPr>
            <w:tcW w:w="8358" w:type="dxa"/>
            <w:gridSpan w:val="3"/>
            <w:vAlign w:val="center"/>
          </w:tcPr>
          <w:p w:rsidR="00FC524D" w:rsidRPr="006B2746" w:rsidRDefault="00FC524D" w:rsidP="00A40FD4">
            <w:pPr>
              <w:keepNext/>
              <w:keepLines/>
              <w:spacing w:after="0"/>
              <w:ind w:left="851" w:hanging="851"/>
              <w:rPr>
                <w:ins w:id="270" w:author="Bo-Han Hsieh" w:date="2022-11-22T15:59:00Z"/>
                <w:rFonts w:ascii="Arial" w:hAnsi="Arial"/>
                <w:sz w:val="18"/>
              </w:rPr>
            </w:pPr>
            <w:ins w:id="271" w:author="Bo-Han Hsieh" w:date="2022-11-22T15:59:00Z">
              <w:r w:rsidRPr="006B2746">
                <w:rPr>
                  <w:rFonts w:ascii="Arial" w:hAnsi="Arial"/>
                  <w:sz w:val="18"/>
                </w:rPr>
                <w:t>NOTE *:</w:t>
              </w:r>
              <w:r w:rsidRPr="006B2746">
                <w:rPr>
                  <w:rFonts w:ascii="Arial" w:hAnsi="Arial"/>
                  <w:sz w:val="18"/>
                </w:rPr>
                <w:tab/>
                <w:t>“-” denotes 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ins>
          </w:p>
          <w:p w:rsidR="00FC524D" w:rsidRPr="00BC1318" w:rsidRDefault="00FC524D" w:rsidP="00A40FD4">
            <w:pPr>
              <w:keepNext/>
              <w:keepLines/>
              <w:spacing w:after="0"/>
              <w:ind w:left="851" w:hanging="851"/>
              <w:rPr>
                <w:ins w:id="272" w:author="Bo-Han Hsieh" w:date="2022-11-22T15:59:00Z"/>
                <w:rFonts w:ascii="Arial" w:hAnsi="Arial"/>
                <w:sz w:val="18"/>
                <w:lang w:eastAsia="ja-JP"/>
              </w:rPr>
            </w:pPr>
            <w:ins w:id="273" w:author="Bo-Han Hsieh" w:date="2022-11-22T15:59:00Z">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ins>
          </w:p>
        </w:tc>
      </w:tr>
    </w:tbl>
    <w:p w:rsidR="00FC524D" w:rsidRPr="00A62EE4" w:rsidRDefault="00FC524D" w:rsidP="00FC524D">
      <w:pPr>
        <w:rPr>
          <w:ins w:id="274" w:author="Bo-Han Hsieh" w:date="2022-11-22T15:59:00Z"/>
          <w:lang w:eastAsia="zh-CN"/>
        </w:rPr>
      </w:pPr>
    </w:p>
    <w:p w:rsidR="00FC524D" w:rsidRPr="00FC524D" w:rsidRDefault="00FC524D" w:rsidP="00795F5B">
      <w:pPr>
        <w:rPr>
          <w:lang w:eastAsia="zh-TW"/>
        </w:rPr>
      </w:pPr>
    </w:p>
    <w:p w:rsidR="00A92D4A" w:rsidRDefault="00A92D4A">
      <w:pPr>
        <w:pStyle w:val="1"/>
      </w:pPr>
      <w:bookmarkStart w:id="275" w:name="_Toc518368622"/>
      <w:bookmarkStart w:id="276" w:name="_Toc42512445"/>
      <w:bookmarkStart w:id="277" w:name="_Toc120027057"/>
      <w:r w:rsidRPr="00697599">
        <w:lastRenderedPageBreak/>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(1DL/1UL) and 1</w:t>
      </w:r>
      <w:r w:rsidRPr="00697599">
        <w:rPr>
          <w:rFonts w:eastAsia="MS Mincho"/>
          <w:lang w:eastAsia="ja-JP"/>
        </w:rPr>
        <w:t xml:space="preserve"> NR band</w:t>
      </w:r>
      <w:r w:rsidRPr="00697599">
        <w:t>: Specific Band Combination Part</w:t>
      </w:r>
      <w:bookmarkEnd w:id="275"/>
      <w:bookmarkEnd w:id="276"/>
      <w:bookmarkEnd w:id="277"/>
    </w:p>
    <w:p w:rsidR="00A92D4A" w:rsidRDefault="00A92D4A">
      <w:pPr>
        <w:pStyle w:val="2"/>
        <w:rPr>
          <w:lang w:eastAsia="ja-JP"/>
        </w:rPr>
      </w:pPr>
      <w:bookmarkStart w:id="278" w:name="_Toc42512446"/>
      <w:bookmarkStart w:id="279" w:name="_Toc120027058"/>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278"/>
      <w:bookmarkEnd w:id="279"/>
    </w:p>
    <w:p w:rsidR="00C717F8" w:rsidRPr="00A61CAD" w:rsidRDefault="00C717F8">
      <w:pPr>
        <w:pStyle w:val="3"/>
        <w:rPr>
          <w:lang w:eastAsia="zh-TW"/>
        </w:rPr>
      </w:pPr>
      <w:bookmarkStart w:id="280" w:name="_Toc120027059"/>
      <w:bookmarkStart w:id="281" w:name="_Toc47701881"/>
      <w:bookmarkStart w:id="282" w:name="_Toc20147878"/>
      <w:bookmarkStart w:id="283" w:name="_Toc494295560"/>
      <w:bookmarkStart w:id="284" w:name="_Toc495923660"/>
      <w:bookmarkStart w:id="285" w:name="_Toc500344913"/>
      <w:bookmarkStart w:id="286" w:name="_Toc507677786"/>
      <w:bookmarkStart w:id="287" w:name="_Toc512349564"/>
      <w:bookmarkStart w:id="288" w:name="_Toc42512447"/>
      <w:r>
        <w:t>6.1.1</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r w:rsidRPr="00A61CAD">
        <w:rPr>
          <w:rFonts w:hint="eastAsia"/>
          <w:lang w:eastAsia="zh-TW"/>
        </w:rPr>
        <w:t>78</w:t>
      </w:r>
      <w:bookmarkEnd w:id="280"/>
    </w:p>
    <w:bookmarkEnd w:id="281"/>
    <w:p w:rsidR="00C717F8" w:rsidRDefault="00C717F8">
      <w:pPr>
        <w:pStyle w:val="4"/>
        <w:rPr>
          <w:rFonts w:eastAsia="MS Mincho"/>
          <w:lang w:eastAsia="ja-JP"/>
        </w:rPr>
      </w:pPr>
      <w:r>
        <w:rPr>
          <w:lang w:eastAsia="zh-CN"/>
        </w:rPr>
        <w:t>6.1.1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C717F8" w:rsidRPr="0035219F" w:rsidRDefault="00C717F8">
      <w:pPr>
        <w:pStyle w:val="TH"/>
        <w:rPr>
          <w:rFonts w:eastAsia="Yu Mincho"/>
          <w:sz w:val="28"/>
          <w:szCs w:val="28"/>
          <w:lang w:val="en-US" w:eastAsia="ja-JP"/>
        </w:rPr>
      </w:pPr>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Ind w:w="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C717F8" w:rsidRPr="00E062F1" w:rsidTr="00C0259F">
        <w:trPr>
          <w:trHeight w:val="47"/>
          <w:tblHeader/>
          <w:jc w:val="center"/>
        </w:trPr>
        <w:tc>
          <w:tcPr>
            <w:tcW w:w="2456" w:type="dxa"/>
            <w:shd w:val="clear" w:color="auto" w:fill="auto"/>
            <w:vAlign w:val="center"/>
            <w:hideMark/>
          </w:tcPr>
          <w:p w:rsidR="00C717F8" w:rsidRPr="00E062F1" w:rsidRDefault="00C717F8">
            <w:pPr>
              <w:pStyle w:val="TAH"/>
              <w:rPr>
                <w:lang w:eastAsia="fi-FI"/>
              </w:rPr>
            </w:pPr>
            <w:r w:rsidRPr="00E062F1">
              <w:rPr>
                <w:lang w:eastAsia="fi-FI"/>
              </w:rPr>
              <w:t>EN-DC</w:t>
            </w:r>
          </w:p>
          <w:p w:rsidR="00C717F8" w:rsidRPr="00E062F1" w:rsidRDefault="00C717F8">
            <w:pPr>
              <w:pStyle w:val="TAH"/>
              <w:rPr>
                <w:lang w:eastAsia="fi-FI"/>
              </w:rPr>
            </w:pPr>
            <w:r w:rsidRPr="00E062F1">
              <w:rPr>
                <w:lang w:eastAsia="fi-FI"/>
              </w:rPr>
              <w:t>configuration</w:t>
            </w:r>
          </w:p>
        </w:tc>
        <w:tc>
          <w:tcPr>
            <w:tcW w:w="2410" w:type="dxa"/>
            <w:vAlign w:val="center"/>
          </w:tcPr>
          <w:p w:rsidR="00C717F8" w:rsidRPr="00E062F1" w:rsidRDefault="00C717F8">
            <w:pPr>
              <w:pStyle w:val="TAH"/>
              <w:rPr>
                <w:lang w:eastAsia="fi-FI"/>
              </w:rPr>
            </w:pPr>
            <w:r w:rsidRPr="00E062F1">
              <w:rPr>
                <w:lang w:eastAsia="fi-FI"/>
              </w:rPr>
              <w:t>Uplink EN-DC</w:t>
            </w:r>
          </w:p>
          <w:p w:rsidR="00C717F8" w:rsidRPr="00E062F1" w:rsidDel="00C35823" w:rsidRDefault="00C717F8">
            <w:pPr>
              <w:pStyle w:val="TAH"/>
              <w:rPr>
                <w:lang w:eastAsia="fi-FI"/>
              </w:rPr>
            </w:pPr>
            <w:r w:rsidRPr="00E062F1">
              <w:rPr>
                <w:lang w:eastAsia="fi-FI"/>
              </w:rPr>
              <w:t>configuration</w:t>
            </w:r>
          </w:p>
        </w:tc>
        <w:tc>
          <w:tcPr>
            <w:tcW w:w="2314" w:type="dxa"/>
            <w:shd w:val="clear" w:color="auto" w:fill="auto"/>
            <w:vAlign w:val="center"/>
            <w:hideMark/>
          </w:tcPr>
          <w:p w:rsidR="00C717F8" w:rsidRPr="00E062F1" w:rsidRDefault="00C717F8">
            <w:pPr>
              <w:pStyle w:val="TAH"/>
              <w:rPr>
                <w:lang w:eastAsia="fi-FI"/>
              </w:rPr>
            </w:pPr>
            <w:r w:rsidRPr="00E062F1">
              <w:rPr>
                <w:lang w:eastAsia="fi-FI"/>
              </w:rPr>
              <w:t>Single UL allowed</w:t>
            </w:r>
          </w:p>
        </w:tc>
      </w:tr>
      <w:tr w:rsidR="00C717F8" w:rsidRPr="00E062F1" w:rsidTr="00C0259F">
        <w:trPr>
          <w:trHeight w:val="47"/>
          <w:jc w:val="center"/>
        </w:trPr>
        <w:tc>
          <w:tcPr>
            <w:tcW w:w="2456" w:type="dxa"/>
            <w:shd w:val="clear" w:color="auto" w:fill="auto"/>
            <w:vAlign w:val="center"/>
          </w:tcPr>
          <w:p w:rsidR="00C717F8" w:rsidRPr="0035219F" w:rsidRDefault="00C717F8">
            <w:pPr>
              <w:pStyle w:val="TAC"/>
              <w:rPr>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r w:rsidRPr="002F0EB1">
              <w:rPr>
                <w:rFonts w:hint="eastAsia"/>
                <w:vertAlign w:val="superscript"/>
                <w:lang w:eastAsia="zh-TW"/>
              </w:rPr>
              <w:t>7</w:t>
            </w:r>
          </w:p>
        </w:tc>
        <w:tc>
          <w:tcPr>
            <w:tcW w:w="2410" w:type="dxa"/>
            <w:vAlign w:val="center"/>
          </w:tcPr>
          <w:p w:rsidR="00C717F8" w:rsidRPr="0035219F" w:rsidRDefault="00C717F8">
            <w:pPr>
              <w:pStyle w:val="TAC"/>
              <w:rPr>
                <w:lang w:eastAsia="fi-FI"/>
              </w:rPr>
            </w:pPr>
            <w:r w:rsidRPr="0035219F">
              <w:rPr>
                <w:lang w:eastAsia="fi-FI"/>
              </w:rPr>
              <w:t>DC_</w:t>
            </w:r>
            <w:r>
              <w:rPr>
                <w:rFonts w:hint="eastAsia"/>
                <w:lang w:eastAsia="zh-TW"/>
              </w:rPr>
              <w:t>8</w:t>
            </w:r>
            <w:r>
              <w:rPr>
                <w:lang w:eastAsia="fi-FI"/>
              </w:rPr>
              <w:t>A_n</w:t>
            </w:r>
            <w:r>
              <w:rPr>
                <w:rFonts w:hint="eastAsia"/>
                <w:lang w:eastAsia="zh-TW"/>
              </w:rPr>
              <w:t>78</w:t>
            </w:r>
            <w:r>
              <w:rPr>
                <w:lang w:eastAsia="fi-FI"/>
              </w:rPr>
              <w:t>A</w:t>
            </w:r>
          </w:p>
        </w:tc>
        <w:tc>
          <w:tcPr>
            <w:tcW w:w="2314" w:type="dxa"/>
            <w:shd w:val="clear" w:color="auto" w:fill="auto"/>
            <w:vAlign w:val="center"/>
          </w:tcPr>
          <w:p w:rsidR="00C717F8" w:rsidRPr="0035219F" w:rsidRDefault="00C717F8">
            <w:pPr>
              <w:pStyle w:val="TAC"/>
              <w:rPr>
                <w:lang w:eastAsia="zh-TW"/>
              </w:rPr>
            </w:pPr>
            <w:r>
              <w:rPr>
                <w:rFonts w:hint="eastAsia"/>
                <w:lang w:eastAsia="zh-TW"/>
              </w:rPr>
              <w:t>No</w:t>
            </w:r>
          </w:p>
        </w:tc>
      </w:tr>
      <w:tr w:rsidR="00C717F8" w:rsidRPr="00E062F1" w:rsidTr="00C0259F">
        <w:trPr>
          <w:trHeight w:val="47"/>
          <w:jc w:val="center"/>
        </w:trPr>
        <w:tc>
          <w:tcPr>
            <w:tcW w:w="7180" w:type="dxa"/>
            <w:gridSpan w:val="3"/>
            <w:shd w:val="clear" w:color="auto" w:fill="auto"/>
            <w:vAlign w:val="center"/>
          </w:tcPr>
          <w:p w:rsidR="00C717F8" w:rsidRPr="0035219F" w:rsidRDefault="00C717F8">
            <w:pPr>
              <w:pStyle w:val="TAC"/>
              <w:jc w:val="left"/>
              <w:rPr>
                <w:lang w:eastAsia="zh-TW"/>
              </w:rPr>
            </w:pPr>
            <w:r w:rsidRPr="002F0EB1">
              <w:rPr>
                <w:lang w:eastAsia="zh-TW"/>
              </w:rPr>
              <w:t>NOTE 7:</w:t>
            </w:r>
            <w:r w:rsidRPr="002F0EB1">
              <w:rPr>
                <w:lang w:eastAsia="zh-TW"/>
              </w:rPr>
              <w:tab/>
              <w:t>Applicable for UE supporting inter-band EN-DC with mandatory simultaneous Rx/Tx capability.</w:t>
            </w:r>
          </w:p>
        </w:tc>
      </w:tr>
    </w:tbl>
    <w:p w:rsidR="00C717F8" w:rsidRDefault="00C717F8">
      <w:pPr>
        <w:keepNext/>
        <w:keepLines/>
        <w:rPr>
          <w:rFonts w:eastAsia="MS Mincho"/>
          <w:i/>
          <w:color w:val="0000FF"/>
          <w:sz w:val="14"/>
          <w:lang w:val="en-US" w:eastAsia="ja-JP"/>
        </w:rPr>
      </w:pPr>
    </w:p>
    <w:bookmarkEnd w:id="282"/>
    <w:p w:rsidR="00C717F8" w:rsidRDefault="00C717F8">
      <w:pPr>
        <w:pStyle w:val="4"/>
        <w:rPr>
          <w:lang w:eastAsia="zh-CN"/>
        </w:rPr>
      </w:pPr>
      <w:r>
        <w:rPr>
          <w:rFonts w:hint="eastAsia"/>
          <w:lang w:eastAsia="zh-CN"/>
        </w:rPr>
        <w:t>6.1.1</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C717F8" w:rsidRPr="00301366" w:rsidRDefault="00C717F8">
      <w:pPr>
        <w:pStyle w:val="TH"/>
        <w:rPr>
          <w:rFonts w:eastAsia="游明朝"/>
          <w:sz w:val="28"/>
          <w:szCs w:val="28"/>
          <w:lang w:eastAsia="ja-JP"/>
        </w:rPr>
      </w:pPr>
      <w:r w:rsidRPr="00697599">
        <w:t xml:space="preserve">Table </w:t>
      </w:r>
      <w:r>
        <w:rPr>
          <w:lang w:eastAsia="zh-CN"/>
        </w:rPr>
        <w:t>6.1.1.2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17F8"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717F8" w:rsidRDefault="00C717F8">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17F8" w:rsidRDefault="00C717F8">
            <w:pPr>
              <w:pStyle w:val="TAH"/>
              <w:rPr>
                <w:rFonts w:eastAsia="MS Mincho"/>
              </w:rPr>
            </w:pPr>
            <w:r>
              <w:rPr>
                <w:rFonts w:eastAsia="MS Mincho"/>
              </w:rPr>
              <w:t>Power class 3</w:t>
            </w:r>
          </w:p>
          <w:p w:rsidR="00C717F8" w:rsidRDefault="00C717F8">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17F8" w:rsidRDefault="00C717F8">
            <w:pPr>
              <w:pStyle w:val="TAH"/>
              <w:rPr>
                <w:rFonts w:eastAsia="MS Mincho"/>
              </w:rPr>
            </w:pPr>
            <w:r>
              <w:rPr>
                <w:rFonts w:eastAsia="MS Mincho"/>
              </w:rPr>
              <w:t>Tolerance</w:t>
            </w:r>
          </w:p>
          <w:p w:rsidR="00C717F8" w:rsidRDefault="00C717F8">
            <w:pPr>
              <w:pStyle w:val="TAH"/>
              <w:rPr>
                <w:rFonts w:eastAsia="MS Mincho"/>
              </w:rPr>
            </w:pPr>
            <w:r>
              <w:rPr>
                <w:rFonts w:eastAsia="MS Mincho"/>
              </w:rPr>
              <w:t>(dB)</w:t>
            </w:r>
          </w:p>
        </w:tc>
      </w:tr>
      <w:tr w:rsidR="00C717F8"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717F8" w:rsidRDefault="00C717F8">
            <w:pPr>
              <w:pStyle w:val="TAL"/>
              <w:jc w:val="center"/>
              <w:rPr>
                <w:rFonts w:eastAsia="MS Mincho"/>
              </w:rPr>
            </w:pPr>
            <w:r>
              <w:rPr>
                <w:lang w:eastAsia="fi-FI"/>
              </w:rPr>
              <w:t>DC_</w:t>
            </w:r>
            <w:r>
              <w:rPr>
                <w:rFonts w:hint="eastAsia"/>
                <w:lang w:eastAsia="zh-TW"/>
              </w:rPr>
              <w:t>8A</w:t>
            </w:r>
            <w:r>
              <w:rPr>
                <w:lang w:eastAsia="fi-FI"/>
              </w:rPr>
              <w:t>_n</w:t>
            </w:r>
            <w:r>
              <w:rPr>
                <w:rFonts w:hint="eastAsia"/>
                <w:lang w:eastAsia="zh-TW"/>
              </w:rPr>
              <w:t>78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17F8" w:rsidRPr="00E725F8" w:rsidRDefault="00C717F8">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17F8" w:rsidRPr="00E725F8" w:rsidRDefault="00C717F8">
            <w:pPr>
              <w:pStyle w:val="TAC"/>
              <w:rPr>
                <w:rFonts w:eastAsia="MS Mincho"/>
              </w:rPr>
            </w:pPr>
            <w:r w:rsidRPr="00E725F8">
              <w:rPr>
                <w:rFonts w:eastAsia="MS Mincho"/>
              </w:rPr>
              <w:t>+2/-3</w:t>
            </w:r>
          </w:p>
        </w:tc>
      </w:tr>
    </w:tbl>
    <w:p w:rsidR="00C717F8" w:rsidRDefault="00C717F8">
      <w:pPr>
        <w:pStyle w:val="4"/>
        <w:rPr>
          <w:lang w:eastAsia="zh-TW"/>
        </w:rPr>
      </w:pPr>
      <w:r>
        <w:rPr>
          <w:rFonts w:hint="eastAsia"/>
          <w:lang w:eastAsia="zh-CN"/>
        </w:rPr>
        <w:t>6.1.1</w:t>
      </w:r>
      <w:r>
        <w:rPr>
          <w:lang w:eastAsia="zh-CN"/>
        </w:rPr>
        <w:t>.3</w:t>
      </w:r>
      <w:r w:rsidRPr="00697599">
        <w:rPr>
          <w:lang w:eastAsia="zh-CN"/>
        </w:rPr>
        <w:tab/>
      </w:r>
      <w:r w:rsidRPr="00A92D4A">
        <w:rPr>
          <w:lang w:eastAsia="zh-CN"/>
        </w:rPr>
        <w:t>Spurious emission band UE co-existence for DC</w:t>
      </w:r>
    </w:p>
    <w:p w:rsidR="00C717F8" w:rsidRDefault="00C717F8" w:rsidP="00795F5B">
      <w:pPr>
        <w:keepNext/>
        <w:rPr>
          <w:lang w:eastAsia="zh-TW"/>
        </w:rPr>
      </w:pPr>
      <w:r>
        <w:rPr>
          <w:rFonts w:hint="eastAsia"/>
          <w:lang w:eastAsia="zh-TW"/>
        </w:rPr>
        <w:t>Note that the s</w:t>
      </w:r>
      <w:r w:rsidRPr="002B6C21">
        <w:rPr>
          <w:lang w:eastAsia="zh-TW"/>
        </w:rPr>
        <w:t>purious emission band UE co-existence</w:t>
      </w:r>
      <w:r>
        <w:rPr>
          <w:rFonts w:hint="eastAsia"/>
          <w:lang w:eastAsia="zh-TW"/>
        </w:rPr>
        <w:t xml:space="preserve"> for </w:t>
      </w:r>
      <w:r w:rsidRPr="002B6C21">
        <w:rPr>
          <w:lang w:eastAsia="zh-TW"/>
        </w:rPr>
        <w:t>DC_8A_n78A</w:t>
      </w:r>
      <w:r>
        <w:rPr>
          <w:rFonts w:hint="eastAsia"/>
          <w:lang w:eastAsia="zh-TW"/>
        </w:rPr>
        <w:t xml:space="preserve"> is already specified in the Rel.15 specification, no additional impact is expected.</w:t>
      </w:r>
    </w:p>
    <w:p w:rsidR="00C717F8" w:rsidRPr="00697599" w:rsidRDefault="00C717F8">
      <w:pPr>
        <w:pStyle w:val="4"/>
        <w:rPr>
          <w:lang w:eastAsia="zh-CN"/>
        </w:rPr>
      </w:pPr>
      <w:r>
        <w:rPr>
          <w:lang w:eastAsia="zh-CN"/>
        </w:rPr>
        <w:t>6.1.1.</w:t>
      </w:r>
      <w:r>
        <w:rPr>
          <w:rFonts w:hint="eastAsia"/>
          <w:lang w:eastAsia="zh-TW"/>
        </w:rPr>
        <w:t>4</w:t>
      </w:r>
      <w:r w:rsidRPr="00697599">
        <w:rPr>
          <w:lang w:eastAsia="zh-CN"/>
        </w:rPr>
        <w:tab/>
      </w:r>
      <w:r>
        <w:rPr>
          <w:lang w:eastAsia="zh-CN"/>
        </w:rPr>
        <w:t>MSD analysis for DC</w:t>
      </w:r>
    </w:p>
    <w:p w:rsidR="00C717F8" w:rsidRPr="00714357" w:rsidRDefault="00C717F8" w:rsidP="00795F5B">
      <w:pPr>
        <w:keepNext/>
      </w:pPr>
      <w:r w:rsidRPr="00714357">
        <w:t xml:space="preserve">Table </w:t>
      </w:r>
      <w:r>
        <w:rPr>
          <w:lang w:eastAsia="ja-JP"/>
        </w:rPr>
        <w:t>6.1.1</w:t>
      </w:r>
      <w:r>
        <w:rPr>
          <w:rFonts w:hint="eastAsia"/>
          <w:lang w:eastAsia="zh-TW"/>
        </w:rPr>
        <w:t>.4</w:t>
      </w:r>
      <w:r w:rsidRPr="00714357">
        <w:t>-1 lists B</w:t>
      </w:r>
      <w:r w:rsidRPr="00714357">
        <w:rPr>
          <w:rFonts w:eastAsia="MS Mincho"/>
          <w:lang w:eastAsia="ja-JP"/>
        </w:rPr>
        <w:t xml:space="preserve">and </w:t>
      </w:r>
      <w:r w:rsidRPr="00714357">
        <w:rPr>
          <w:lang w:eastAsia="zh-CN"/>
        </w:rPr>
        <w:t>8</w:t>
      </w:r>
      <w:r w:rsidRPr="00714357">
        <w:rPr>
          <w:rFonts w:eastAsia="MS Mincho"/>
          <w:lang w:eastAsia="ja-JP"/>
        </w:rPr>
        <w:t xml:space="preserve"> </w:t>
      </w:r>
      <w:r w:rsidRPr="00714357">
        <w:t>+B</w:t>
      </w:r>
      <w:r w:rsidRPr="00714357">
        <w:rPr>
          <w:rFonts w:eastAsia="MS Mincho"/>
          <w:lang w:eastAsia="ja-JP"/>
        </w:rPr>
        <w:t>and n78</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rsidR="00C717F8" w:rsidRDefault="00C717F8">
      <w:pPr>
        <w:pStyle w:val="TH"/>
        <w:rPr>
          <w:lang w:eastAsia="zh-TW"/>
        </w:rPr>
      </w:pPr>
      <w:r w:rsidRPr="00714357">
        <w:t xml:space="preserve">Table </w:t>
      </w:r>
      <w:r>
        <w:rPr>
          <w:lang w:eastAsia="ja-JP"/>
        </w:rPr>
        <w:t>6.1.1</w:t>
      </w:r>
      <w:r w:rsidRPr="002B6C21">
        <w:rPr>
          <w:lang w:eastAsia="ja-JP"/>
        </w:rPr>
        <w:t>.4-1</w:t>
      </w:r>
      <w:r w:rsidRPr="00714357">
        <w:t xml:space="preserve">: Band </w:t>
      </w:r>
      <w:r w:rsidRPr="00714357">
        <w:rPr>
          <w:lang w:eastAsia="zh-CN"/>
        </w:rPr>
        <w:t>8</w:t>
      </w:r>
      <w:r w:rsidRPr="00714357">
        <w:t xml:space="preserve"> and Band </w:t>
      </w:r>
      <w:r w:rsidRPr="00714357">
        <w:rPr>
          <w:rFonts w:eastAsia="MS Mincho"/>
          <w:lang w:eastAsia="ja-JP"/>
        </w:rPr>
        <w:t>n78</w:t>
      </w:r>
      <w:r w:rsidRPr="00714357">
        <w:t xml:space="preserve"> </w:t>
      </w:r>
      <w:r w:rsidRPr="00714357">
        <w:rPr>
          <w:lang w:eastAsia="zh-CN"/>
        </w:rPr>
        <w:t>U</w:t>
      </w:r>
      <w:r w:rsidRPr="00714357">
        <w:t>L harmonics and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C717F8" w:rsidRPr="00812936" w:rsidTr="00C0259F">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C717F8" w:rsidRPr="00812936" w:rsidTr="00C0259F">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880</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915</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Pr>
                <w:rFonts w:ascii="Arial" w:hAnsi="Arial" w:cs="Arial" w:hint="eastAsia"/>
                <w:sz w:val="18"/>
                <w:szCs w:val="18"/>
                <w:lang w:val="en-US" w:eastAsia="zh-TW"/>
              </w:rPr>
              <w:t>3300</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Pr>
                <w:rFonts w:ascii="Arial" w:hAnsi="Arial" w:cs="Arial" w:hint="eastAsia"/>
                <w:sz w:val="18"/>
                <w:szCs w:val="18"/>
                <w:lang w:val="en-US" w:eastAsia="zh-TW"/>
              </w:rPr>
              <w:t>3800</w:t>
            </w:r>
          </w:p>
        </w:tc>
      </w:tr>
      <w:tr w:rsidR="00C717F8" w:rsidRPr="00812936" w:rsidTr="00C0259F">
        <w:trPr>
          <w:trHeight w:val="135"/>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1760</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1830</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6600</w:t>
            </w:r>
          </w:p>
        </w:tc>
        <w:tc>
          <w:tcPr>
            <w:tcW w:w="1535" w:type="dxa"/>
            <w:tcBorders>
              <w:top w:val="nil"/>
              <w:left w:val="nil"/>
              <w:bottom w:val="single" w:sz="4" w:space="0" w:color="auto"/>
              <w:right w:val="single" w:sz="8"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7600</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2640</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2745</w:t>
            </w:r>
          </w:p>
        </w:tc>
        <w:tc>
          <w:tcPr>
            <w:tcW w:w="1535" w:type="dxa"/>
            <w:tcBorders>
              <w:top w:val="nil"/>
              <w:left w:val="nil"/>
              <w:bottom w:val="single" w:sz="4" w:space="0" w:color="auto"/>
              <w:right w:val="single" w:sz="4" w:space="0" w:color="auto"/>
            </w:tcBorders>
            <w:shd w:val="clear" w:color="auto" w:fill="FFFFFF"/>
            <w:noWrap/>
            <w:vAlign w:val="center"/>
            <w:hideMark/>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9900</w:t>
            </w:r>
          </w:p>
        </w:tc>
        <w:tc>
          <w:tcPr>
            <w:tcW w:w="1535" w:type="dxa"/>
            <w:tcBorders>
              <w:top w:val="nil"/>
              <w:left w:val="nil"/>
              <w:bottom w:val="single" w:sz="4" w:space="0" w:color="auto"/>
              <w:right w:val="single" w:sz="8" w:space="0" w:color="auto"/>
            </w:tcBorders>
            <w:shd w:val="clear" w:color="auto" w:fill="FFFFFF"/>
            <w:noWrap/>
            <w:vAlign w:val="center"/>
            <w:hideMark/>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11400</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noWrap/>
            <w:vAlign w:val="center"/>
          </w:tcPr>
          <w:p w:rsidR="00C717F8" w:rsidRPr="00992BF0"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992BF0">
              <w:rPr>
                <w:rFonts w:ascii="Arial" w:hAnsi="Arial" w:cs="Arial" w:hint="eastAsia"/>
                <w:b/>
                <w:sz w:val="18"/>
                <w:szCs w:val="18"/>
                <w:lang w:val="en-US" w:eastAsia="zh-TW"/>
              </w:rPr>
              <w:t>4</w:t>
            </w:r>
            <w:r w:rsidRPr="00992BF0">
              <w:rPr>
                <w:rFonts w:ascii="Arial" w:hAnsi="Arial" w:cs="Arial"/>
                <w:b/>
                <w:sz w:val="18"/>
                <w:szCs w:val="18"/>
                <w:lang w:val="en-US" w:eastAsia="ko-KR"/>
              </w:rPr>
              <w:t>*fx_low</w:t>
            </w:r>
          </w:p>
        </w:tc>
        <w:tc>
          <w:tcPr>
            <w:tcW w:w="1535" w:type="dxa"/>
            <w:tcBorders>
              <w:top w:val="nil"/>
              <w:left w:val="nil"/>
              <w:bottom w:val="single" w:sz="4" w:space="0" w:color="auto"/>
              <w:right w:val="single" w:sz="4" w:space="0" w:color="auto"/>
            </w:tcBorders>
            <w:shd w:val="clear" w:color="auto" w:fill="FFFFFF"/>
            <w:noWrap/>
            <w:vAlign w:val="center"/>
          </w:tcPr>
          <w:p w:rsidR="00C717F8" w:rsidRPr="00992BF0"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992BF0">
              <w:rPr>
                <w:rFonts w:ascii="Arial" w:hAnsi="Arial" w:cs="Arial" w:hint="eastAsia"/>
                <w:b/>
                <w:sz w:val="18"/>
                <w:szCs w:val="18"/>
                <w:lang w:val="en-US" w:eastAsia="zh-TW"/>
              </w:rPr>
              <w:t>4</w:t>
            </w:r>
            <w:r w:rsidRPr="00992BF0">
              <w:rPr>
                <w:rFonts w:ascii="Arial" w:hAnsi="Arial" w:cs="Arial"/>
                <w:b/>
                <w:sz w:val="18"/>
                <w:szCs w:val="18"/>
                <w:lang w:val="en-US" w:eastAsia="ko-KR"/>
              </w:rPr>
              <w:t>*fx_high</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4</w:t>
            </w:r>
            <w:r w:rsidRPr="00F90C96">
              <w:rPr>
                <w:rFonts w:ascii="Arial" w:hAnsi="Arial" w:cs="Arial"/>
                <w:sz w:val="18"/>
                <w:szCs w:val="18"/>
                <w:lang w:val="en-US" w:eastAsia="ko-KR"/>
              </w:rPr>
              <w:t>*fy_low</w:t>
            </w:r>
          </w:p>
        </w:tc>
        <w:tc>
          <w:tcPr>
            <w:tcW w:w="1535" w:type="dxa"/>
            <w:tcBorders>
              <w:top w:val="nil"/>
              <w:left w:val="nil"/>
              <w:bottom w:val="single" w:sz="4" w:space="0" w:color="auto"/>
              <w:right w:val="single" w:sz="8"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4</w:t>
            </w:r>
            <w:r w:rsidRPr="00F90C96">
              <w:rPr>
                <w:rFonts w:ascii="Arial" w:hAnsi="Arial" w:cs="Arial"/>
                <w:sz w:val="18"/>
                <w:szCs w:val="18"/>
                <w:lang w:val="en-US" w:eastAsia="ko-KR"/>
              </w:rPr>
              <w:t>*fy_high</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b/>
                <w:color w:val="000000"/>
                <w:sz w:val="18"/>
                <w:szCs w:val="24"/>
              </w:rPr>
            </w:pPr>
            <w:r w:rsidRPr="009B4842">
              <w:rPr>
                <w:rFonts w:ascii="Arial" w:hAnsi="Arial" w:cs="Arial"/>
                <w:b/>
                <w:color w:val="000000"/>
                <w:sz w:val="18"/>
              </w:rPr>
              <w:t>3520</w:t>
            </w:r>
          </w:p>
        </w:tc>
        <w:tc>
          <w:tcPr>
            <w:tcW w:w="1535"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b/>
                <w:color w:val="000000"/>
                <w:sz w:val="18"/>
                <w:szCs w:val="24"/>
              </w:rPr>
            </w:pPr>
            <w:r w:rsidRPr="009B4842">
              <w:rPr>
                <w:rFonts w:ascii="Arial" w:hAnsi="Arial" w:cs="Arial"/>
                <w:b/>
                <w:color w:val="000000"/>
                <w:sz w:val="18"/>
              </w:rPr>
              <w:t>3660</w:t>
            </w:r>
          </w:p>
        </w:tc>
        <w:tc>
          <w:tcPr>
            <w:tcW w:w="1535"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13200</w:t>
            </w:r>
          </w:p>
        </w:tc>
        <w:tc>
          <w:tcPr>
            <w:tcW w:w="1535" w:type="dxa"/>
            <w:tcBorders>
              <w:top w:val="nil"/>
              <w:left w:val="nil"/>
              <w:bottom w:val="single" w:sz="4" w:space="0" w:color="auto"/>
              <w:right w:val="single" w:sz="8"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15200</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*fx_low</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*fx_high</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sz w:val="18"/>
                <w:szCs w:val="18"/>
                <w:lang w:val="en-US" w:eastAsia="ko-KR"/>
              </w:rPr>
              <w:t>*</w:t>
            </w:r>
            <w:r w:rsidRPr="00F90C96">
              <w:rPr>
                <w:rFonts w:ascii="Arial" w:hAnsi="Arial" w:cs="Arial"/>
                <w:sz w:val="18"/>
                <w:szCs w:val="18"/>
                <w:lang w:val="en-US" w:eastAsia="ko-KR"/>
              </w:rPr>
              <w:t>fy_low</w:t>
            </w:r>
          </w:p>
        </w:tc>
        <w:tc>
          <w:tcPr>
            <w:tcW w:w="1535" w:type="dxa"/>
            <w:tcBorders>
              <w:top w:val="nil"/>
              <w:left w:val="nil"/>
              <w:bottom w:val="single" w:sz="4" w:space="0" w:color="auto"/>
              <w:right w:val="single" w:sz="8"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*fy_high</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4400</w:t>
            </w:r>
          </w:p>
        </w:tc>
        <w:tc>
          <w:tcPr>
            <w:tcW w:w="1535"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4575</w:t>
            </w:r>
          </w:p>
        </w:tc>
        <w:tc>
          <w:tcPr>
            <w:tcW w:w="1535"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16500</w:t>
            </w:r>
          </w:p>
        </w:tc>
        <w:tc>
          <w:tcPr>
            <w:tcW w:w="1535" w:type="dxa"/>
            <w:tcBorders>
              <w:top w:val="nil"/>
              <w:left w:val="nil"/>
              <w:bottom w:val="single" w:sz="4" w:space="0" w:color="auto"/>
              <w:right w:val="single" w:sz="8"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19000</w:t>
            </w:r>
          </w:p>
        </w:tc>
      </w:tr>
      <w:tr w:rsidR="00C717F8" w:rsidRPr="00812936" w:rsidTr="00C0259F">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fx_high|</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2385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2920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4180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4715</w:t>
            </w:r>
          </w:p>
        </w:tc>
      </w:tr>
      <w:tr w:rsidR="00C717F8" w:rsidRPr="00812936" w:rsidTr="00C0259F">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fx_low|</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2040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1470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5685</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6720</w:t>
            </w:r>
          </w:p>
        </w:tc>
      </w:tr>
      <w:tr w:rsidR="00C717F8" w:rsidRPr="00812936" w:rsidTr="00C0259F">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fx_high|</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5060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5630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7480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8515</w:t>
            </w:r>
          </w:p>
        </w:tc>
      </w:tr>
      <w:tr w:rsidR="00C717F8" w:rsidRPr="00812936" w:rsidTr="00C0259F">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F90C96">
              <w:rPr>
                <w:rFonts w:ascii="Arial" w:hAnsi="Arial" w:cs="Arial"/>
                <w:b/>
                <w:sz w:val="18"/>
                <w:szCs w:val="18"/>
                <w:lang w:val="en-US" w:eastAsia="ko-KR"/>
              </w:rPr>
              <w:t>|3*fx_low – 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F90C96">
              <w:rPr>
                <w:rFonts w:ascii="Arial" w:hAnsi="Arial" w:cs="Arial"/>
                <w:b/>
                <w:sz w:val="18"/>
                <w:szCs w:val="18"/>
                <w:lang w:val="en-US" w:eastAsia="ko-KR"/>
              </w:rPr>
              <w:t>|3*fx_high – 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 – fx_high|</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 – fx_low|</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b/>
                <w:color w:val="000000"/>
                <w:sz w:val="18"/>
                <w:szCs w:val="18"/>
              </w:rPr>
            </w:pPr>
            <w:r w:rsidRPr="00F90C96">
              <w:rPr>
                <w:rFonts w:ascii="Arial" w:hAnsi="Arial" w:cs="Arial"/>
                <w:b/>
                <w:color w:val="000000"/>
                <w:sz w:val="18"/>
                <w:szCs w:val="18"/>
              </w:rPr>
              <w:t>1160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b/>
                <w:color w:val="000000"/>
                <w:sz w:val="18"/>
                <w:szCs w:val="18"/>
              </w:rPr>
            </w:pPr>
            <w:r w:rsidRPr="00F90C96">
              <w:rPr>
                <w:rFonts w:ascii="Arial" w:hAnsi="Arial" w:cs="Arial"/>
                <w:b/>
                <w:color w:val="000000"/>
                <w:sz w:val="18"/>
                <w:szCs w:val="18"/>
              </w:rPr>
              <w:t>555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8985</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10520</w:t>
            </w:r>
          </w:p>
        </w:tc>
      </w:tr>
      <w:tr w:rsidR="00C717F8" w:rsidRPr="00812936" w:rsidTr="00C0259F">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|3*fx_low + 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|3*fx_high + 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 + 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 + fx_high|</w:t>
            </w:r>
          </w:p>
        </w:tc>
      </w:tr>
      <w:tr w:rsidR="00C717F8" w:rsidRPr="00812936" w:rsidTr="00C0259F">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5940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6545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10780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12315</w:t>
            </w:r>
          </w:p>
        </w:tc>
      </w:tr>
      <w:tr w:rsidR="00C717F8" w:rsidRPr="00812936" w:rsidTr="00C0259F">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lastRenderedPageBreak/>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2*fy_high|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+ 2*fy_low|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+ 2*fy_high|</w:t>
            </w:r>
          </w:p>
        </w:tc>
      </w:tr>
      <w:tr w:rsidR="00C717F8" w:rsidRPr="00812936" w:rsidTr="00C0259F">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5840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4770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8360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9430</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4*fx_low|</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14320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12285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360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280</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+ 4*fx_high|</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14080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16115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6820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7460</w:t>
            </w:r>
          </w:p>
        </w:tc>
      </w:tr>
      <w:tr w:rsidR="00C717F8" w:rsidRPr="00812936" w:rsidTr="00C0259F">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3*fx_low|</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9640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8070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3855</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4960</w:t>
            </w:r>
          </w:p>
        </w:tc>
      </w:tr>
      <w:tr w:rsidR="00C717F8" w:rsidRPr="00812936" w:rsidTr="00C0259F">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+ 3*fx_high|</w:t>
            </w:r>
          </w:p>
        </w:tc>
      </w:tr>
      <w:tr w:rsidR="00C717F8" w:rsidRPr="00812936" w:rsidTr="00C0259F">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11660</w:t>
            </w:r>
          </w:p>
        </w:tc>
        <w:tc>
          <w:tcPr>
            <w:tcW w:w="1535" w:type="dxa"/>
            <w:tcBorders>
              <w:top w:val="nil"/>
              <w:left w:val="nil"/>
              <w:bottom w:val="single" w:sz="8"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13230</w:t>
            </w:r>
          </w:p>
        </w:tc>
        <w:tc>
          <w:tcPr>
            <w:tcW w:w="1535" w:type="dxa"/>
            <w:tcBorders>
              <w:top w:val="nil"/>
              <w:left w:val="nil"/>
              <w:bottom w:val="single" w:sz="8"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9240</w:t>
            </w:r>
          </w:p>
        </w:tc>
        <w:tc>
          <w:tcPr>
            <w:tcW w:w="1535" w:type="dxa"/>
            <w:tcBorders>
              <w:top w:val="nil"/>
              <w:left w:val="nil"/>
              <w:bottom w:val="single" w:sz="8"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10345</w:t>
            </w:r>
          </w:p>
        </w:tc>
      </w:tr>
    </w:tbl>
    <w:p w:rsidR="00C717F8" w:rsidRDefault="00C717F8" w:rsidP="00795F5B">
      <w:pPr>
        <w:keepNext/>
        <w:rPr>
          <w:lang w:eastAsia="zh-TW"/>
        </w:rPr>
      </w:pPr>
    </w:p>
    <w:p w:rsidR="00C717F8" w:rsidRPr="002B6C21" w:rsidRDefault="00C717F8" w:rsidP="00795F5B">
      <w:pPr>
        <w:keepNext/>
        <w:rPr>
          <w:lang w:eastAsia="zh-TW"/>
        </w:rPr>
      </w:pPr>
      <w:r w:rsidRPr="00714357">
        <w:t xml:space="preserve">Table </w:t>
      </w:r>
      <w:r>
        <w:rPr>
          <w:lang w:eastAsia="ja-JP"/>
        </w:rPr>
        <w:t>6.1.1</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dual connectivity between band 8 and band n78,</w:t>
      </w:r>
    </w:p>
    <w:p w:rsidR="00C717F8" w:rsidRPr="00F90C96" w:rsidRDefault="00C717F8" w:rsidP="00795F5B">
      <w:pPr>
        <w:pStyle w:val="TH"/>
        <w:keepLines w:val="0"/>
        <w:rPr>
          <w:lang w:eastAsia="zh-TW"/>
        </w:rPr>
      </w:pPr>
      <w:r w:rsidRPr="0080523F">
        <w:rPr>
          <w:lang w:eastAsia="zh-CN"/>
        </w:rPr>
        <w:t xml:space="preserve">Table </w:t>
      </w:r>
      <w:r>
        <w:rPr>
          <w:lang w:eastAsia="zh-CN"/>
        </w:rPr>
        <w:t>6.1.1.4</w:t>
      </w:r>
      <w:r w:rsidRPr="0080523F">
        <w:rPr>
          <w:lang w:eastAsia="zh-CN"/>
        </w:rPr>
        <w:t xml:space="preserve">-2: Band </w:t>
      </w:r>
      <w:r>
        <w:rPr>
          <w:rFonts w:hint="eastAsia"/>
          <w:lang w:eastAsia="zh-TW"/>
        </w:rPr>
        <w:t>8</w:t>
      </w:r>
      <w:r>
        <w:rPr>
          <w:lang w:eastAsia="zh-CN"/>
        </w:rPr>
        <w:t xml:space="preserve"> and Band n7</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C717F8" w:rsidTr="00C0259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C717F8" w:rsidTr="00C0259F">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C717F8" w:rsidRPr="00D971BB" w:rsidTr="00C0259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880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915</w:t>
            </w:r>
          </w:p>
        </w:tc>
        <w:tc>
          <w:tcPr>
            <w:tcW w:w="937"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925</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960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1850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1920</w:t>
            </w:r>
          </w:p>
        </w:tc>
        <w:tc>
          <w:tcPr>
            <w:tcW w:w="810"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2775</w:t>
            </w:r>
          </w:p>
        </w:tc>
        <w:tc>
          <w:tcPr>
            <w:tcW w:w="900"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2880</w:t>
            </w:r>
          </w:p>
        </w:tc>
        <w:tc>
          <w:tcPr>
            <w:tcW w:w="900"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3700</w:t>
            </w:r>
          </w:p>
        </w:tc>
        <w:tc>
          <w:tcPr>
            <w:tcW w:w="900"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3840</w:t>
            </w:r>
          </w:p>
        </w:tc>
        <w:tc>
          <w:tcPr>
            <w:tcW w:w="843"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4625</w:t>
            </w:r>
          </w:p>
        </w:tc>
        <w:tc>
          <w:tcPr>
            <w:tcW w:w="867"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4800</w:t>
            </w:r>
          </w:p>
        </w:tc>
      </w:tr>
      <w:tr w:rsidR="00C717F8" w:rsidRPr="00D971BB" w:rsidTr="00C0259F">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D971BB">
              <w:rPr>
                <w:rFonts w:ascii="Arial" w:eastAsia="MS Mincho" w:hAnsi="Arial" w:cs="Arial"/>
                <w:sz w:val="18"/>
                <w:szCs w:val="18"/>
                <w:lang w:val="en-US" w:eastAsia="zh-CN"/>
              </w:rPr>
              <w:t>n7</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3800</w:t>
            </w:r>
          </w:p>
        </w:tc>
        <w:tc>
          <w:tcPr>
            <w:tcW w:w="937"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7600</w:t>
            </w:r>
          </w:p>
        </w:tc>
        <w:tc>
          <w:tcPr>
            <w:tcW w:w="810"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9900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11400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13200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w:t>
            </w:r>
            <w:r>
              <w:rPr>
                <w:rFonts w:ascii="Arial" w:hAnsi="Arial" w:cs="Arial" w:hint="eastAsia"/>
                <w:color w:val="000000"/>
                <w:sz w:val="18"/>
                <w:szCs w:val="18"/>
                <w:lang w:eastAsia="zh-TW"/>
              </w:rPr>
              <w:t>52</w:t>
            </w:r>
            <w:r w:rsidRPr="00D971BB">
              <w:rPr>
                <w:rFonts w:ascii="Arial" w:hAnsi="Arial" w:cs="Arial"/>
                <w:color w:val="000000"/>
                <w:sz w:val="18"/>
                <w:szCs w:val="18"/>
              </w:rPr>
              <w:t>00</w:t>
            </w:r>
          </w:p>
        </w:tc>
        <w:tc>
          <w:tcPr>
            <w:tcW w:w="843"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16500</w:t>
            </w:r>
          </w:p>
        </w:tc>
        <w:tc>
          <w:tcPr>
            <w:tcW w:w="867"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rPr>
            </w:pPr>
            <w:r>
              <w:rPr>
                <w:rFonts w:ascii="Arial" w:hAnsi="Arial" w:cs="Arial" w:hint="eastAsia"/>
                <w:color w:val="000000"/>
                <w:sz w:val="18"/>
                <w:szCs w:val="18"/>
                <w:lang w:eastAsia="zh-TW"/>
              </w:rPr>
              <w:t>19</w:t>
            </w:r>
            <w:r w:rsidRPr="00D971BB">
              <w:rPr>
                <w:rFonts w:ascii="Arial" w:hAnsi="Arial" w:cs="Arial"/>
                <w:color w:val="000000"/>
                <w:sz w:val="18"/>
                <w:szCs w:val="18"/>
              </w:rPr>
              <w:t>000</w:t>
            </w:r>
          </w:p>
        </w:tc>
      </w:tr>
    </w:tbl>
    <w:p w:rsidR="00C717F8" w:rsidRDefault="00C717F8" w:rsidP="00795F5B">
      <w:pPr>
        <w:keepNext/>
        <w:jc w:val="center"/>
        <w:rPr>
          <w:lang w:eastAsia="zh-TW"/>
        </w:rPr>
      </w:pPr>
    </w:p>
    <w:p w:rsidR="00C717F8" w:rsidRPr="00714357" w:rsidRDefault="00C717F8" w:rsidP="00795F5B">
      <w:pPr>
        <w:keepNext/>
      </w:pPr>
      <w:r w:rsidRPr="00714357">
        <w:t xml:space="preserve">Based on Table </w:t>
      </w:r>
      <w:r>
        <w:t>6.1.1</w:t>
      </w:r>
      <w:r w:rsidRPr="002B6C21">
        <w:t>.4-1</w:t>
      </w:r>
      <w:r>
        <w:rPr>
          <w:rFonts w:hint="eastAsia"/>
          <w:lang w:eastAsia="zh-TW"/>
        </w:rPr>
        <w:t xml:space="preserve">, </w:t>
      </w:r>
      <w:r>
        <w:rPr>
          <w:lang w:eastAsia="zh-TW"/>
        </w:rPr>
        <w:t>6.1.1.4-</w:t>
      </w:r>
      <w:r>
        <w:rPr>
          <w:rFonts w:hint="eastAsia"/>
          <w:lang w:eastAsia="zh-TW"/>
        </w:rPr>
        <w:t>2,</w:t>
      </w:r>
    </w:p>
    <w:p w:rsidR="00C717F8" w:rsidRDefault="00C717F8" w:rsidP="00795F5B">
      <w:pPr>
        <w:pStyle w:val="B1"/>
        <w:keepNext/>
        <w:rPr>
          <w:lang w:eastAsia="zh-TW"/>
        </w:rPr>
      </w:pPr>
      <w:r>
        <w:rPr>
          <w:rFonts w:hint="eastAsia"/>
          <w:lang w:eastAsia="zh-TW"/>
        </w:rPr>
        <w:t>- 4</w:t>
      </w:r>
      <w:r w:rsidRPr="00812936">
        <w:rPr>
          <w:rFonts w:hint="eastAsia"/>
          <w:vertAlign w:val="superscript"/>
          <w:lang w:eastAsia="zh-TW"/>
        </w:rPr>
        <w:t>rd</w:t>
      </w:r>
      <w:r>
        <w:rPr>
          <w:rFonts w:hint="eastAsia"/>
          <w:lang w:eastAsia="zh-TW"/>
        </w:rPr>
        <w:t xml:space="preserve"> </w:t>
      </w:r>
      <w:r w:rsidRPr="004A2501">
        <w:rPr>
          <w:lang w:eastAsia="ko-KR"/>
        </w:rPr>
        <w:t xml:space="preserve">order </w:t>
      </w:r>
      <w:r w:rsidRPr="009B4842">
        <w:rPr>
          <w:lang w:eastAsia="ko-KR"/>
        </w:rPr>
        <w:t>harmonics</w:t>
      </w:r>
      <w:r w:rsidRPr="004A2501">
        <w:rPr>
          <w:lang w:eastAsia="ko-KR"/>
        </w:rPr>
        <w:t xml:space="preserve"> </w:t>
      </w:r>
      <w:r w:rsidRPr="004A2501">
        <w:rPr>
          <w:rFonts w:hint="eastAsia"/>
          <w:lang w:eastAsia="ja-JP"/>
        </w:rPr>
        <w:t xml:space="preserve">generated Band </w:t>
      </w:r>
      <w:r>
        <w:rPr>
          <w:rFonts w:hint="eastAsia"/>
          <w:lang w:eastAsia="zh-TW"/>
        </w:rPr>
        <w:t>8</w:t>
      </w:r>
      <w:r w:rsidRPr="004A2501">
        <w:rPr>
          <w:rFonts w:hint="eastAsia"/>
          <w:lang w:eastAsia="ja-JP"/>
        </w:rPr>
        <w:t xml:space="preserve"> </w:t>
      </w:r>
      <w:r>
        <w:rPr>
          <w:rFonts w:hint="eastAsia"/>
          <w:lang w:eastAsia="zh-TW"/>
        </w:rPr>
        <w:t xml:space="preserve">uplink </w:t>
      </w:r>
      <w:r w:rsidRPr="004A2501">
        <w:rPr>
          <w:rFonts w:hint="eastAsia"/>
          <w:lang w:eastAsia="ja-JP"/>
        </w:rPr>
        <w:t xml:space="preserve">by </w:t>
      </w:r>
      <w:r w:rsidRPr="009B4842">
        <w:rPr>
          <w:lang w:eastAsia="ja-JP"/>
        </w:rPr>
        <w:t>may fal</w:t>
      </w:r>
      <w:r>
        <w:rPr>
          <w:lang w:eastAsia="ja-JP"/>
        </w:rPr>
        <w:t>l into Rx frequencies of band</w:t>
      </w:r>
      <w:r>
        <w:rPr>
          <w:rFonts w:hint="eastAsia"/>
          <w:lang w:eastAsia="zh-TW"/>
        </w:rPr>
        <w:t xml:space="preserve"> n78</w:t>
      </w:r>
    </w:p>
    <w:p w:rsidR="00C717F8" w:rsidRPr="004A2501" w:rsidRDefault="00C717F8" w:rsidP="00795F5B">
      <w:pPr>
        <w:pStyle w:val="B1"/>
        <w:keepNext/>
        <w:rPr>
          <w:lang w:eastAsia="zh-TW"/>
        </w:rPr>
      </w:pPr>
      <w:r>
        <w:rPr>
          <w:rFonts w:hint="eastAsia"/>
          <w:lang w:eastAsia="zh-TW"/>
        </w:rPr>
        <w:t>- 4</w:t>
      </w:r>
      <w:r w:rsidRPr="00812936">
        <w:rPr>
          <w:rFonts w:hint="eastAsia"/>
          <w:vertAlign w:val="superscript"/>
          <w:lang w:eastAsia="zh-TW"/>
        </w:rPr>
        <w:t>rd</w:t>
      </w:r>
      <w:r>
        <w:rPr>
          <w:rFonts w:hint="eastAsia"/>
          <w:lang w:eastAsia="zh-TW"/>
        </w:rPr>
        <w:t xml:space="preserve"> </w:t>
      </w:r>
      <w:r w:rsidRPr="004A2501">
        <w:rPr>
          <w:lang w:eastAsia="ko-KR"/>
        </w:rPr>
        <w:t xml:space="preserve">order IMD </w:t>
      </w:r>
      <w:r w:rsidRPr="004A2501">
        <w:rPr>
          <w:rFonts w:hint="eastAsia"/>
          <w:lang w:eastAsia="ja-JP"/>
        </w:rPr>
        <w:t xml:space="preserve">generated by dual uplink of Band </w:t>
      </w:r>
      <w:r>
        <w:rPr>
          <w:rFonts w:hint="eastAsia"/>
          <w:lang w:eastAsia="zh-TW"/>
        </w:rPr>
        <w:t>8</w:t>
      </w:r>
      <w:r w:rsidRPr="004A2501">
        <w:rPr>
          <w:rFonts w:hint="eastAsia"/>
          <w:lang w:eastAsia="ja-JP"/>
        </w:rPr>
        <w:t xml:space="preserve"> + Band n</w:t>
      </w:r>
      <w:r>
        <w:rPr>
          <w:rFonts w:hint="eastAsia"/>
          <w:lang w:eastAsia="zh-TW"/>
        </w:rPr>
        <w:t>78</w:t>
      </w:r>
      <w:r w:rsidRPr="004A2501">
        <w:rPr>
          <w:rFonts w:hint="eastAsia"/>
          <w:lang w:eastAsia="ja-JP"/>
        </w:rPr>
        <w:t xml:space="preserve"> </w:t>
      </w:r>
      <w:r>
        <w:rPr>
          <w:lang w:eastAsia="ko-KR"/>
        </w:rPr>
        <w:t>may</w:t>
      </w:r>
      <w:r w:rsidRPr="004A2501">
        <w:rPr>
          <w:lang w:eastAsia="ko-KR"/>
        </w:rPr>
        <w:t xml:space="preserve"> fall into own Rx of band </w:t>
      </w:r>
      <w:r>
        <w:rPr>
          <w:rFonts w:hint="eastAsia"/>
          <w:lang w:eastAsia="zh-TW"/>
        </w:rPr>
        <w:t>8</w:t>
      </w:r>
    </w:p>
    <w:p w:rsidR="00C717F8" w:rsidRDefault="00C717F8" w:rsidP="00795F5B">
      <w:pPr>
        <w:keepNext/>
        <w:rPr>
          <w:lang w:eastAsia="zh-TW"/>
        </w:rPr>
      </w:pPr>
      <w:r>
        <w:rPr>
          <w:rFonts w:hint="eastAsia"/>
          <w:lang w:eastAsia="zh-TW"/>
        </w:rPr>
        <w:t xml:space="preserve">The corresponding MSD requirements for the harmonics are already specified in the specifications when introducing DC_8A_n78A, no additional MSD requirement is needed for DL DC_8B_n78A with UL </w:t>
      </w:r>
      <w:r w:rsidRPr="00445BCA">
        <w:rPr>
          <w:lang w:eastAsia="zh-TW"/>
        </w:rPr>
        <w:t>DC_8A_n78A</w:t>
      </w:r>
      <w:r>
        <w:rPr>
          <w:rFonts w:hint="eastAsia"/>
          <w:lang w:eastAsia="zh-TW"/>
        </w:rPr>
        <w:t xml:space="preserve">. </w:t>
      </w:r>
      <w:r w:rsidRPr="00992BF0">
        <w:rPr>
          <w:lang w:eastAsia="zh-TW"/>
        </w:rPr>
        <w:t>For the MSD requirements for IMD interference of DC_8B_n78A</w:t>
      </w:r>
      <w:r>
        <w:rPr>
          <w:lang w:eastAsia="zh-TW"/>
        </w:rPr>
        <w:t>, the requirements for DC_</w:t>
      </w:r>
      <w:r>
        <w:rPr>
          <w:rFonts w:hint="eastAsia"/>
          <w:lang w:eastAsia="zh-TW"/>
        </w:rPr>
        <w:t>8A</w:t>
      </w:r>
      <w:r w:rsidRPr="00992BF0">
        <w:rPr>
          <w:lang w:eastAsia="zh-TW"/>
        </w:rPr>
        <w:t>_n78A can be referred as below.</w:t>
      </w:r>
    </w:p>
    <w:p w:rsidR="00C717F8" w:rsidRPr="00C03B5B" w:rsidRDefault="00C717F8" w:rsidP="00795F5B">
      <w:pPr>
        <w:keepNext/>
        <w:rPr>
          <w:lang w:eastAsia="zh-TW"/>
        </w:rPr>
      </w:pPr>
      <w:r>
        <w:rPr>
          <w:rFonts w:hint="eastAsia"/>
          <w:lang w:eastAsia="zh-TW"/>
        </w:rPr>
        <w:t xml:space="preserve">And note that exceptions for UL1/DL4 harmonic mixing are not </w:t>
      </w:r>
      <w:r>
        <w:rPr>
          <w:lang w:eastAsia="zh-TW"/>
        </w:rPr>
        <w:t>specified</w:t>
      </w:r>
      <w:r>
        <w:rPr>
          <w:rFonts w:hint="eastAsia"/>
          <w:lang w:eastAsia="zh-TW"/>
        </w:rPr>
        <w:t xml:space="preserve"> in the specifications.</w:t>
      </w:r>
    </w:p>
    <w:p w:rsidR="00C717F8" w:rsidRPr="00C03B5B" w:rsidRDefault="00C717F8">
      <w:pPr>
        <w:pStyle w:val="TH"/>
        <w:rPr>
          <w:lang w:eastAsia="zh-TW"/>
        </w:rPr>
      </w:pPr>
      <w:r w:rsidRPr="00714357">
        <w:t xml:space="preserve">Table </w:t>
      </w:r>
      <w:r>
        <w:rPr>
          <w:lang w:eastAsia="zh-CN"/>
        </w:rPr>
        <w:t>6.1.1.4-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C717F8" w:rsidRPr="00714357" w:rsidTr="00C0259F">
        <w:trPr>
          <w:trHeight w:val="20"/>
          <w:jc w:val="center"/>
        </w:trPr>
        <w:tc>
          <w:tcPr>
            <w:tcW w:w="8534" w:type="dxa"/>
            <w:gridSpan w:val="8"/>
            <w:shd w:val="clear" w:color="auto" w:fill="auto"/>
            <w:vAlign w:val="center"/>
            <w:hideMark/>
          </w:tcPr>
          <w:p w:rsidR="00C717F8" w:rsidRPr="00714357" w:rsidRDefault="00C717F8">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rsidR="00C717F8" w:rsidRPr="00714357" w:rsidRDefault="00C717F8">
            <w:pPr>
              <w:pStyle w:val="TAH"/>
            </w:pPr>
            <w:r w:rsidRPr="00714357">
              <w:t>Source of IMD</w:t>
            </w:r>
          </w:p>
        </w:tc>
      </w:tr>
      <w:tr w:rsidR="00C717F8" w:rsidRPr="00714357" w:rsidTr="00C0259F">
        <w:trPr>
          <w:trHeight w:val="648"/>
          <w:jc w:val="center"/>
        </w:trPr>
        <w:tc>
          <w:tcPr>
            <w:tcW w:w="2106" w:type="dxa"/>
            <w:tcBorders>
              <w:bottom w:val="single" w:sz="4" w:space="0" w:color="auto"/>
            </w:tcBorders>
            <w:shd w:val="clear" w:color="auto" w:fill="auto"/>
            <w:vAlign w:val="center"/>
            <w:hideMark/>
          </w:tcPr>
          <w:p w:rsidR="00C717F8" w:rsidRPr="00714357" w:rsidRDefault="00C717F8">
            <w:pPr>
              <w:pStyle w:val="TAH"/>
              <w:rPr>
                <w:lang w:eastAsia="zh-CN"/>
              </w:rPr>
            </w:pPr>
            <w:r w:rsidRPr="00714357">
              <w:rPr>
                <w:lang w:eastAsia="zh-CN"/>
              </w:rPr>
              <w:t>DC</w:t>
            </w:r>
          </w:p>
          <w:p w:rsidR="00C717F8" w:rsidRPr="00714357" w:rsidRDefault="00C717F8">
            <w:pPr>
              <w:pStyle w:val="TAH"/>
            </w:pPr>
            <w:r w:rsidRPr="00714357">
              <w:t>Configuration</w:t>
            </w:r>
          </w:p>
        </w:tc>
        <w:tc>
          <w:tcPr>
            <w:tcW w:w="847" w:type="dxa"/>
            <w:tcBorders>
              <w:bottom w:val="single" w:sz="4" w:space="0" w:color="auto"/>
            </w:tcBorders>
            <w:shd w:val="clear" w:color="auto" w:fill="auto"/>
            <w:vAlign w:val="center"/>
            <w:hideMark/>
          </w:tcPr>
          <w:p w:rsidR="00C717F8" w:rsidRPr="00714357" w:rsidRDefault="00C717F8">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rsidR="00C717F8" w:rsidRPr="00714357" w:rsidRDefault="00C717F8">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rsidR="00C717F8" w:rsidRPr="00714357" w:rsidRDefault="00C717F8">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rsidR="00C717F8" w:rsidRPr="00714357" w:rsidRDefault="00C717F8">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rsidR="00C717F8" w:rsidRPr="00714357" w:rsidRDefault="00C717F8">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rsidR="00C717F8" w:rsidRPr="00714357" w:rsidRDefault="00C717F8">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rsidR="00C717F8" w:rsidRPr="00714357" w:rsidRDefault="00C717F8">
            <w:pPr>
              <w:pStyle w:val="TAH"/>
            </w:pPr>
            <w:r w:rsidRPr="00714357">
              <w:t>Duplex mode</w:t>
            </w:r>
          </w:p>
        </w:tc>
        <w:tc>
          <w:tcPr>
            <w:tcW w:w="1095" w:type="dxa"/>
            <w:vMerge/>
            <w:tcBorders>
              <w:bottom w:val="single" w:sz="4" w:space="0" w:color="auto"/>
            </w:tcBorders>
          </w:tcPr>
          <w:p w:rsidR="00C717F8" w:rsidRPr="00714357" w:rsidRDefault="00C717F8">
            <w:pPr>
              <w:pStyle w:val="TAH"/>
            </w:pPr>
          </w:p>
        </w:tc>
      </w:tr>
      <w:tr w:rsidR="00C717F8" w:rsidRPr="00714357" w:rsidTr="00C0259F">
        <w:trPr>
          <w:trHeight w:val="113"/>
          <w:jc w:val="center"/>
        </w:trPr>
        <w:tc>
          <w:tcPr>
            <w:tcW w:w="2106" w:type="dxa"/>
            <w:vMerge w:val="restart"/>
            <w:shd w:val="clear" w:color="auto" w:fill="auto"/>
            <w:vAlign w:val="center"/>
            <w:hideMark/>
          </w:tcPr>
          <w:p w:rsidR="00C717F8" w:rsidRPr="00992BF0" w:rsidRDefault="00C717F8">
            <w:pPr>
              <w:pStyle w:val="TAC"/>
              <w:rPr>
                <w:lang w:eastAsia="zh-TW"/>
              </w:rPr>
            </w:pPr>
            <w:r w:rsidRPr="00992BF0">
              <w:rPr>
                <w:lang w:eastAsia="zh-TW"/>
              </w:rPr>
              <w:t>DC_8</w:t>
            </w:r>
            <w:r w:rsidRPr="00992BF0">
              <w:rPr>
                <w:rFonts w:hint="eastAsia"/>
                <w:lang w:eastAsia="zh-TW"/>
              </w:rPr>
              <w:t>B</w:t>
            </w:r>
            <w:r w:rsidRPr="00992BF0">
              <w:rPr>
                <w:lang w:eastAsia="zh-TW"/>
              </w:rPr>
              <w:t>_n78A</w:t>
            </w:r>
          </w:p>
        </w:tc>
        <w:tc>
          <w:tcPr>
            <w:tcW w:w="847" w:type="dxa"/>
            <w:shd w:val="clear" w:color="auto" w:fill="auto"/>
            <w:vAlign w:val="center"/>
            <w:hideMark/>
          </w:tcPr>
          <w:p w:rsidR="00C717F8" w:rsidRPr="00714357" w:rsidRDefault="00C717F8">
            <w:pPr>
              <w:pStyle w:val="TAC"/>
              <w:rPr>
                <w:lang w:eastAsia="zh-CN"/>
              </w:rPr>
            </w:pPr>
            <w:r w:rsidRPr="00714357">
              <w:rPr>
                <w:lang w:eastAsia="zh-CN"/>
              </w:rPr>
              <w:t>8</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897.5</w:t>
            </w:r>
          </w:p>
        </w:tc>
        <w:tc>
          <w:tcPr>
            <w:tcW w:w="960" w:type="dxa"/>
            <w:shd w:val="clear" w:color="auto" w:fill="auto"/>
            <w:noWrap/>
            <w:vAlign w:val="center"/>
            <w:hideMark/>
          </w:tcPr>
          <w:p w:rsidR="00C717F8" w:rsidRPr="00714357" w:rsidRDefault="00C717F8">
            <w:pPr>
              <w:pStyle w:val="TAC"/>
            </w:pPr>
            <w:r w:rsidRPr="00714357">
              <w:t>5</w:t>
            </w:r>
          </w:p>
        </w:tc>
        <w:tc>
          <w:tcPr>
            <w:tcW w:w="960" w:type="dxa"/>
            <w:shd w:val="clear" w:color="auto" w:fill="auto"/>
            <w:noWrap/>
            <w:vAlign w:val="center"/>
            <w:hideMark/>
          </w:tcPr>
          <w:p w:rsidR="00C717F8" w:rsidRPr="00714357" w:rsidRDefault="00C717F8">
            <w:pPr>
              <w:pStyle w:val="TAC"/>
            </w:pPr>
            <w:r w:rsidRPr="00714357">
              <w:t>25</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942.5</w:t>
            </w:r>
          </w:p>
        </w:tc>
        <w:tc>
          <w:tcPr>
            <w:tcW w:w="911" w:type="dxa"/>
            <w:shd w:val="clear" w:color="auto" w:fill="auto"/>
            <w:vAlign w:val="center"/>
            <w:hideMark/>
          </w:tcPr>
          <w:p w:rsidR="00C717F8" w:rsidRPr="00714357" w:rsidRDefault="00C717F8">
            <w:pPr>
              <w:pStyle w:val="TAC"/>
              <w:rPr>
                <w:lang w:eastAsia="zh-CN"/>
              </w:rPr>
            </w:pPr>
            <w:r w:rsidRPr="00714357">
              <w:rPr>
                <w:lang w:eastAsia="zh-CN"/>
              </w:rPr>
              <w:t>8.3</w:t>
            </w:r>
          </w:p>
        </w:tc>
        <w:tc>
          <w:tcPr>
            <w:tcW w:w="830" w:type="dxa"/>
            <w:shd w:val="clear" w:color="auto" w:fill="auto"/>
            <w:vAlign w:val="center"/>
            <w:hideMark/>
          </w:tcPr>
          <w:p w:rsidR="00C717F8" w:rsidRPr="00714357" w:rsidRDefault="00C717F8">
            <w:pPr>
              <w:pStyle w:val="TAC"/>
            </w:pPr>
            <w:r w:rsidRPr="00714357">
              <w:t>FDD</w:t>
            </w:r>
          </w:p>
        </w:tc>
        <w:tc>
          <w:tcPr>
            <w:tcW w:w="1095" w:type="dxa"/>
          </w:tcPr>
          <w:p w:rsidR="00C717F8" w:rsidRPr="00714357" w:rsidRDefault="00C717F8">
            <w:pPr>
              <w:pStyle w:val="TAC"/>
              <w:rPr>
                <w:lang w:eastAsia="zh-CN"/>
              </w:rPr>
            </w:pPr>
            <w:r w:rsidRPr="00714357">
              <w:t>IMD</w:t>
            </w:r>
            <w:r w:rsidRPr="00714357">
              <w:rPr>
                <w:lang w:eastAsia="zh-CN"/>
              </w:rPr>
              <w:t>4</w:t>
            </w:r>
          </w:p>
        </w:tc>
      </w:tr>
      <w:tr w:rsidR="00C717F8" w:rsidRPr="00714357" w:rsidTr="00C0259F">
        <w:trPr>
          <w:trHeight w:val="20"/>
          <w:jc w:val="center"/>
        </w:trPr>
        <w:tc>
          <w:tcPr>
            <w:tcW w:w="2106" w:type="dxa"/>
            <w:vMerge/>
            <w:shd w:val="clear" w:color="auto" w:fill="auto"/>
            <w:vAlign w:val="center"/>
            <w:hideMark/>
          </w:tcPr>
          <w:p w:rsidR="00C717F8" w:rsidRPr="00714357" w:rsidRDefault="00C717F8">
            <w:pPr>
              <w:pStyle w:val="TAC"/>
            </w:pPr>
          </w:p>
        </w:tc>
        <w:tc>
          <w:tcPr>
            <w:tcW w:w="847" w:type="dxa"/>
            <w:shd w:val="clear" w:color="auto" w:fill="auto"/>
            <w:vAlign w:val="center"/>
            <w:hideMark/>
          </w:tcPr>
          <w:p w:rsidR="00C717F8" w:rsidRPr="00714357" w:rsidRDefault="00C717F8">
            <w:pPr>
              <w:pStyle w:val="TAC"/>
              <w:rPr>
                <w:lang w:eastAsia="zh-CN"/>
              </w:rPr>
            </w:pPr>
            <w:r w:rsidRPr="00714357">
              <w:rPr>
                <w:lang w:eastAsia="zh-CN"/>
              </w:rPr>
              <w:t>n78</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3635</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10</w:t>
            </w:r>
          </w:p>
        </w:tc>
        <w:tc>
          <w:tcPr>
            <w:tcW w:w="960" w:type="dxa"/>
            <w:shd w:val="clear" w:color="auto" w:fill="auto"/>
            <w:noWrap/>
            <w:vAlign w:val="center"/>
            <w:hideMark/>
          </w:tcPr>
          <w:p w:rsidR="00C717F8" w:rsidRPr="00714357" w:rsidRDefault="00C717F8">
            <w:pPr>
              <w:pStyle w:val="TAC"/>
              <w:rPr>
                <w:lang w:eastAsia="zh-TW"/>
              </w:rPr>
            </w:pPr>
            <w:r>
              <w:rPr>
                <w:lang w:eastAsia="zh-CN"/>
              </w:rPr>
              <w:t>5</w:t>
            </w:r>
            <w:r>
              <w:rPr>
                <w:rFonts w:hint="eastAsia"/>
                <w:lang w:eastAsia="zh-TW"/>
              </w:rPr>
              <w:t>0</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3635</w:t>
            </w:r>
          </w:p>
        </w:tc>
        <w:tc>
          <w:tcPr>
            <w:tcW w:w="911" w:type="dxa"/>
            <w:shd w:val="clear" w:color="auto" w:fill="auto"/>
            <w:vAlign w:val="center"/>
            <w:hideMark/>
          </w:tcPr>
          <w:p w:rsidR="00C717F8" w:rsidRPr="00714357" w:rsidRDefault="00C717F8">
            <w:pPr>
              <w:pStyle w:val="TAC"/>
            </w:pPr>
            <w:r w:rsidRPr="00714357">
              <w:t>N/A</w:t>
            </w:r>
          </w:p>
        </w:tc>
        <w:tc>
          <w:tcPr>
            <w:tcW w:w="830" w:type="dxa"/>
            <w:shd w:val="clear" w:color="auto" w:fill="auto"/>
            <w:vAlign w:val="center"/>
            <w:hideMark/>
          </w:tcPr>
          <w:p w:rsidR="00C717F8" w:rsidRPr="00714357" w:rsidRDefault="00C717F8">
            <w:pPr>
              <w:pStyle w:val="TAC"/>
              <w:rPr>
                <w:lang w:eastAsia="zh-CN"/>
              </w:rPr>
            </w:pPr>
            <w:r w:rsidRPr="00714357">
              <w:rPr>
                <w:lang w:eastAsia="zh-CN"/>
              </w:rPr>
              <w:t>TDD</w:t>
            </w:r>
          </w:p>
        </w:tc>
        <w:tc>
          <w:tcPr>
            <w:tcW w:w="1095" w:type="dxa"/>
          </w:tcPr>
          <w:p w:rsidR="00C717F8" w:rsidRPr="00714357" w:rsidRDefault="00C717F8">
            <w:pPr>
              <w:pStyle w:val="TAC"/>
            </w:pPr>
            <w:r w:rsidRPr="00714357">
              <w:t>N/A</w:t>
            </w:r>
          </w:p>
        </w:tc>
      </w:tr>
    </w:tbl>
    <w:p w:rsidR="00C717F8" w:rsidRPr="0035219F" w:rsidRDefault="00C717F8" w:rsidP="00795F5B">
      <w:pPr>
        <w:keepNext/>
        <w:rPr>
          <w:lang w:eastAsia="zh-TW"/>
        </w:rPr>
      </w:pPr>
    </w:p>
    <w:p w:rsidR="00C717F8" w:rsidRPr="00697599" w:rsidRDefault="00C717F8">
      <w:pPr>
        <w:pStyle w:val="4"/>
        <w:rPr>
          <w:lang w:eastAsia="zh-CN"/>
        </w:rPr>
      </w:pPr>
      <w:r>
        <w:t>6.1.1.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C717F8" w:rsidRPr="00317171" w:rsidRDefault="00C717F8" w:rsidP="00795F5B">
      <w:pPr>
        <w:keepNext/>
        <w:rPr>
          <w:lang w:eastAsia="zh-TW"/>
        </w:rPr>
      </w:pPr>
      <w:r w:rsidRPr="00714357">
        <w:t xml:space="preserve">For </w:t>
      </w:r>
      <w:r w:rsidRPr="00714357">
        <w:rPr>
          <w:rFonts w:eastAsia="MS Mincho"/>
          <w:lang w:eastAsia="ja-JP"/>
        </w:rPr>
        <w:t>DC</w:t>
      </w:r>
      <w:r w:rsidRPr="00714357">
        <w:rPr>
          <w:lang w:eastAsia="zh-CN"/>
        </w:rPr>
        <w:t>_8</w:t>
      </w:r>
      <w:r w:rsidRPr="00BC4C1B">
        <w:rPr>
          <w:rFonts w:hint="eastAsia"/>
          <w:lang w:eastAsia="zh-TW"/>
        </w:rPr>
        <w:t>B_</w:t>
      </w:r>
      <w:r w:rsidRPr="00714357">
        <w:rPr>
          <w:rFonts w:eastAsia="MS Mincho"/>
          <w:lang w:eastAsia="ja-JP"/>
        </w:rPr>
        <w:t>n78A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are </w:t>
      </w:r>
      <w:r>
        <w:rPr>
          <w:rFonts w:hint="eastAsia"/>
          <w:lang w:eastAsia="zh-TW"/>
        </w:rPr>
        <w:t xml:space="preserve">already covered by the </w:t>
      </w:r>
      <w:r w:rsidRPr="00C03B5B">
        <w:rPr>
          <w:lang w:eastAsia="zh-TW"/>
        </w:rPr>
        <w:t>DC_8_n78</w:t>
      </w:r>
      <w:r>
        <w:rPr>
          <w:rFonts w:hint="eastAsia"/>
          <w:lang w:eastAsia="zh-TW"/>
        </w:rPr>
        <w:t>, as</w:t>
      </w:r>
      <w:r>
        <w:t xml:space="preserve"> </w:t>
      </w:r>
      <w:r>
        <w:rPr>
          <w:rFonts w:hint="eastAsia"/>
          <w:lang w:eastAsia="zh-TW"/>
        </w:rPr>
        <w:t xml:space="preserve">in </w:t>
      </w:r>
      <w:r>
        <w:t>the tables below.</w:t>
      </w:r>
    </w:p>
    <w:p w:rsidR="00C717F8" w:rsidRDefault="00C717F8">
      <w:pPr>
        <w:pStyle w:val="TH"/>
        <w:rPr>
          <w:vertAlign w:val="subscript"/>
          <w:lang w:eastAsia="zh-TW"/>
        </w:rPr>
      </w:pPr>
      <w:r w:rsidRPr="00802E82">
        <w:rPr>
          <w:lang w:eastAsia="zh-CN"/>
        </w:rPr>
        <w:t xml:space="preserve">Table </w:t>
      </w:r>
      <w:r>
        <w:rPr>
          <w:lang w:eastAsia="zh-CN"/>
        </w:rPr>
        <w:t>6.1.1.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717F8" w:rsidRPr="00D67A9D" w:rsidTr="00C0259F">
        <w:trPr>
          <w:trHeight w:val="187"/>
          <w:tblHeader/>
          <w:jc w:val="center"/>
        </w:trPr>
        <w:tc>
          <w:tcPr>
            <w:tcW w:w="2608" w:type="dxa"/>
            <w:vMerge w:val="restart"/>
          </w:tcPr>
          <w:p w:rsidR="00C717F8" w:rsidRPr="00D67A9D" w:rsidRDefault="00C717F8">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rsidR="00C717F8" w:rsidRPr="00D67A9D" w:rsidRDefault="00C717F8">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C717F8" w:rsidRPr="00D67A9D" w:rsidTr="00C0259F">
        <w:trPr>
          <w:trHeight w:val="187"/>
          <w:tblHeader/>
          <w:jc w:val="center"/>
        </w:trPr>
        <w:tc>
          <w:tcPr>
            <w:tcW w:w="2608" w:type="dxa"/>
            <w:vMerge/>
            <w:tcBorders>
              <w:bottom w:val="single" w:sz="4" w:space="0" w:color="auto"/>
            </w:tcBorders>
          </w:tcPr>
          <w:p w:rsidR="00C717F8" w:rsidRPr="00D67A9D" w:rsidRDefault="00C717F8">
            <w:pPr>
              <w:keepNext/>
              <w:keepLines/>
              <w:spacing w:after="0"/>
              <w:jc w:val="center"/>
              <w:rPr>
                <w:rFonts w:ascii="Arial" w:hAnsi="Arial"/>
                <w:b/>
                <w:sz w:val="18"/>
              </w:rPr>
            </w:pPr>
          </w:p>
        </w:tc>
        <w:tc>
          <w:tcPr>
            <w:tcW w:w="2608" w:type="dxa"/>
            <w:gridSpan w:val="2"/>
          </w:tcPr>
          <w:p w:rsidR="00C717F8" w:rsidRPr="00D67A9D" w:rsidRDefault="00C717F8">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C717F8" w:rsidRPr="00D67A9D" w:rsidTr="00C0259F">
        <w:trPr>
          <w:trHeight w:val="89"/>
          <w:jc w:val="center"/>
        </w:trPr>
        <w:tc>
          <w:tcPr>
            <w:tcW w:w="2608" w:type="dxa"/>
            <w:tcBorders>
              <w:bottom w:val="single" w:sz="4" w:space="0" w:color="auto"/>
            </w:tcBorders>
            <w:shd w:val="clear" w:color="auto" w:fill="auto"/>
          </w:tcPr>
          <w:p w:rsidR="00C717F8" w:rsidRPr="00D67A9D" w:rsidRDefault="00C717F8">
            <w:pPr>
              <w:keepNext/>
              <w:keepLines/>
              <w:spacing w:after="0"/>
              <w:jc w:val="center"/>
              <w:rPr>
                <w:rFonts w:ascii="Arial" w:hAnsi="Arial"/>
                <w:sz w:val="18"/>
              </w:rPr>
            </w:pPr>
            <w:r w:rsidRPr="00D67A9D">
              <w:rPr>
                <w:rFonts w:ascii="Arial" w:hAnsi="Arial"/>
                <w:sz w:val="18"/>
                <w:lang w:eastAsia="fi-FI"/>
              </w:rPr>
              <w:t>DC_8_n78</w:t>
            </w:r>
          </w:p>
        </w:tc>
        <w:tc>
          <w:tcPr>
            <w:tcW w:w="2608" w:type="dxa"/>
            <w:tcBorders>
              <w:bottom w:val="single" w:sz="4" w:space="0" w:color="auto"/>
            </w:tcBorders>
          </w:tcPr>
          <w:p w:rsidR="00C717F8" w:rsidRPr="00D67A9D" w:rsidRDefault="00C717F8">
            <w:pPr>
              <w:keepNext/>
              <w:keepLines/>
              <w:spacing w:after="0"/>
              <w:jc w:val="center"/>
              <w:rPr>
                <w:rFonts w:ascii="Arial" w:hAnsi="Arial"/>
                <w:sz w:val="18"/>
                <w:lang w:eastAsia="ja-JP"/>
              </w:rPr>
            </w:pPr>
            <w:r>
              <w:rPr>
                <w:rFonts w:ascii="Arial" w:hAnsi="Arial"/>
                <w:sz w:val="18"/>
                <w:lang w:eastAsia="ja-JP"/>
              </w:rPr>
              <w:t>0.6</w:t>
            </w:r>
          </w:p>
        </w:tc>
        <w:tc>
          <w:tcPr>
            <w:tcW w:w="2608" w:type="dxa"/>
          </w:tcPr>
          <w:p w:rsidR="00C717F8" w:rsidRPr="00D67A9D" w:rsidRDefault="00C717F8">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8</w:t>
            </w:r>
          </w:p>
        </w:tc>
      </w:tr>
    </w:tbl>
    <w:p w:rsidR="00C717F8" w:rsidRPr="00802E82" w:rsidRDefault="00C717F8">
      <w:pPr>
        <w:pStyle w:val="TH"/>
        <w:rPr>
          <w:lang w:eastAsia="zh-CN"/>
        </w:rPr>
      </w:pPr>
      <w:r w:rsidRPr="00802E82">
        <w:rPr>
          <w:lang w:eastAsia="zh-CN"/>
        </w:rPr>
        <w:t xml:space="preserve">Table </w:t>
      </w:r>
      <w:r>
        <w:rPr>
          <w:lang w:eastAsia="zh-CN"/>
        </w:rPr>
        <w:t>6.1.1.</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717F8" w:rsidRPr="00EF5447" w:rsidTr="00C0259F">
        <w:trPr>
          <w:trHeight w:val="187"/>
          <w:tblHeader/>
          <w:jc w:val="center"/>
        </w:trPr>
        <w:tc>
          <w:tcPr>
            <w:tcW w:w="2608" w:type="dxa"/>
            <w:vMerge w:val="restart"/>
          </w:tcPr>
          <w:p w:rsidR="00C717F8" w:rsidRPr="00EF5447" w:rsidRDefault="00C717F8">
            <w:pPr>
              <w:pStyle w:val="TAH"/>
            </w:pPr>
            <w:r w:rsidRPr="00EF5447">
              <w:t>Inter-band EN-DC configuration</w:t>
            </w:r>
          </w:p>
        </w:tc>
        <w:tc>
          <w:tcPr>
            <w:tcW w:w="2608" w:type="dxa"/>
            <w:gridSpan w:val="2"/>
          </w:tcPr>
          <w:p w:rsidR="00C717F8" w:rsidRPr="00EF5447" w:rsidRDefault="00C717F8">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C717F8" w:rsidRPr="00EF5447" w:rsidTr="00C0259F">
        <w:trPr>
          <w:trHeight w:val="187"/>
          <w:tblHeader/>
          <w:jc w:val="center"/>
        </w:trPr>
        <w:tc>
          <w:tcPr>
            <w:tcW w:w="2608" w:type="dxa"/>
            <w:vMerge/>
            <w:tcBorders>
              <w:bottom w:val="single" w:sz="4" w:space="0" w:color="auto"/>
            </w:tcBorders>
          </w:tcPr>
          <w:p w:rsidR="00C717F8" w:rsidRPr="00EF5447" w:rsidRDefault="00C717F8">
            <w:pPr>
              <w:pStyle w:val="TAH"/>
            </w:pPr>
          </w:p>
        </w:tc>
        <w:tc>
          <w:tcPr>
            <w:tcW w:w="2608" w:type="dxa"/>
            <w:gridSpan w:val="2"/>
          </w:tcPr>
          <w:p w:rsidR="00C717F8" w:rsidRPr="00EF5447" w:rsidRDefault="00C717F8">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C717F8" w:rsidRPr="00EF5447" w:rsidTr="00C0259F">
        <w:trPr>
          <w:trHeight w:val="54"/>
          <w:jc w:val="center"/>
        </w:trPr>
        <w:tc>
          <w:tcPr>
            <w:tcW w:w="2608" w:type="dxa"/>
            <w:tcBorders>
              <w:bottom w:val="single" w:sz="4" w:space="0" w:color="auto"/>
            </w:tcBorders>
            <w:shd w:val="clear" w:color="auto" w:fill="auto"/>
          </w:tcPr>
          <w:p w:rsidR="00C717F8" w:rsidRPr="00EF5447" w:rsidRDefault="00C717F8">
            <w:pPr>
              <w:pStyle w:val="TAC"/>
            </w:pPr>
            <w:r w:rsidRPr="00EF5447">
              <w:t>DC_</w:t>
            </w:r>
            <w:r w:rsidRPr="00EF5447">
              <w:rPr>
                <w:rFonts w:eastAsia="MS Mincho"/>
                <w:lang w:eastAsia="ja-JP"/>
              </w:rPr>
              <w:t>8</w:t>
            </w:r>
            <w:r w:rsidRPr="00EF5447">
              <w:t>_n</w:t>
            </w:r>
            <w:r w:rsidRPr="00EF5447">
              <w:rPr>
                <w:rFonts w:eastAsia="MS Mincho"/>
                <w:lang w:eastAsia="ja-JP"/>
              </w:rPr>
              <w:t>78</w:t>
            </w:r>
          </w:p>
        </w:tc>
        <w:tc>
          <w:tcPr>
            <w:tcW w:w="2608" w:type="dxa"/>
          </w:tcPr>
          <w:p w:rsidR="00C717F8" w:rsidRPr="00EF5447" w:rsidRDefault="00C717F8">
            <w:pPr>
              <w:pStyle w:val="TAC"/>
            </w:pPr>
            <w:r>
              <w:rPr>
                <w:rFonts w:eastAsia="MS Mincho"/>
                <w:lang w:eastAsia="ja-JP"/>
              </w:rPr>
              <w:t>0.2</w:t>
            </w:r>
          </w:p>
        </w:tc>
        <w:tc>
          <w:tcPr>
            <w:tcW w:w="2608" w:type="dxa"/>
          </w:tcPr>
          <w:p w:rsidR="00C717F8" w:rsidRPr="00EF5447" w:rsidRDefault="00C717F8">
            <w:pPr>
              <w:pStyle w:val="TAC"/>
            </w:pPr>
            <w:r w:rsidRPr="00EF5447">
              <w:rPr>
                <w:rFonts w:eastAsia="MS Mincho"/>
                <w:lang w:eastAsia="ja-JP"/>
              </w:rPr>
              <w:t>0.</w:t>
            </w:r>
            <w:r>
              <w:rPr>
                <w:rFonts w:eastAsia="MS Mincho"/>
                <w:lang w:eastAsia="ja-JP"/>
              </w:rPr>
              <w:t>5</w:t>
            </w:r>
          </w:p>
        </w:tc>
      </w:tr>
    </w:tbl>
    <w:p w:rsidR="00C717F8" w:rsidRPr="0086265D" w:rsidRDefault="00C717F8" w:rsidP="00795F5B">
      <w:pPr>
        <w:keepNext/>
        <w:jc w:val="center"/>
      </w:pPr>
    </w:p>
    <w:p w:rsidR="00C717F8" w:rsidRDefault="00C717F8">
      <w:pPr>
        <w:pStyle w:val="4"/>
        <w:rPr>
          <w:lang w:eastAsia="ja-JP"/>
        </w:rPr>
      </w:pPr>
      <w:r>
        <w:rPr>
          <w:lang w:eastAsia="ja-JP"/>
        </w:rPr>
        <w:lastRenderedPageBreak/>
        <w:t>6.1.1.</w:t>
      </w:r>
      <w:r>
        <w:rPr>
          <w:rFonts w:hint="eastAsia"/>
          <w:lang w:eastAsia="zh-TW"/>
        </w:rPr>
        <w:t>6</w:t>
      </w:r>
      <w:r>
        <w:rPr>
          <w:lang w:eastAsia="ja-JP"/>
        </w:rPr>
        <w:tab/>
      </w:r>
      <w:r>
        <w:rPr>
          <w:lang w:eastAsia="ja-JP"/>
        </w:rPr>
        <w:tab/>
        <w:t>Self-interference analysis</w:t>
      </w:r>
    </w:p>
    <w:p w:rsidR="00C717F8" w:rsidRDefault="00C717F8" w:rsidP="00795F5B">
      <w:pPr>
        <w:keepNext/>
        <w:rPr>
          <w:lang w:eastAsia="zh-TW"/>
        </w:rPr>
      </w:pPr>
      <w:r>
        <w:rPr>
          <w:rFonts w:hint="eastAsia"/>
          <w:lang w:eastAsia="zh-TW"/>
        </w:rPr>
        <w:t xml:space="preserve">The analysis for DC_8A_n78A in </w:t>
      </w:r>
      <w:r w:rsidRPr="00445BCA">
        <w:rPr>
          <w:lang w:eastAsia="zh-TW"/>
        </w:rPr>
        <w:t>TR 37.863-01-01</w:t>
      </w:r>
      <w:r>
        <w:rPr>
          <w:rFonts w:hint="eastAsia"/>
          <w:lang w:eastAsia="zh-TW"/>
        </w:rPr>
        <w:t xml:space="preserve"> section 6.41.6 can be referred.</w:t>
      </w:r>
    </w:p>
    <w:p w:rsidR="00765E51" w:rsidRPr="00E74EA1" w:rsidRDefault="00765E51">
      <w:pPr>
        <w:pStyle w:val="3"/>
        <w:spacing w:after="240"/>
        <w:ind w:left="0" w:firstLine="0"/>
        <w:rPr>
          <w:rFonts w:cs="Arial"/>
          <w:szCs w:val="28"/>
          <w:lang w:val="en-US" w:eastAsia="zh-CN"/>
        </w:rPr>
      </w:pPr>
      <w:bookmarkStart w:id="289" w:name="_Toc120027060"/>
      <w:bookmarkEnd w:id="283"/>
      <w:bookmarkEnd w:id="284"/>
      <w:bookmarkEnd w:id="285"/>
      <w:bookmarkEnd w:id="286"/>
      <w:bookmarkEnd w:id="287"/>
      <w:bookmarkEnd w:id="288"/>
      <w:r>
        <w:rPr>
          <w:rFonts w:cs="Arial"/>
          <w:szCs w:val="28"/>
          <w:lang w:val="en-US" w:eastAsia="zh-CN"/>
        </w:rPr>
        <w:t>6.1.2</w:t>
      </w:r>
      <w:r w:rsidRPr="00E74EA1">
        <w:rPr>
          <w:rFonts w:cs="Arial"/>
          <w:szCs w:val="28"/>
          <w:lang w:val="en-US" w:eastAsia="zh-CN"/>
        </w:rPr>
        <w:tab/>
      </w:r>
      <w:r>
        <w:rPr>
          <w:rFonts w:cs="Arial"/>
          <w:szCs w:val="28"/>
          <w:lang w:val="en-US" w:eastAsia="zh-CN"/>
        </w:rPr>
        <w:t>DC_3_n28</w:t>
      </w:r>
      <w:bookmarkEnd w:id="289"/>
    </w:p>
    <w:p w:rsidR="00765E51" w:rsidRDefault="00765E51">
      <w:pPr>
        <w:pStyle w:val="4"/>
        <w:spacing w:after="240"/>
        <w:ind w:left="0" w:firstLine="0"/>
        <w:rPr>
          <w:rFonts w:eastAsia="MS Mincho"/>
          <w:lang w:eastAsia="ja-JP"/>
        </w:rPr>
      </w:pPr>
      <w:r>
        <w:rPr>
          <w:lang w:eastAsia="zh-CN"/>
        </w:rPr>
        <w:t>6.1.2.1</w:t>
      </w:r>
      <w:r>
        <w:tab/>
      </w:r>
      <w:r>
        <w:rPr>
          <w:lang w:eastAsia="zh-CN"/>
        </w:rPr>
        <w:t xml:space="preserve">Configuration for </w:t>
      </w:r>
      <w:r>
        <w:rPr>
          <w:rFonts w:eastAsia="MS Mincho"/>
          <w:lang w:eastAsia="ja-JP"/>
        </w:rPr>
        <w:t>DC</w:t>
      </w:r>
    </w:p>
    <w:p w:rsidR="00765E51" w:rsidRDefault="00765E51">
      <w:pPr>
        <w:pStyle w:val="TH"/>
        <w:rPr>
          <w:rFonts w:eastAsia="Yu Mincho"/>
          <w:sz w:val="28"/>
          <w:szCs w:val="28"/>
          <w:lang w:val="en-US" w:eastAsia="ja-JP"/>
        </w:rPr>
      </w:pPr>
      <w:r>
        <w:t xml:space="preserve">Table </w:t>
      </w:r>
      <w:r>
        <w:rPr>
          <w:lang w:eastAsia="zh-CN"/>
        </w:rPr>
        <w:t>6.1.2.1</w:t>
      </w:r>
      <w:r>
        <w:t xml:space="preserve">-1: </w:t>
      </w:r>
      <w:r>
        <w:rPr>
          <w:lang w:eastAsia="zh-CN"/>
        </w:rPr>
        <w:t xml:space="preserve">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65E51" w:rsidTr="00C0259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rPr>
                <w:lang w:eastAsia="fi-FI"/>
              </w:rPr>
            </w:pPr>
            <w:r>
              <w:rPr>
                <w:lang w:eastAsia="fi-FI"/>
              </w:rPr>
              <w:t>EN-DC</w:t>
            </w:r>
          </w:p>
          <w:p w:rsidR="00765E51" w:rsidRDefault="00765E51">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rPr>
                <w:lang w:eastAsia="fi-FI"/>
              </w:rPr>
            </w:pPr>
            <w:r>
              <w:rPr>
                <w:lang w:eastAsia="fi-FI"/>
              </w:rPr>
              <w:t>Uplink EN-DC</w:t>
            </w:r>
          </w:p>
          <w:p w:rsidR="00765E51" w:rsidRDefault="00765E51">
            <w:pPr>
              <w:pStyle w:val="TAH"/>
              <w:rPr>
                <w:lang w:eastAsia="fi-FI"/>
              </w:rPr>
            </w:pPr>
            <w:r>
              <w:rPr>
                <w:lang w:eastAsia="fi-FI"/>
              </w:rPr>
              <w:t>configuration</w:t>
            </w:r>
          </w:p>
        </w:tc>
        <w:tc>
          <w:tcPr>
            <w:tcW w:w="2738"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rPr>
                <w:lang w:eastAsia="fi-FI"/>
              </w:rPr>
            </w:pPr>
            <w:r>
              <w:rPr>
                <w:lang w:eastAsia="fi-FI"/>
              </w:rPr>
              <w:t>Single UL allowed</w:t>
            </w:r>
          </w:p>
        </w:tc>
      </w:tr>
      <w:tr w:rsidR="00765E51" w:rsidTr="00C0259F">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C"/>
              <w:rPr>
                <w:lang w:eastAsia="fi-FI"/>
              </w:rPr>
            </w:pPr>
            <w:r w:rsidRPr="00ED2E2A">
              <w:rPr>
                <w:lang w:eastAsia="fi-FI"/>
              </w:rPr>
              <w:t>DC_3C_n28A</w:t>
            </w:r>
          </w:p>
        </w:tc>
        <w:tc>
          <w:tcPr>
            <w:tcW w:w="2738" w:type="dxa"/>
            <w:tcBorders>
              <w:top w:val="single" w:sz="4" w:space="0" w:color="auto"/>
              <w:left w:val="single" w:sz="4" w:space="0" w:color="auto"/>
              <w:bottom w:val="single" w:sz="4" w:space="0" w:color="auto"/>
              <w:right w:val="single" w:sz="4" w:space="0" w:color="auto"/>
            </w:tcBorders>
            <w:vAlign w:val="center"/>
          </w:tcPr>
          <w:p w:rsidR="00765E51" w:rsidRPr="00ED2E2A" w:rsidRDefault="00765E51">
            <w:pPr>
              <w:pStyle w:val="TAC"/>
              <w:rPr>
                <w:lang w:eastAsia="zh-CN"/>
              </w:rPr>
            </w:pPr>
            <w:r>
              <w:rPr>
                <w:rFonts w:hint="eastAsia"/>
                <w:lang w:eastAsia="zh-CN"/>
              </w:rPr>
              <w:t>N</w:t>
            </w:r>
            <w:r>
              <w:rPr>
                <w:lang w:eastAsia="zh-CN"/>
              </w:rPr>
              <w:t>o</w:t>
            </w:r>
          </w:p>
        </w:tc>
      </w:tr>
    </w:tbl>
    <w:p w:rsidR="00765E51" w:rsidRDefault="00765E51" w:rsidP="00795F5B">
      <w:pPr>
        <w:keepNext/>
        <w:rPr>
          <w:rFonts w:eastAsia="SimSun"/>
          <w:lang w:eastAsia="zh-CN"/>
        </w:rPr>
      </w:pPr>
    </w:p>
    <w:p w:rsidR="00765E51" w:rsidRPr="00ED2E2A" w:rsidRDefault="00765E51" w:rsidP="00795F5B">
      <w:pPr>
        <w:keepNext/>
        <w:rPr>
          <w:rFonts w:eastAsia="SimSun"/>
          <w:lang w:eastAsia="zh-CN"/>
        </w:rPr>
      </w:pPr>
      <w:r>
        <w:rPr>
          <w:rFonts w:eastAsia="SimSun"/>
          <w:lang w:eastAsia="zh-CN"/>
        </w:rPr>
        <w:t>As DL_</w:t>
      </w:r>
      <w:r w:rsidRPr="00ED2E2A">
        <w:rPr>
          <w:rFonts w:eastAsia="SimSun"/>
          <w:lang w:eastAsia="zh-CN"/>
        </w:rPr>
        <w:t>3C_n28A</w:t>
      </w:r>
      <w:r>
        <w:rPr>
          <w:rFonts w:eastAsia="SimSun"/>
          <w:lang w:eastAsia="zh-CN"/>
        </w:rPr>
        <w:t>_UL_3A</w:t>
      </w:r>
      <w:r w:rsidRPr="00ED2E2A">
        <w:rPr>
          <w:rFonts w:eastAsia="SimSun"/>
          <w:lang w:eastAsia="zh-CN"/>
        </w:rPr>
        <w:t>_n28A</w:t>
      </w:r>
      <w:r>
        <w:rPr>
          <w:rFonts w:eastAsia="SimSun"/>
          <w:lang w:eastAsia="zh-CN"/>
        </w:rPr>
        <w:t xml:space="preserve"> has been completed since Rel-16, in Rel-18 we aim to introduce configuration </w:t>
      </w:r>
      <w:r w:rsidRPr="00ED2E2A">
        <w:rPr>
          <w:rFonts w:eastAsia="SimSun"/>
          <w:lang w:eastAsia="zh-CN"/>
        </w:rPr>
        <w:t>DL_3C_n28A_UL_3</w:t>
      </w:r>
      <w:r>
        <w:rPr>
          <w:rFonts w:eastAsia="SimSun"/>
          <w:lang w:eastAsia="zh-CN"/>
        </w:rPr>
        <w:t>C</w:t>
      </w:r>
      <w:r w:rsidRPr="00ED2E2A">
        <w:rPr>
          <w:rFonts w:eastAsia="SimSun"/>
          <w:lang w:eastAsia="zh-CN"/>
        </w:rPr>
        <w:t>_n28A</w:t>
      </w:r>
      <w:r>
        <w:rPr>
          <w:rFonts w:eastAsia="SimSun"/>
          <w:lang w:eastAsia="zh-CN"/>
        </w:rPr>
        <w:t>.</w:t>
      </w:r>
    </w:p>
    <w:p w:rsidR="00765E51" w:rsidRDefault="00765E51">
      <w:pPr>
        <w:pStyle w:val="4"/>
        <w:spacing w:after="240"/>
        <w:ind w:left="0" w:firstLine="0"/>
        <w:rPr>
          <w:lang w:eastAsia="zh-CN"/>
        </w:rPr>
      </w:pPr>
      <w:r>
        <w:rPr>
          <w:lang w:eastAsia="zh-CN"/>
        </w:rPr>
        <w:t>6.1.2.2</w:t>
      </w:r>
      <w:r>
        <w:rPr>
          <w:lang w:eastAsia="zh-CN"/>
        </w:rPr>
        <w:tab/>
        <w:t>Maximum output power for DC</w:t>
      </w:r>
    </w:p>
    <w:p w:rsidR="00765E51" w:rsidRDefault="00765E51">
      <w:pPr>
        <w:pStyle w:val="TH"/>
        <w:rPr>
          <w:rFonts w:eastAsia="Yu Mincho"/>
          <w:sz w:val="28"/>
          <w:szCs w:val="28"/>
          <w:lang w:eastAsia="ja-JP"/>
        </w:rPr>
      </w:pPr>
      <w:r>
        <w:t xml:space="preserve">Table </w:t>
      </w:r>
      <w:r>
        <w:rPr>
          <w:lang w:eastAsia="zh-CN"/>
        </w:rPr>
        <w:t>6.1.2.2</w:t>
      </w:r>
      <w:r>
        <w:t>-1: Maximum output power for inter-band EN-DC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65E51"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pPr>
            <w:r>
              <w:t>Power class 3</w:t>
            </w:r>
          </w:p>
          <w:p w:rsidR="00765E51" w:rsidRDefault="00765E51">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pPr>
            <w:r>
              <w:t>Tolerance</w:t>
            </w:r>
          </w:p>
          <w:p w:rsidR="00765E51" w:rsidRDefault="00765E51">
            <w:pPr>
              <w:pStyle w:val="TAH"/>
            </w:pPr>
            <w:r>
              <w:t>(dB)</w:t>
            </w:r>
          </w:p>
        </w:tc>
      </w:tr>
      <w:tr w:rsidR="00765E51"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L"/>
              <w:jc w:val="center"/>
            </w:pPr>
            <w:r w:rsidRPr="00ED2E2A">
              <w:rPr>
                <w:szCs w:val="18"/>
                <w:lang w:val="fi-FI" w:eastAsia="fi-FI"/>
              </w:rPr>
              <w:t>DC_3C_n28A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C"/>
            </w:pPr>
            <w:r>
              <w:t>+2/-3</w:t>
            </w:r>
          </w:p>
        </w:tc>
      </w:tr>
    </w:tbl>
    <w:p w:rsidR="00765E51" w:rsidRDefault="00765E51" w:rsidP="00795F5B">
      <w:pPr>
        <w:keepNext/>
      </w:pPr>
    </w:p>
    <w:p w:rsidR="00765E51" w:rsidRDefault="00765E51">
      <w:pPr>
        <w:pStyle w:val="4"/>
        <w:spacing w:after="240"/>
        <w:ind w:left="0" w:firstLine="0"/>
        <w:rPr>
          <w:lang w:eastAsia="zh-CN"/>
        </w:rPr>
      </w:pPr>
      <w:r>
        <w:rPr>
          <w:lang w:eastAsia="zh-CN"/>
        </w:rPr>
        <w:t>6.1.2.3</w:t>
      </w:r>
      <w:r>
        <w:rPr>
          <w:lang w:eastAsia="zh-CN"/>
        </w:rPr>
        <w:tab/>
        <w:t>Spurious emission band UE co-existence for DC</w:t>
      </w:r>
    </w:p>
    <w:p w:rsidR="00765E51" w:rsidRDefault="00765E51" w:rsidP="00795F5B">
      <w:pPr>
        <w:keepNext/>
        <w:rPr>
          <w:rFonts w:eastAsia="SimSun"/>
          <w:lang w:eastAsia="zh-CN"/>
        </w:rPr>
      </w:pPr>
      <w:r>
        <w:rPr>
          <w:rFonts w:eastAsia="SimSun" w:hint="eastAsia"/>
          <w:lang w:eastAsia="zh-CN"/>
        </w:rPr>
        <w:t>F</w:t>
      </w:r>
      <w:r>
        <w:rPr>
          <w:rFonts w:eastAsia="SimSun"/>
          <w:lang w:eastAsia="zh-CN"/>
        </w:rPr>
        <w:t>or DC_3_n28, the corresponding s</w:t>
      </w:r>
      <w:r w:rsidRPr="00ED2E2A">
        <w:rPr>
          <w:rFonts w:eastAsia="SimSun"/>
          <w:lang w:eastAsia="zh-CN"/>
        </w:rPr>
        <w:t>purious emission band UE co-existence for DC</w:t>
      </w:r>
      <w:r>
        <w:rPr>
          <w:rFonts w:eastAsia="SimSun"/>
          <w:lang w:eastAsia="zh-CN"/>
        </w:rPr>
        <w:t xml:space="preserve"> have been specified in TS 38.101-3-h60. There is no need to further study it for </w:t>
      </w:r>
      <w:r w:rsidRPr="00ED2E2A">
        <w:rPr>
          <w:rFonts w:eastAsia="SimSun"/>
          <w:lang w:eastAsia="zh-CN"/>
        </w:rPr>
        <w:t>DL_3C_n28A_UL_3C_n28A.</w:t>
      </w:r>
    </w:p>
    <w:p w:rsidR="00765E51" w:rsidRDefault="00765E51" w:rsidP="00795F5B">
      <w:pPr>
        <w:keepNext/>
        <w:rPr>
          <w:i/>
          <w:color w:val="0033CC"/>
          <w:lang w:eastAsia="zh-TW"/>
        </w:rPr>
      </w:pPr>
    </w:p>
    <w:p w:rsidR="00765E51" w:rsidRDefault="00765E51">
      <w:pPr>
        <w:pStyle w:val="4"/>
        <w:spacing w:after="240"/>
        <w:ind w:left="0" w:firstLine="0"/>
        <w:rPr>
          <w:lang w:eastAsia="zh-CN"/>
        </w:rPr>
      </w:pPr>
      <w:r>
        <w:rPr>
          <w:lang w:eastAsia="zh-CN"/>
        </w:rPr>
        <w:t>6.1.2.</w:t>
      </w:r>
      <w:r>
        <w:rPr>
          <w:lang w:eastAsia="zh-TW"/>
        </w:rPr>
        <w:t>4</w:t>
      </w:r>
      <w:r>
        <w:rPr>
          <w:lang w:eastAsia="zh-CN"/>
        </w:rPr>
        <w:tab/>
        <w:t>MSD analysis for DC</w:t>
      </w:r>
    </w:p>
    <w:p w:rsidR="00765E51" w:rsidRDefault="00765E51" w:rsidP="00795F5B">
      <w:pPr>
        <w:keepNext/>
        <w:rPr>
          <w:lang w:eastAsia="zh-CN"/>
        </w:rPr>
      </w:pPr>
      <w:r>
        <w:rPr>
          <w:lang w:eastAsia="zh-CN"/>
        </w:rPr>
        <w:t xml:space="preserve">Referring to clause 7.3.3.2 from TR 38.862 [Y], it’s known how to detect a triple beat issue in the FDD band DL or a third band DL. </w:t>
      </w:r>
    </w:p>
    <w:p w:rsidR="00765E51" w:rsidRDefault="00765E51" w:rsidP="00795F5B">
      <w:pPr>
        <w:keepNext/>
      </w:pPr>
      <w:r>
        <w:t>Mainly consider the 1</w:t>
      </w:r>
      <w:r w:rsidRPr="00A30B6D">
        <w:rPr>
          <w:vertAlign w:val="superscript"/>
        </w:rPr>
        <w:t>st</w:t>
      </w:r>
      <w:r>
        <w:t xml:space="preserve"> order triple beat α (TX</w:t>
      </w:r>
      <w:r w:rsidRPr="00A30B6D">
        <w:rPr>
          <w:vertAlign w:val="subscript"/>
        </w:rPr>
        <w:t>2</w:t>
      </w:r>
      <w:r w:rsidRPr="00A30B6D">
        <w:rPr>
          <w:vertAlign w:val="superscript"/>
        </w:rPr>
        <w:t>2</w:t>
      </w:r>
      <w:r>
        <w:t>TX</w:t>
      </w:r>
      <w:r w:rsidRPr="00A30B6D">
        <w:rPr>
          <w:vertAlign w:val="subscript"/>
        </w:rPr>
        <w:t>1</w:t>
      </w:r>
      <w:r>
        <w:t>) of 3</w:t>
      </w:r>
      <w:r w:rsidRPr="00A30B6D">
        <w:rPr>
          <w:vertAlign w:val="superscript"/>
        </w:rPr>
        <w:t>rd</w:t>
      </w:r>
      <w:r>
        <w:t xml:space="preserve"> order non-linearity -&gt; this is shown in the table as triple beat order 1.</w:t>
      </w:r>
    </w:p>
    <w:p w:rsidR="00765E51" w:rsidRDefault="00765E51" w:rsidP="00795F5B">
      <w:pPr>
        <w:pStyle w:val="B1"/>
        <w:keepNext/>
        <w:rPr>
          <w:lang w:eastAsia="zh-CN"/>
        </w:rPr>
      </w:pPr>
      <w:r>
        <w:rPr>
          <w:bCs/>
        </w:rPr>
        <w:t xml:space="preserve">-  </w:t>
      </w:r>
      <w:r>
        <w:rPr>
          <w:lang w:eastAsia="zh-CN"/>
        </w:rPr>
        <w:t xml:space="preserve">Detection -&gt; </w:t>
      </w:r>
      <m:oMath>
        <m:r>
          <w:rPr>
            <w:rFonts w:ascii="Cambria Math" w:hAnsi="Cambria Math"/>
            <w:lang w:eastAsia="zh-CN"/>
          </w:rPr>
          <m:t>Duplex</m:t>
        </m:r>
        <m:r>
          <m:rPr>
            <m:sty m:val="p"/>
          </m:rPr>
          <w:rPr>
            <w:rFonts w:ascii="Cambria Math" w:hAnsi="Cambria Math"/>
            <w:lang w:eastAsia="zh-CN"/>
          </w:rPr>
          <m:t> </m:t>
        </m:r>
        <m:r>
          <w:rPr>
            <w:rFonts w:ascii="Cambria Math" w:hAnsi="Cambria Math"/>
            <w:lang w:eastAsia="zh-CN"/>
          </w:rPr>
          <m:t>Offset</m:t>
        </m:r>
        <m:r>
          <m:rPr>
            <m:sty m:val="p"/>
          </m:rPr>
          <w:rPr>
            <w:rFonts w:ascii="Cambria Math" w:hAnsi="Cambria Math"/>
            <w:lang w:eastAsia="zh-CN"/>
          </w:rPr>
          <m:t>&lt;</m:t>
        </m:r>
        <m:sSub>
          <m:sSubPr>
            <m:ctrlPr>
              <w:rPr>
                <w:rFonts w:ascii="Cambria Math" w:hAnsi="Cambria Math"/>
                <w:iCs/>
              </w:rPr>
            </m:ctrlPr>
          </m:sSubPr>
          <m:e>
            <m:r>
              <m:rPr>
                <m:sty m:val="p"/>
              </m:rPr>
              <w:rPr>
                <w:rFonts w:ascii="Cambria Math" w:hAnsi="Cambria Math"/>
                <w:lang w:eastAsia="zh-CN"/>
              </w:rPr>
              <m:t>1∙</m:t>
            </m:r>
            <m:r>
              <w:rPr>
                <w:rFonts w:ascii="Cambria Math" w:hAnsi="Cambria Math"/>
                <w:lang w:eastAsia="zh-CN"/>
              </w:rPr>
              <m:t>ULCA</m:t>
            </m:r>
          </m:e>
          <m:sub>
            <m:r>
              <w:rPr>
                <w:rFonts w:ascii="Cambria Math" w:hAnsi="Cambria Math"/>
                <w:lang w:eastAsia="zh-CN"/>
              </w:rPr>
              <m:t>AggBW</m:t>
            </m:r>
          </m:sub>
        </m:sSub>
        <m:r>
          <m:rPr>
            <m:sty m:val="p"/>
          </m:rPr>
          <w:rPr>
            <w:rFonts w:ascii="Cambria Math" w:hAnsi="Cambria Math"/>
            <w:lang w:eastAsia="zh-CN"/>
          </w:rPr>
          <m:t>+</m:t>
        </m:r>
        <m:f>
          <m:fPr>
            <m:ctrlPr>
              <w:rPr>
                <w:rFonts w:ascii="Cambria Math" w:hAnsi="Cambria Math"/>
                <w:iCs/>
              </w:rPr>
            </m:ctrlPr>
          </m:fPr>
          <m:num>
            <m:sSub>
              <m:sSubPr>
                <m:ctrlPr>
                  <w:rPr>
                    <w:rFonts w:ascii="Cambria Math" w:hAnsi="Cambria Math"/>
                    <w:iCs/>
                  </w:rPr>
                </m:ctrlPr>
              </m:sSubPr>
              <m:e>
                <m:r>
                  <w:rPr>
                    <w:rFonts w:ascii="Cambria Math" w:hAnsi="Cambria Math"/>
                    <w:lang w:eastAsia="zh-CN"/>
                  </w:rPr>
                  <m:t>TX</m:t>
                </m:r>
              </m:e>
              <m:sub>
                <m:r>
                  <w:rPr>
                    <w:rFonts w:ascii="Cambria Math" w:hAnsi="Cambria Math"/>
                    <w:lang w:eastAsia="zh-CN"/>
                  </w:rPr>
                  <m:t>MBW</m:t>
                </m:r>
              </m:sub>
            </m:sSub>
          </m:num>
          <m:den>
            <m:r>
              <m:rPr>
                <m:sty m:val="p"/>
              </m:rPr>
              <w:rPr>
                <w:rFonts w:ascii="Cambria Math" w:hAnsi="Cambria Math"/>
                <w:lang w:eastAsia="zh-CN"/>
              </w:rPr>
              <m:t>2</m:t>
            </m:r>
          </m:den>
        </m:f>
        <m:r>
          <m:rPr>
            <m:sty m:val="p"/>
          </m:rPr>
          <w:rPr>
            <w:rFonts w:ascii="Cambria Math" w:hAnsi="Cambria Math"/>
            <w:lang w:eastAsia="zh-CN"/>
          </w:rPr>
          <m:t> +</m:t>
        </m:r>
        <m:f>
          <m:fPr>
            <m:ctrlPr>
              <w:rPr>
                <w:rFonts w:ascii="Cambria Math" w:hAnsi="Cambria Math"/>
                <w:iCs/>
              </w:rPr>
            </m:ctrlPr>
          </m:fPr>
          <m:num>
            <m:r>
              <w:rPr>
                <w:rFonts w:ascii="Cambria Math" w:hAnsi="Cambria Math"/>
                <w:lang w:eastAsia="zh-CN"/>
              </w:rPr>
              <m:t>RXBW</m:t>
            </m:r>
          </m:num>
          <m:den>
            <m:r>
              <m:rPr>
                <m:sty m:val="p"/>
              </m:rPr>
              <w:rPr>
                <w:rFonts w:ascii="Cambria Math" w:hAnsi="Cambria Math"/>
                <w:lang w:eastAsia="zh-CN"/>
              </w:rPr>
              <m:t>2</m:t>
            </m:r>
          </m:den>
        </m:f>
      </m:oMath>
      <w:r>
        <w:rPr>
          <w:iCs/>
          <w:lang w:eastAsia="zh-CN"/>
        </w:rPr>
        <w:t>.</w:t>
      </w:r>
    </w:p>
    <w:p w:rsidR="00765E51" w:rsidRDefault="00765E51" w:rsidP="00795F5B">
      <w:pPr>
        <w:keepNext/>
        <w:rPr>
          <w:lang w:eastAsia="zh-CN"/>
        </w:rPr>
      </w:pPr>
      <w:r>
        <w:rPr>
          <w:lang w:eastAsia="zh-CN"/>
        </w:rPr>
        <w:t>For 20MHz+20MHz band 3C, the LTE nominal channel spacing is 19.8MHz and the UL CA aggregated channel bandwidth is 39.8MHz.</w:t>
      </w:r>
    </w:p>
    <w:p w:rsidR="00765E51" w:rsidRDefault="00765E51" w:rsidP="00795F5B">
      <w:pPr>
        <w:keepNext/>
        <w:rPr>
          <w:lang w:eastAsia="zh-CN"/>
        </w:rPr>
      </w:pPr>
      <w:r>
        <w:rPr>
          <w:lang w:eastAsia="zh-CN"/>
        </w:rPr>
        <w:t xml:space="preserve">Since UL configuration of band n28 was restricted as 25RB for each DL bandwidth REFSENS requirement, the UL RB allocation for band n28 can be 25RB, but closet to DL Rx band. It’s agreed to assume </w:t>
      </w:r>
      <w:r w:rsidRPr="00F46A69">
        <w:rPr>
          <w:lang w:eastAsia="zh-CN"/>
        </w:rPr>
        <w:t>25MHz channel bandwidth for band n28</w:t>
      </w:r>
      <w:r>
        <w:rPr>
          <w:lang w:eastAsia="zh-CN"/>
        </w:rPr>
        <w:t xml:space="preserve"> in WF </w:t>
      </w:r>
      <w:r w:rsidRPr="009A0010">
        <w:rPr>
          <w:lang w:eastAsia="zh-CN"/>
        </w:rPr>
        <w:t>R4-2214426</w:t>
      </w:r>
      <w:r w:rsidRPr="00F46A69">
        <w:rPr>
          <w:lang w:eastAsia="zh-CN"/>
        </w:rPr>
        <w:t xml:space="preserve">. </w:t>
      </w:r>
      <w:r>
        <w:rPr>
          <w:lang w:eastAsia="zh-CN"/>
        </w:rPr>
        <w:t>Thus, the following MSD test configuration and value are proposed as below.</w:t>
      </w:r>
    </w:p>
    <w:p w:rsidR="00765E51" w:rsidRDefault="00765E51" w:rsidP="00795F5B">
      <w:pPr>
        <w:keepNext/>
        <w:spacing w:afterLines="50" w:after="120"/>
        <w:rPr>
          <w:b/>
          <w:lang w:eastAsia="zh-CN"/>
        </w:rPr>
      </w:pPr>
    </w:p>
    <w:p w:rsidR="00765E51" w:rsidRDefault="00765E51">
      <w:pPr>
        <w:pStyle w:val="TH"/>
        <w:rPr>
          <w:b w:val="0"/>
          <w:lang w:eastAsia="zh-CN"/>
        </w:rPr>
      </w:pPr>
      <w:r>
        <w:t xml:space="preserve">Table </w:t>
      </w:r>
      <w:r>
        <w:rPr>
          <w:lang w:eastAsia="zh-CN"/>
        </w:rPr>
        <w:t>6.1.2.4</w:t>
      </w:r>
      <w:r>
        <w:t xml:space="preserve">-1: </w:t>
      </w:r>
      <w:r w:rsidRPr="009A0010">
        <w:t>MSD test points for PCell due to dual uplink operation for PC3 EN-DC in NR FR1 (two bands)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878"/>
        <w:gridCol w:w="891"/>
        <w:gridCol w:w="990"/>
        <w:gridCol w:w="1777"/>
        <w:gridCol w:w="850"/>
        <w:gridCol w:w="709"/>
        <w:gridCol w:w="851"/>
        <w:gridCol w:w="1386"/>
      </w:tblGrid>
      <w:tr w:rsidR="00765E51" w:rsidTr="00795F5B">
        <w:trPr>
          <w:jc w:val="center"/>
        </w:trPr>
        <w:tc>
          <w:tcPr>
            <w:tcW w:w="8473" w:type="dxa"/>
            <w:gridSpan w:val="8"/>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Band / Channel bandwidth / N</w:t>
            </w:r>
            <w:r>
              <w:rPr>
                <w:vertAlign w:val="subscript"/>
              </w:rPr>
              <w:t>RB</w:t>
            </w:r>
            <w:r>
              <w:t xml:space="preserve"> / Duplex mode</w:t>
            </w:r>
          </w:p>
        </w:tc>
        <w:tc>
          <w:tcPr>
            <w:tcW w:w="1386" w:type="dxa"/>
            <w:tcBorders>
              <w:top w:val="single" w:sz="4" w:space="0" w:color="auto"/>
              <w:left w:val="single" w:sz="4" w:space="0" w:color="auto"/>
              <w:bottom w:val="nil"/>
              <w:right w:val="single" w:sz="4" w:space="0" w:color="auto"/>
            </w:tcBorders>
            <w:hideMark/>
          </w:tcPr>
          <w:p w:rsidR="00765E51" w:rsidRDefault="00765E51" w:rsidP="00795F5B">
            <w:pPr>
              <w:pStyle w:val="TAH"/>
              <w:snapToGrid w:val="0"/>
              <w:rPr>
                <w:lang w:eastAsia="ja-JP"/>
              </w:rPr>
            </w:pPr>
            <w:r>
              <w:t>Source of IMD</w:t>
            </w:r>
          </w:p>
        </w:tc>
      </w:tr>
      <w:tr w:rsidR="00765E51" w:rsidTr="00765E51">
        <w:trPr>
          <w:jc w:val="center"/>
        </w:trPr>
        <w:tc>
          <w:tcPr>
            <w:tcW w:w="1527"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ENDC</w:t>
            </w:r>
            <w:r>
              <w:rPr>
                <w:lang w:eastAsia="zh-CN"/>
              </w:rPr>
              <w:t xml:space="preserve"> band combination</w:t>
            </w:r>
          </w:p>
        </w:tc>
        <w:tc>
          <w:tcPr>
            <w:tcW w:w="878"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NR/LTE band</w:t>
            </w:r>
          </w:p>
        </w:tc>
        <w:tc>
          <w:tcPr>
            <w:tcW w:w="891"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UL F</w:t>
            </w:r>
            <w:r>
              <w:rPr>
                <w:vertAlign w:val="subscript"/>
              </w:rPr>
              <w:t>c</w:t>
            </w:r>
            <w:r>
              <w:t xml:space="preserve"> </w:t>
            </w:r>
            <w:r>
              <w:br/>
              <w:t>(MHz)</w:t>
            </w:r>
          </w:p>
        </w:tc>
        <w:tc>
          <w:tcPr>
            <w:tcW w:w="990"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 xml:space="preserve">UL/DL BW </w:t>
            </w:r>
            <w:r>
              <w:br/>
              <w:t>(MHz)</w:t>
            </w:r>
          </w:p>
        </w:tc>
        <w:tc>
          <w:tcPr>
            <w:tcW w:w="1777"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 xml:space="preserve">UL </w:t>
            </w:r>
            <w:r>
              <w:br/>
              <w:t>L</w:t>
            </w:r>
            <w:r>
              <w:rPr>
                <w:vertAlign w:val="subscript"/>
              </w:rPr>
              <w:t>CRB</w:t>
            </w:r>
          </w:p>
        </w:tc>
        <w:tc>
          <w:tcPr>
            <w:tcW w:w="850"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DL F</w:t>
            </w:r>
            <w:r>
              <w:rPr>
                <w:vertAlign w:val="subscript"/>
              </w:rPr>
              <w:t>c</w:t>
            </w:r>
            <w:r>
              <w:t xml:space="preserve"> (MHz)</w:t>
            </w:r>
          </w:p>
        </w:tc>
        <w:tc>
          <w:tcPr>
            <w:tcW w:w="709"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 xml:space="preserve">MSD </w:t>
            </w:r>
            <w:r>
              <w:br/>
              <w:t>(dB)</w:t>
            </w:r>
          </w:p>
        </w:tc>
        <w:tc>
          <w:tcPr>
            <w:tcW w:w="851"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Duplex mode</w:t>
            </w:r>
          </w:p>
        </w:tc>
        <w:tc>
          <w:tcPr>
            <w:tcW w:w="1386" w:type="dxa"/>
            <w:tcBorders>
              <w:top w:val="nil"/>
              <w:left w:val="single" w:sz="4" w:space="0" w:color="auto"/>
              <w:bottom w:val="single" w:sz="4" w:space="0" w:color="auto"/>
              <w:right w:val="single" w:sz="4" w:space="0" w:color="auto"/>
            </w:tcBorders>
          </w:tcPr>
          <w:p w:rsidR="00765E51" w:rsidRDefault="00765E51" w:rsidP="00795F5B">
            <w:pPr>
              <w:pStyle w:val="TAH"/>
              <w:snapToGrid w:val="0"/>
            </w:pPr>
          </w:p>
        </w:tc>
      </w:tr>
      <w:tr w:rsidR="00765E51" w:rsidRPr="00765E51" w:rsidTr="00765E51">
        <w:trPr>
          <w:jc w:val="center"/>
        </w:trPr>
        <w:tc>
          <w:tcPr>
            <w:tcW w:w="1527" w:type="dxa"/>
            <w:tcBorders>
              <w:top w:val="single" w:sz="4" w:space="0" w:color="auto"/>
              <w:left w:val="single" w:sz="4" w:space="0" w:color="auto"/>
              <w:bottom w:val="nil"/>
              <w:right w:val="single" w:sz="4" w:space="0" w:color="auto"/>
            </w:tcBorders>
          </w:tcPr>
          <w:p w:rsidR="00765E51" w:rsidRPr="00A30B6D" w:rsidRDefault="00765E51" w:rsidP="00795F5B">
            <w:pPr>
              <w:pStyle w:val="TAC"/>
              <w:snapToGrid w:val="0"/>
              <w:rPr>
                <w:rFonts w:cs="Arial"/>
                <w:lang w:eastAsia="zh-CN"/>
              </w:rPr>
            </w:pPr>
          </w:p>
        </w:tc>
        <w:tc>
          <w:tcPr>
            <w:tcW w:w="878" w:type="dxa"/>
            <w:tcBorders>
              <w:top w:val="single" w:sz="4" w:space="0" w:color="auto"/>
              <w:left w:val="single" w:sz="4" w:space="0" w:color="auto"/>
              <w:bottom w:val="single" w:sz="4" w:space="0" w:color="auto"/>
              <w:right w:val="single" w:sz="4" w:space="0" w:color="auto"/>
            </w:tcBorders>
            <w:hideMark/>
          </w:tcPr>
          <w:p w:rsidR="00765E51" w:rsidRPr="00A30B6D" w:rsidRDefault="00765E51" w:rsidP="00795F5B">
            <w:pPr>
              <w:pStyle w:val="TAC"/>
              <w:snapToGrid w:val="0"/>
              <w:rPr>
                <w:rFonts w:cs="Arial"/>
              </w:rPr>
            </w:pPr>
            <w:r w:rsidRPr="00A30B6D">
              <w:rPr>
                <w:rFonts w:cs="Arial"/>
              </w:rPr>
              <w:t>n28</w:t>
            </w:r>
          </w:p>
        </w:tc>
        <w:tc>
          <w:tcPr>
            <w:tcW w:w="891" w:type="dxa"/>
            <w:tcBorders>
              <w:top w:val="single" w:sz="4" w:space="0" w:color="auto"/>
              <w:left w:val="single" w:sz="4" w:space="0" w:color="auto"/>
              <w:bottom w:val="single" w:sz="4" w:space="0" w:color="auto"/>
              <w:right w:val="single" w:sz="4" w:space="0" w:color="auto"/>
            </w:tcBorders>
            <w:hideMark/>
          </w:tcPr>
          <w:p w:rsidR="00765E51" w:rsidRPr="00D65CEB" w:rsidRDefault="00765E51" w:rsidP="00795F5B">
            <w:pPr>
              <w:pStyle w:val="TAC"/>
              <w:snapToGrid w:val="0"/>
              <w:rPr>
                <w:rFonts w:cs="Arial"/>
                <w:lang w:eastAsia="ko-KR"/>
              </w:rPr>
            </w:pPr>
            <w:r w:rsidRPr="00765E51">
              <w:rPr>
                <w:rFonts w:cs="Arial"/>
                <w:lang w:eastAsia="ja-JP"/>
              </w:rPr>
              <w:t>715.5</w:t>
            </w:r>
          </w:p>
        </w:tc>
        <w:tc>
          <w:tcPr>
            <w:tcW w:w="990"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ko-KR"/>
              </w:rPr>
            </w:pPr>
            <w:r w:rsidRPr="00795F5B">
              <w:rPr>
                <w:rFonts w:cs="Arial"/>
                <w:lang w:eastAsia="ko-KR"/>
              </w:rPr>
              <w:t>25</w:t>
            </w:r>
          </w:p>
        </w:tc>
        <w:tc>
          <w:tcPr>
            <w:tcW w:w="1777"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ko-KR"/>
              </w:rPr>
            </w:pPr>
            <w:r w:rsidRPr="00765E51">
              <w:rPr>
                <w:rFonts w:cs="Arial"/>
                <w:lang w:eastAsia="ja-JP"/>
              </w:rPr>
              <w:t>25(RB</w:t>
            </w:r>
            <w:r w:rsidRPr="00D65CEB">
              <w:rPr>
                <w:rFonts w:cs="Arial"/>
                <w:vertAlign w:val="subscript"/>
                <w:lang w:eastAsia="ja-JP"/>
              </w:rPr>
              <w:t>START</w:t>
            </w:r>
            <w:r w:rsidRPr="00D65CEB">
              <w:rPr>
                <w:rFonts w:cs="Arial"/>
                <w:lang w:eastAsia="ja-JP"/>
              </w:rPr>
              <w:t>=108)</w:t>
            </w:r>
          </w:p>
        </w:tc>
        <w:tc>
          <w:tcPr>
            <w:tcW w:w="850"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ko-KR"/>
              </w:rPr>
            </w:pPr>
            <w:r w:rsidRPr="00795F5B">
              <w:rPr>
                <w:rFonts w:cs="Arial"/>
                <w:lang w:eastAsia="ko-KR"/>
              </w:rPr>
              <w:t>770.5</w:t>
            </w:r>
          </w:p>
        </w:tc>
        <w:tc>
          <w:tcPr>
            <w:tcW w:w="709"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ko-KR"/>
              </w:rPr>
            </w:pPr>
            <w:r w:rsidRPr="00795F5B">
              <w:rPr>
                <w:rFonts w:cs="Arial"/>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zh-CN"/>
              </w:rPr>
            </w:pPr>
            <w:r w:rsidRPr="00795F5B">
              <w:rPr>
                <w:rFonts w:cs="Arial"/>
                <w:lang w:eastAsia="zh-CN"/>
              </w:rPr>
              <w:t>FDD</w:t>
            </w:r>
          </w:p>
        </w:tc>
        <w:tc>
          <w:tcPr>
            <w:tcW w:w="1386"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eastAsia="SimSun" w:cs="Arial"/>
                <w:sz w:val="20"/>
                <w:lang w:eastAsia="en-GB"/>
              </w:rPr>
            </w:pPr>
            <w:r w:rsidRPr="00795F5B">
              <w:rPr>
                <w:rFonts w:eastAsia="SimSun" w:cs="Arial"/>
                <w:sz w:val="20"/>
              </w:rPr>
              <w:t>1</w:t>
            </w:r>
            <w:r w:rsidRPr="00795F5B">
              <w:rPr>
                <w:rFonts w:eastAsia="SimSun" w:cs="Arial"/>
                <w:sz w:val="20"/>
                <w:vertAlign w:val="superscript"/>
              </w:rPr>
              <w:t>st</w:t>
            </w:r>
            <w:r w:rsidRPr="00795F5B">
              <w:rPr>
                <w:rFonts w:eastAsia="SimSun" w:cs="Arial"/>
                <w:sz w:val="20"/>
              </w:rPr>
              <w:t xml:space="preserve"> order triple beat α (TX</w:t>
            </w:r>
            <w:r w:rsidRPr="00795F5B">
              <w:rPr>
                <w:rFonts w:eastAsia="SimSun" w:cs="Arial"/>
                <w:sz w:val="20"/>
                <w:vertAlign w:val="subscript"/>
              </w:rPr>
              <w:t>2</w:t>
            </w:r>
            <w:r w:rsidRPr="00795F5B">
              <w:rPr>
                <w:rFonts w:eastAsia="SimSun" w:cs="Arial"/>
                <w:sz w:val="20"/>
                <w:vertAlign w:val="superscript"/>
              </w:rPr>
              <w:t>2</w:t>
            </w:r>
            <w:r w:rsidRPr="00795F5B">
              <w:rPr>
                <w:rFonts w:eastAsia="SimSun" w:cs="Arial"/>
                <w:sz w:val="20"/>
              </w:rPr>
              <w:t>TX</w:t>
            </w:r>
            <w:r w:rsidRPr="00795F5B">
              <w:rPr>
                <w:rFonts w:eastAsia="SimSun" w:cs="Arial"/>
                <w:sz w:val="20"/>
                <w:vertAlign w:val="subscript"/>
              </w:rPr>
              <w:t>1</w:t>
            </w:r>
            <w:r w:rsidRPr="00795F5B">
              <w:rPr>
                <w:rFonts w:eastAsia="SimSun" w:cs="Arial"/>
                <w:sz w:val="20"/>
              </w:rPr>
              <w:t>)</w:t>
            </w:r>
          </w:p>
          <w:p w:rsidR="00765E51" w:rsidRPr="00A30B6D" w:rsidRDefault="00765E51" w:rsidP="00795F5B">
            <w:pPr>
              <w:pStyle w:val="TAC"/>
              <w:snapToGrid w:val="0"/>
              <w:rPr>
                <w:rFonts w:eastAsia="Times New Roman" w:cs="Arial"/>
              </w:rPr>
            </w:pPr>
            <w:r w:rsidRPr="00795F5B">
              <w:rPr>
                <w:rFonts w:eastAsia="SimSun" w:cs="Arial"/>
                <w:sz w:val="20"/>
              </w:rPr>
              <w:lastRenderedPageBreak/>
              <w:t>i.e. IMD3</w:t>
            </w:r>
          </w:p>
        </w:tc>
      </w:tr>
      <w:tr w:rsidR="00765E51" w:rsidRPr="00765E51" w:rsidTr="00765E51">
        <w:trPr>
          <w:jc w:val="center"/>
        </w:trPr>
        <w:tc>
          <w:tcPr>
            <w:tcW w:w="1527" w:type="dxa"/>
            <w:tcBorders>
              <w:top w:val="nil"/>
              <w:left w:val="single" w:sz="4" w:space="0" w:color="auto"/>
              <w:bottom w:val="nil"/>
              <w:right w:val="single" w:sz="4" w:space="0" w:color="auto"/>
            </w:tcBorders>
            <w:hideMark/>
          </w:tcPr>
          <w:p w:rsidR="00765E51" w:rsidRPr="00A30B6D" w:rsidRDefault="00765E51" w:rsidP="00795F5B">
            <w:pPr>
              <w:pStyle w:val="TAC"/>
              <w:snapToGrid w:val="0"/>
              <w:rPr>
                <w:rFonts w:cs="Arial"/>
                <w:lang w:eastAsia="zh-CN"/>
              </w:rPr>
            </w:pPr>
            <w:r w:rsidRPr="00A30B6D">
              <w:rPr>
                <w:rFonts w:cs="Arial"/>
                <w:lang w:eastAsia="zh-CN"/>
              </w:rPr>
              <w:lastRenderedPageBreak/>
              <w:t>DC_3C_n28A</w:t>
            </w:r>
            <w:r w:rsidRPr="00795F5B">
              <w:rPr>
                <w:rFonts w:eastAsia="MS Mincho" w:cs="Arial"/>
                <w:vertAlign w:val="superscript"/>
                <w:lang w:eastAsia="zh-CN"/>
              </w:rPr>
              <w:t>X</w:t>
            </w:r>
          </w:p>
        </w:tc>
        <w:tc>
          <w:tcPr>
            <w:tcW w:w="878" w:type="dxa"/>
            <w:tcBorders>
              <w:top w:val="single" w:sz="4" w:space="0" w:color="auto"/>
              <w:left w:val="single" w:sz="4" w:space="0" w:color="auto"/>
              <w:bottom w:val="nil"/>
              <w:right w:val="single" w:sz="4" w:space="0" w:color="auto"/>
            </w:tcBorders>
            <w:hideMark/>
          </w:tcPr>
          <w:p w:rsidR="00765E51" w:rsidRPr="00A30B6D" w:rsidRDefault="00765E51" w:rsidP="00795F5B">
            <w:pPr>
              <w:pStyle w:val="TAC"/>
              <w:snapToGrid w:val="0"/>
              <w:rPr>
                <w:rFonts w:cs="Arial"/>
              </w:rPr>
            </w:pPr>
            <w:r w:rsidRPr="00A30B6D">
              <w:rPr>
                <w:rFonts w:cs="Arial"/>
              </w:rPr>
              <w:t>3</w:t>
            </w:r>
          </w:p>
        </w:tc>
        <w:tc>
          <w:tcPr>
            <w:tcW w:w="891" w:type="dxa"/>
            <w:tcBorders>
              <w:top w:val="single" w:sz="4" w:space="0" w:color="auto"/>
              <w:left w:val="single" w:sz="4" w:space="0" w:color="auto"/>
              <w:bottom w:val="nil"/>
              <w:right w:val="single" w:sz="4" w:space="0" w:color="auto"/>
            </w:tcBorders>
            <w:hideMark/>
          </w:tcPr>
          <w:p w:rsidR="00765E51" w:rsidRPr="00A30B6D" w:rsidRDefault="00765E51" w:rsidP="00795F5B">
            <w:pPr>
              <w:pStyle w:val="TAN"/>
              <w:snapToGrid w:val="0"/>
              <w:jc w:val="center"/>
              <w:rPr>
                <w:rFonts w:cs="Arial"/>
                <w:lang w:eastAsia="ko-KR"/>
              </w:rPr>
            </w:pPr>
            <w:r w:rsidRPr="00A30B6D">
              <w:rPr>
                <w:rFonts w:cs="Arial"/>
                <w:lang w:eastAsia="ko-KR"/>
              </w:rPr>
              <w:t>1720</w:t>
            </w:r>
          </w:p>
        </w:tc>
        <w:tc>
          <w:tcPr>
            <w:tcW w:w="990" w:type="dxa"/>
            <w:tcBorders>
              <w:top w:val="single" w:sz="4" w:space="0" w:color="auto"/>
              <w:left w:val="single" w:sz="4" w:space="0" w:color="auto"/>
              <w:bottom w:val="nil"/>
              <w:right w:val="single" w:sz="4" w:space="0" w:color="auto"/>
            </w:tcBorders>
            <w:hideMark/>
          </w:tcPr>
          <w:p w:rsidR="00765E51" w:rsidRPr="00D65CEB" w:rsidRDefault="00765E51" w:rsidP="00795F5B">
            <w:pPr>
              <w:pStyle w:val="TAC"/>
              <w:snapToGrid w:val="0"/>
              <w:rPr>
                <w:rFonts w:cs="Arial"/>
                <w:lang w:eastAsia="ko-KR"/>
              </w:rPr>
            </w:pPr>
            <w:r w:rsidRPr="00D65CEB">
              <w:rPr>
                <w:rFonts w:cs="Arial"/>
                <w:lang w:eastAsia="ko-KR"/>
              </w:rPr>
              <w:t>20</w:t>
            </w:r>
          </w:p>
        </w:tc>
        <w:tc>
          <w:tcPr>
            <w:tcW w:w="1777" w:type="dxa"/>
            <w:tcBorders>
              <w:top w:val="single" w:sz="4" w:space="0" w:color="auto"/>
              <w:left w:val="single" w:sz="4" w:space="0" w:color="auto"/>
              <w:bottom w:val="nil"/>
              <w:right w:val="single" w:sz="4" w:space="0" w:color="auto"/>
            </w:tcBorders>
            <w:hideMark/>
          </w:tcPr>
          <w:p w:rsidR="00765E51" w:rsidRPr="00795F5B" w:rsidRDefault="00765E51" w:rsidP="00795F5B">
            <w:pPr>
              <w:pStyle w:val="TAN"/>
              <w:snapToGrid w:val="0"/>
              <w:jc w:val="center"/>
              <w:rPr>
                <w:rFonts w:cs="Arial"/>
                <w:lang w:eastAsia="ko-KR"/>
              </w:rPr>
            </w:pPr>
            <w:r w:rsidRPr="00795F5B">
              <w:rPr>
                <w:rFonts w:cs="Arial"/>
                <w:lang w:eastAsia="ja-JP"/>
              </w:rPr>
              <w:t>1 (RB</w:t>
            </w:r>
            <w:r w:rsidRPr="00795F5B">
              <w:rPr>
                <w:rFonts w:cs="Arial"/>
                <w:vertAlign w:val="subscript"/>
                <w:lang w:eastAsia="ja-JP"/>
              </w:rPr>
              <w:t>START</w:t>
            </w:r>
            <w:r w:rsidRPr="00795F5B">
              <w:rPr>
                <w:rFonts w:cs="Arial"/>
                <w:lang w:eastAsia="ja-JP"/>
              </w:rPr>
              <w:t>=0)</w:t>
            </w:r>
          </w:p>
        </w:tc>
        <w:tc>
          <w:tcPr>
            <w:tcW w:w="850" w:type="dxa"/>
            <w:tcBorders>
              <w:top w:val="single" w:sz="4" w:space="0" w:color="auto"/>
              <w:left w:val="single" w:sz="4" w:space="0" w:color="auto"/>
              <w:bottom w:val="nil"/>
              <w:right w:val="single" w:sz="4" w:space="0" w:color="auto"/>
            </w:tcBorders>
            <w:hideMark/>
          </w:tcPr>
          <w:p w:rsidR="00765E51" w:rsidRPr="00795F5B" w:rsidRDefault="00765E51" w:rsidP="00795F5B">
            <w:pPr>
              <w:pStyle w:val="TAC"/>
              <w:snapToGrid w:val="0"/>
              <w:rPr>
                <w:rFonts w:cs="Arial"/>
                <w:lang w:eastAsia="ko-KR"/>
              </w:rPr>
            </w:pPr>
            <w:r w:rsidRPr="00795F5B">
              <w:rPr>
                <w:rFonts w:cs="Arial"/>
                <w:lang w:eastAsia="ko-KR"/>
              </w:rPr>
              <w:t>1815</w:t>
            </w:r>
          </w:p>
        </w:tc>
        <w:tc>
          <w:tcPr>
            <w:tcW w:w="709" w:type="dxa"/>
            <w:tcBorders>
              <w:top w:val="single" w:sz="4" w:space="0" w:color="auto"/>
              <w:left w:val="single" w:sz="4" w:space="0" w:color="auto"/>
              <w:bottom w:val="nil"/>
              <w:right w:val="single" w:sz="4" w:space="0" w:color="auto"/>
            </w:tcBorders>
            <w:hideMark/>
          </w:tcPr>
          <w:p w:rsidR="00765E51" w:rsidRPr="00D65CEB" w:rsidRDefault="00765E51" w:rsidP="00795F5B">
            <w:pPr>
              <w:pStyle w:val="TAC"/>
              <w:snapToGrid w:val="0"/>
              <w:rPr>
                <w:rFonts w:cs="Arial"/>
                <w:lang w:eastAsia="ko-KR"/>
              </w:rPr>
            </w:pPr>
            <w:r w:rsidRPr="00765E51">
              <w:rPr>
                <w:rFonts w:cs="Arial"/>
                <w:lang w:eastAsia="ja-JP"/>
              </w:rPr>
              <w:t>N/A</w:t>
            </w:r>
          </w:p>
        </w:tc>
        <w:tc>
          <w:tcPr>
            <w:tcW w:w="851" w:type="dxa"/>
            <w:tcBorders>
              <w:top w:val="single" w:sz="4" w:space="0" w:color="auto"/>
              <w:left w:val="single" w:sz="4" w:space="0" w:color="auto"/>
              <w:bottom w:val="nil"/>
              <w:right w:val="single" w:sz="4" w:space="0" w:color="auto"/>
            </w:tcBorders>
            <w:hideMark/>
          </w:tcPr>
          <w:p w:rsidR="00765E51" w:rsidRPr="00795F5B" w:rsidRDefault="00765E51" w:rsidP="00795F5B">
            <w:pPr>
              <w:pStyle w:val="TAC"/>
              <w:snapToGrid w:val="0"/>
              <w:rPr>
                <w:rFonts w:cs="Arial"/>
                <w:lang w:eastAsia="zh-CN"/>
              </w:rPr>
            </w:pPr>
            <w:r w:rsidRPr="00795F5B">
              <w:rPr>
                <w:rFonts w:cs="Arial"/>
                <w:lang w:eastAsia="zh-CN"/>
              </w:rPr>
              <w:t>FDD</w:t>
            </w:r>
          </w:p>
        </w:tc>
        <w:tc>
          <w:tcPr>
            <w:tcW w:w="1386" w:type="dxa"/>
            <w:tcBorders>
              <w:top w:val="single" w:sz="4" w:space="0" w:color="auto"/>
              <w:left w:val="single" w:sz="4" w:space="0" w:color="auto"/>
              <w:bottom w:val="nil"/>
              <w:right w:val="single" w:sz="4" w:space="0" w:color="auto"/>
            </w:tcBorders>
            <w:hideMark/>
          </w:tcPr>
          <w:p w:rsidR="00765E51" w:rsidRPr="00D65CEB" w:rsidRDefault="00765E51" w:rsidP="00795F5B">
            <w:pPr>
              <w:pStyle w:val="TAC"/>
              <w:snapToGrid w:val="0"/>
              <w:rPr>
                <w:rFonts w:cs="Arial"/>
              </w:rPr>
            </w:pPr>
            <w:r w:rsidRPr="00765E51">
              <w:rPr>
                <w:rFonts w:cs="Arial"/>
                <w:lang w:eastAsia="ja-JP"/>
              </w:rPr>
              <w:t>N/A</w:t>
            </w:r>
          </w:p>
        </w:tc>
      </w:tr>
      <w:tr w:rsidR="00765E51" w:rsidRPr="00765E51" w:rsidTr="00765E51">
        <w:trPr>
          <w:jc w:val="center"/>
        </w:trPr>
        <w:tc>
          <w:tcPr>
            <w:tcW w:w="1527" w:type="dxa"/>
            <w:tcBorders>
              <w:top w:val="nil"/>
              <w:left w:val="single" w:sz="4" w:space="0" w:color="auto"/>
              <w:bottom w:val="single" w:sz="4" w:space="0" w:color="auto"/>
              <w:right w:val="single" w:sz="4" w:space="0" w:color="auto"/>
            </w:tcBorders>
          </w:tcPr>
          <w:p w:rsidR="00765E51" w:rsidRPr="00A30B6D" w:rsidRDefault="00765E51" w:rsidP="00795F5B">
            <w:pPr>
              <w:pStyle w:val="TAC"/>
              <w:snapToGrid w:val="0"/>
              <w:rPr>
                <w:rFonts w:cs="Arial"/>
                <w:lang w:eastAsia="zh-CN"/>
              </w:rPr>
            </w:pPr>
          </w:p>
        </w:tc>
        <w:tc>
          <w:tcPr>
            <w:tcW w:w="878" w:type="dxa"/>
            <w:tcBorders>
              <w:top w:val="nil"/>
              <w:left w:val="single" w:sz="4" w:space="0" w:color="auto"/>
              <w:bottom w:val="single" w:sz="4" w:space="0" w:color="auto"/>
              <w:right w:val="single" w:sz="4" w:space="0" w:color="auto"/>
            </w:tcBorders>
          </w:tcPr>
          <w:p w:rsidR="00765E51" w:rsidRPr="00A30B6D" w:rsidRDefault="00765E51" w:rsidP="00795F5B">
            <w:pPr>
              <w:pStyle w:val="TAC"/>
              <w:snapToGrid w:val="0"/>
              <w:rPr>
                <w:rFonts w:cs="Arial"/>
              </w:rPr>
            </w:pPr>
          </w:p>
        </w:tc>
        <w:tc>
          <w:tcPr>
            <w:tcW w:w="891" w:type="dxa"/>
            <w:tcBorders>
              <w:top w:val="nil"/>
              <w:left w:val="single" w:sz="4" w:space="0" w:color="auto"/>
              <w:bottom w:val="single" w:sz="4" w:space="0" w:color="auto"/>
              <w:right w:val="single" w:sz="4" w:space="0" w:color="auto"/>
            </w:tcBorders>
            <w:hideMark/>
          </w:tcPr>
          <w:p w:rsidR="00765E51" w:rsidRPr="00795F5B" w:rsidRDefault="00765E51" w:rsidP="00795F5B">
            <w:pPr>
              <w:keepNext/>
              <w:snapToGrid w:val="0"/>
              <w:spacing w:after="0"/>
              <w:jc w:val="center"/>
              <w:rPr>
                <w:rFonts w:ascii="Arial" w:hAnsi="Arial" w:cs="Arial"/>
                <w:lang w:eastAsia="ko-KR"/>
              </w:rPr>
            </w:pPr>
            <w:r w:rsidRPr="00A30B6D">
              <w:rPr>
                <w:rFonts w:ascii="Arial" w:hAnsi="Arial" w:cs="Arial"/>
                <w:sz w:val="18"/>
                <w:lang w:eastAsia="ko-KR"/>
              </w:rPr>
              <w:t>1739.8</w:t>
            </w:r>
          </w:p>
        </w:tc>
        <w:tc>
          <w:tcPr>
            <w:tcW w:w="990" w:type="dxa"/>
            <w:tcBorders>
              <w:top w:val="nil"/>
              <w:left w:val="single" w:sz="4" w:space="0" w:color="auto"/>
              <w:bottom w:val="single" w:sz="4" w:space="0" w:color="auto"/>
              <w:right w:val="single" w:sz="4" w:space="0" w:color="auto"/>
            </w:tcBorders>
            <w:hideMark/>
          </w:tcPr>
          <w:p w:rsidR="00765E51" w:rsidRPr="00A30B6D" w:rsidRDefault="00765E51" w:rsidP="00795F5B">
            <w:pPr>
              <w:pStyle w:val="TAC"/>
              <w:snapToGrid w:val="0"/>
              <w:rPr>
                <w:rFonts w:cs="Arial"/>
                <w:lang w:eastAsia="ko-KR"/>
              </w:rPr>
            </w:pPr>
            <w:r w:rsidRPr="00A30B6D">
              <w:rPr>
                <w:rFonts w:cs="Arial"/>
                <w:lang w:eastAsia="ko-KR"/>
              </w:rPr>
              <w:t>20</w:t>
            </w:r>
          </w:p>
        </w:tc>
        <w:tc>
          <w:tcPr>
            <w:tcW w:w="1777" w:type="dxa"/>
            <w:tcBorders>
              <w:top w:val="nil"/>
              <w:left w:val="single" w:sz="4" w:space="0" w:color="auto"/>
              <w:bottom w:val="single" w:sz="4" w:space="0" w:color="auto"/>
              <w:right w:val="single" w:sz="4" w:space="0" w:color="auto"/>
            </w:tcBorders>
            <w:hideMark/>
          </w:tcPr>
          <w:p w:rsidR="00765E51" w:rsidRPr="00795F5B" w:rsidRDefault="00765E51" w:rsidP="00795F5B">
            <w:pPr>
              <w:keepNext/>
              <w:keepLines/>
              <w:snapToGrid w:val="0"/>
              <w:spacing w:after="0"/>
              <w:jc w:val="center"/>
              <w:rPr>
                <w:rFonts w:ascii="Arial" w:hAnsi="Arial" w:cs="Arial"/>
                <w:lang w:eastAsia="ko-KR"/>
              </w:rPr>
            </w:pPr>
            <w:r w:rsidRPr="00795F5B">
              <w:rPr>
                <w:rFonts w:ascii="Arial" w:hAnsi="Arial" w:cs="Arial"/>
                <w:lang w:eastAsia="ja-JP"/>
              </w:rPr>
              <w:t>1 (</w:t>
            </w:r>
            <w:r w:rsidRPr="00A30B6D">
              <w:rPr>
                <w:rFonts w:ascii="Arial" w:hAnsi="Arial" w:cs="Arial"/>
                <w:sz w:val="18"/>
                <w:lang w:eastAsia="ja-JP"/>
              </w:rPr>
              <w:t>RB</w:t>
            </w:r>
            <w:r w:rsidRPr="00A30B6D">
              <w:rPr>
                <w:rFonts w:ascii="Arial" w:hAnsi="Arial" w:cs="Arial"/>
                <w:sz w:val="18"/>
                <w:vertAlign w:val="subscript"/>
                <w:lang w:eastAsia="ja-JP"/>
              </w:rPr>
              <w:t>START</w:t>
            </w:r>
            <w:r w:rsidRPr="00A30B6D">
              <w:rPr>
                <w:rFonts w:ascii="Arial" w:hAnsi="Arial" w:cs="Arial"/>
                <w:sz w:val="18"/>
                <w:lang w:eastAsia="ja-JP"/>
              </w:rPr>
              <w:t>=99</w:t>
            </w:r>
            <w:r w:rsidRPr="00795F5B">
              <w:rPr>
                <w:rFonts w:ascii="Arial" w:hAnsi="Arial" w:cs="Arial"/>
                <w:lang w:eastAsia="ja-JP"/>
              </w:rPr>
              <w:t>)</w:t>
            </w:r>
          </w:p>
        </w:tc>
        <w:tc>
          <w:tcPr>
            <w:tcW w:w="850" w:type="dxa"/>
            <w:tcBorders>
              <w:top w:val="nil"/>
              <w:left w:val="single" w:sz="4" w:space="0" w:color="auto"/>
              <w:bottom w:val="single" w:sz="4" w:space="0" w:color="auto"/>
              <w:right w:val="single" w:sz="4" w:space="0" w:color="auto"/>
            </w:tcBorders>
            <w:hideMark/>
          </w:tcPr>
          <w:p w:rsidR="00765E51" w:rsidRPr="00A30B6D" w:rsidRDefault="00765E51" w:rsidP="00795F5B">
            <w:pPr>
              <w:pStyle w:val="TAN"/>
              <w:snapToGrid w:val="0"/>
              <w:jc w:val="center"/>
              <w:rPr>
                <w:rFonts w:cs="Arial"/>
                <w:lang w:eastAsia="ko-KR"/>
              </w:rPr>
            </w:pPr>
            <w:r w:rsidRPr="00A30B6D">
              <w:rPr>
                <w:rFonts w:cs="Arial"/>
                <w:lang w:eastAsia="ko-KR"/>
              </w:rPr>
              <w:t>1834.8</w:t>
            </w:r>
          </w:p>
        </w:tc>
        <w:tc>
          <w:tcPr>
            <w:tcW w:w="709" w:type="dxa"/>
            <w:tcBorders>
              <w:top w:val="nil"/>
              <w:left w:val="single" w:sz="4" w:space="0" w:color="auto"/>
              <w:bottom w:val="single" w:sz="4" w:space="0" w:color="auto"/>
              <w:right w:val="single" w:sz="4" w:space="0" w:color="auto"/>
            </w:tcBorders>
          </w:tcPr>
          <w:p w:rsidR="00765E51" w:rsidRPr="00A30B6D" w:rsidRDefault="00765E51" w:rsidP="00795F5B">
            <w:pPr>
              <w:pStyle w:val="TAC"/>
              <w:snapToGrid w:val="0"/>
              <w:rPr>
                <w:rFonts w:cs="Arial"/>
                <w:lang w:eastAsia="ko-KR"/>
              </w:rPr>
            </w:pPr>
          </w:p>
        </w:tc>
        <w:tc>
          <w:tcPr>
            <w:tcW w:w="851" w:type="dxa"/>
            <w:tcBorders>
              <w:top w:val="nil"/>
              <w:left w:val="single" w:sz="4" w:space="0" w:color="auto"/>
              <w:bottom w:val="single" w:sz="4" w:space="0" w:color="auto"/>
              <w:right w:val="single" w:sz="4" w:space="0" w:color="auto"/>
            </w:tcBorders>
          </w:tcPr>
          <w:p w:rsidR="00765E51" w:rsidRPr="00D65CEB" w:rsidRDefault="00765E51" w:rsidP="00795F5B">
            <w:pPr>
              <w:pStyle w:val="TAC"/>
              <w:snapToGrid w:val="0"/>
              <w:rPr>
                <w:rFonts w:cs="Arial"/>
                <w:lang w:eastAsia="zh-CN"/>
              </w:rPr>
            </w:pPr>
          </w:p>
        </w:tc>
        <w:tc>
          <w:tcPr>
            <w:tcW w:w="1386" w:type="dxa"/>
            <w:tcBorders>
              <w:top w:val="nil"/>
              <w:left w:val="single" w:sz="4" w:space="0" w:color="auto"/>
              <w:bottom w:val="single" w:sz="4" w:space="0" w:color="auto"/>
              <w:right w:val="single" w:sz="4" w:space="0" w:color="auto"/>
            </w:tcBorders>
          </w:tcPr>
          <w:p w:rsidR="00765E51" w:rsidRPr="00795F5B" w:rsidRDefault="00765E51" w:rsidP="00795F5B">
            <w:pPr>
              <w:pStyle w:val="TAC"/>
              <w:snapToGrid w:val="0"/>
              <w:rPr>
                <w:rFonts w:cs="Arial"/>
              </w:rPr>
            </w:pPr>
          </w:p>
        </w:tc>
      </w:tr>
      <w:tr w:rsidR="00765E51" w:rsidTr="00795F5B">
        <w:trPr>
          <w:jc w:val="center"/>
        </w:trPr>
        <w:tc>
          <w:tcPr>
            <w:tcW w:w="9859" w:type="dxa"/>
            <w:gridSpan w:val="9"/>
            <w:tcBorders>
              <w:top w:val="single" w:sz="4" w:space="0" w:color="auto"/>
              <w:left w:val="single" w:sz="4" w:space="0" w:color="auto"/>
              <w:bottom w:val="single" w:sz="4" w:space="0" w:color="auto"/>
              <w:right w:val="single" w:sz="4" w:space="0" w:color="auto"/>
            </w:tcBorders>
          </w:tcPr>
          <w:p w:rsidR="00765E51" w:rsidRDefault="00765E51" w:rsidP="00795F5B">
            <w:pPr>
              <w:pStyle w:val="TAC"/>
              <w:snapToGrid w:val="0"/>
              <w:jc w:val="left"/>
            </w:pPr>
            <w:r w:rsidRPr="00795F5B">
              <w:rPr>
                <w:color w:val="0D0D0D" w:themeColor="text1" w:themeTint="F2"/>
                <w:lang w:val="en-US" w:eastAsia="zh-CN"/>
              </w:rPr>
              <w:t>NOTE X: This test configuration to ensure the B3 self-interference would not interrupt the testing.</w:t>
            </w:r>
          </w:p>
        </w:tc>
      </w:tr>
    </w:tbl>
    <w:p w:rsidR="00765E51" w:rsidRDefault="00765E51" w:rsidP="00795F5B">
      <w:pPr>
        <w:keepNext/>
        <w:spacing w:afterLines="50" w:after="120"/>
        <w:rPr>
          <w:lang w:eastAsia="zh-CN"/>
        </w:rPr>
      </w:pPr>
    </w:p>
    <w:p w:rsidR="00765E51" w:rsidRDefault="00765E51">
      <w:pPr>
        <w:pStyle w:val="4"/>
        <w:spacing w:after="240"/>
        <w:ind w:left="0" w:firstLine="0"/>
        <w:rPr>
          <w:lang w:eastAsia="zh-CN"/>
        </w:rPr>
      </w:pPr>
      <w:r>
        <w:t>6.1.2.</w:t>
      </w:r>
      <w:r>
        <w:rPr>
          <w:lang w:eastAsia="zh-TW"/>
        </w:rPr>
        <w:t>5</w:t>
      </w:r>
      <w:r>
        <w:rPr>
          <w:lang w:eastAsia="sv-SE"/>
        </w:rPr>
        <w:tab/>
      </w:r>
      <w:r>
        <w:t>∆T</w:t>
      </w:r>
      <w:r>
        <w:rPr>
          <w:vertAlign w:val="subscript"/>
        </w:rPr>
        <w:t>IB</w:t>
      </w:r>
      <w:r>
        <w:t xml:space="preserve"> and ∆R</w:t>
      </w:r>
      <w:r>
        <w:rPr>
          <w:vertAlign w:val="subscript"/>
        </w:rPr>
        <w:t>IB</w:t>
      </w:r>
      <w:r>
        <w:t xml:space="preserve"> values</w:t>
      </w:r>
    </w:p>
    <w:p w:rsidR="00765E51" w:rsidRDefault="00765E51" w:rsidP="00795F5B">
      <w:pPr>
        <w:keepNext/>
        <w:rPr>
          <w:rFonts w:eastAsia="SimSun"/>
          <w:lang w:eastAsia="zh-CN"/>
        </w:rPr>
      </w:pPr>
      <w:r>
        <w:rPr>
          <w:rFonts w:eastAsia="SimSun" w:hint="eastAsia"/>
          <w:lang w:eastAsia="zh-CN"/>
        </w:rPr>
        <w:t>F</w:t>
      </w:r>
      <w:r>
        <w:rPr>
          <w:rFonts w:eastAsia="SimSun"/>
          <w:lang w:eastAsia="zh-CN"/>
        </w:rPr>
        <w:t xml:space="preserve">or DC_3_n28, the corresponding </w:t>
      </w:r>
      <w:r>
        <w:t>∆T</w:t>
      </w:r>
      <w:r>
        <w:rPr>
          <w:vertAlign w:val="subscript"/>
        </w:rPr>
        <w:t>IB</w:t>
      </w:r>
      <w:r>
        <w:t xml:space="preserve"> and ∆R</w:t>
      </w:r>
      <w:r>
        <w:rPr>
          <w:vertAlign w:val="subscript"/>
        </w:rPr>
        <w:t>IB</w:t>
      </w:r>
      <w:r>
        <w:t xml:space="preserve"> values</w:t>
      </w:r>
      <w:r>
        <w:rPr>
          <w:rFonts w:eastAsia="SimSun"/>
          <w:lang w:eastAsia="zh-CN"/>
        </w:rPr>
        <w:t xml:space="preserve"> have been specified in TS 38.101-3-h60. There is no need to further study it for </w:t>
      </w:r>
      <w:r w:rsidRPr="00ED2E2A">
        <w:rPr>
          <w:rFonts w:eastAsia="SimSun"/>
          <w:lang w:eastAsia="zh-CN"/>
        </w:rPr>
        <w:t>DL_3C_n28A_UL_3C_n28A.</w:t>
      </w:r>
    </w:p>
    <w:p w:rsidR="00C0259F" w:rsidRDefault="00C0259F">
      <w:pPr>
        <w:pStyle w:val="3"/>
        <w:rPr>
          <w:lang w:eastAsia="ja-JP"/>
        </w:rPr>
      </w:pPr>
      <w:bookmarkStart w:id="290" w:name="_Toc47394788"/>
      <w:bookmarkStart w:id="291" w:name="_Toc120027061"/>
      <w:r>
        <w:t>6.1.3</w:t>
      </w:r>
      <w:r w:rsidRPr="00697599">
        <w:tab/>
      </w:r>
      <w:r w:rsidRPr="00697599">
        <w:rPr>
          <w:rFonts w:hint="eastAsia"/>
          <w:lang w:eastAsia="ja-JP"/>
        </w:rPr>
        <w:t>DC</w:t>
      </w:r>
      <w:r w:rsidRPr="00697599">
        <w:t>_</w:t>
      </w:r>
      <w:r>
        <w:rPr>
          <w:lang w:eastAsia="zh-CN"/>
        </w:rPr>
        <w:t>1</w:t>
      </w:r>
      <w:r>
        <w:rPr>
          <w:rFonts w:hint="eastAsia"/>
          <w:lang w:eastAsia="zh-CN"/>
        </w:rPr>
        <w:t>_</w:t>
      </w:r>
      <w:r w:rsidRPr="00697599">
        <w:rPr>
          <w:rFonts w:hint="eastAsia"/>
          <w:lang w:eastAsia="ja-JP"/>
        </w:rPr>
        <w:t>n</w:t>
      </w:r>
      <w:bookmarkEnd w:id="290"/>
      <w:r>
        <w:rPr>
          <w:lang w:eastAsia="ja-JP"/>
        </w:rPr>
        <w:t>26</w:t>
      </w:r>
      <w:bookmarkEnd w:id="291"/>
    </w:p>
    <w:p w:rsidR="00C0259F" w:rsidRDefault="00C0259F">
      <w:pPr>
        <w:pStyle w:val="4"/>
        <w:rPr>
          <w:lang w:eastAsia="ja-JP"/>
        </w:rPr>
      </w:pPr>
      <w:r>
        <w:rPr>
          <w:lang w:eastAsia="zh-CN"/>
        </w:rPr>
        <w:t>6.1.3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C0259F" w:rsidRPr="0035219F" w:rsidRDefault="00C0259F">
      <w:pPr>
        <w:pStyle w:val="TH"/>
        <w:rPr>
          <w:rFonts w:eastAsia="Yu Mincho"/>
          <w:sz w:val="28"/>
          <w:szCs w:val="28"/>
          <w:lang w:val="en-US" w:eastAsia="ja-JP"/>
        </w:rPr>
      </w:pPr>
      <w:r w:rsidRPr="00697599">
        <w:t xml:space="preserve">Table </w:t>
      </w:r>
      <w:r>
        <w:rPr>
          <w:lang w:eastAsia="zh-CN"/>
        </w:rPr>
        <w:t>6.1.</w:t>
      </w:r>
      <w:r>
        <w:rPr>
          <w:rFonts w:hint="eastAsia"/>
          <w:lang w:eastAsia="zh-TW"/>
        </w:rPr>
        <w:t>3</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0259F" w:rsidRPr="00E062F1" w:rsidTr="00C0259F">
        <w:trPr>
          <w:trHeight w:val="47"/>
          <w:tblHeader/>
          <w:jc w:val="center"/>
        </w:trPr>
        <w:tc>
          <w:tcPr>
            <w:tcW w:w="2537" w:type="dxa"/>
            <w:shd w:val="clear" w:color="auto" w:fill="auto"/>
            <w:vAlign w:val="center"/>
            <w:hideMark/>
          </w:tcPr>
          <w:p w:rsidR="00C0259F" w:rsidRPr="00E062F1" w:rsidRDefault="00C0259F">
            <w:pPr>
              <w:pStyle w:val="TAH"/>
              <w:rPr>
                <w:lang w:eastAsia="fi-FI"/>
              </w:rPr>
            </w:pPr>
            <w:r w:rsidRPr="00E062F1">
              <w:rPr>
                <w:lang w:eastAsia="fi-FI"/>
              </w:rPr>
              <w:t>EN-DC</w:t>
            </w:r>
          </w:p>
          <w:p w:rsidR="00C0259F" w:rsidRPr="00E062F1" w:rsidRDefault="00C0259F">
            <w:pPr>
              <w:pStyle w:val="TAH"/>
              <w:rPr>
                <w:lang w:eastAsia="fi-FI"/>
              </w:rPr>
            </w:pPr>
            <w:r w:rsidRPr="00E062F1">
              <w:rPr>
                <w:lang w:eastAsia="fi-FI"/>
              </w:rPr>
              <w:t>configuration</w:t>
            </w:r>
          </w:p>
        </w:tc>
        <w:tc>
          <w:tcPr>
            <w:tcW w:w="2280" w:type="dxa"/>
            <w:vAlign w:val="center"/>
          </w:tcPr>
          <w:p w:rsidR="00C0259F" w:rsidRPr="00E062F1" w:rsidRDefault="00C0259F">
            <w:pPr>
              <w:pStyle w:val="TAH"/>
              <w:rPr>
                <w:lang w:eastAsia="fi-FI"/>
              </w:rPr>
            </w:pPr>
            <w:r w:rsidRPr="00E062F1">
              <w:rPr>
                <w:lang w:eastAsia="fi-FI"/>
              </w:rPr>
              <w:t>Uplink EN-DC</w:t>
            </w:r>
          </w:p>
          <w:p w:rsidR="00C0259F" w:rsidRPr="00E062F1" w:rsidDel="00C35823" w:rsidRDefault="00C0259F">
            <w:pPr>
              <w:pStyle w:val="TAH"/>
              <w:rPr>
                <w:lang w:eastAsia="fi-FI"/>
              </w:rPr>
            </w:pPr>
            <w:r w:rsidRPr="00E062F1">
              <w:rPr>
                <w:lang w:eastAsia="fi-FI"/>
              </w:rPr>
              <w:t>configuration</w:t>
            </w:r>
          </w:p>
        </w:tc>
        <w:tc>
          <w:tcPr>
            <w:tcW w:w="2738" w:type="dxa"/>
            <w:shd w:val="clear" w:color="auto" w:fill="auto"/>
            <w:vAlign w:val="center"/>
            <w:hideMark/>
          </w:tcPr>
          <w:p w:rsidR="00C0259F" w:rsidRPr="00E062F1" w:rsidRDefault="00C0259F">
            <w:pPr>
              <w:pStyle w:val="TAH"/>
              <w:rPr>
                <w:lang w:eastAsia="fi-FI"/>
              </w:rPr>
            </w:pPr>
            <w:r w:rsidRPr="00E062F1">
              <w:rPr>
                <w:lang w:eastAsia="fi-FI"/>
              </w:rPr>
              <w:t>Single UL allowed</w:t>
            </w:r>
          </w:p>
        </w:tc>
      </w:tr>
      <w:tr w:rsidR="00C0259F" w:rsidRPr="00E062F1" w:rsidTr="00C0259F">
        <w:trPr>
          <w:trHeight w:val="47"/>
          <w:jc w:val="center"/>
        </w:trPr>
        <w:tc>
          <w:tcPr>
            <w:tcW w:w="2537" w:type="dxa"/>
            <w:shd w:val="clear" w:color="auto" w:fill="auto"/>
            <w:vAlign w:val="center"/>
          </w:tcPr>
          <w:p w:rsidR="00C0259F" w:rsidRPr="0035219F" w:rsidRDefault="00C0259F">
            <w:pPr>
              <w:pStyle w:val="TAC"/>
              <w:rPr>
                <w:lang w:eastAsia="fi-FI"/>
              </w:rPr>
            </w:pPr>
            <w:r w:rsidRPr="0035219F">
              <w:rPr>
                <w:lang w:eastAsia="fi-FI"/>
              </w:rPr>
              <w:t>DC_</w:t>
            </w:r>
            <w:r>
              <w:rPr>
                <w:lang w:eastAsia="fi-FI"/>
              </w:rPr>
              <w:t>1A</w:t>
            </w:r>
            <w:r w:rsidRPr="0035219F">
              <w:rPr>
                <w:lang w:eastAsia="fi-FI"/>
              </w:rPr>
              <w:t>_n</w:t>
            </w:r>
            <w:r>
              <w:rPr>
                <w:lang w:eastAsia="fi-FI"/>
              </w:rPr>
              <w:t>26A</w:t>
            </w:r>
          </w:p>
        </w:tc>
        <w:tc>
          <w:tcPr>
            <w:tcW w:w="2280" w:type="dxa"/>
            <w:vAlign w:val="center"/>
          </w:tcPr>
          <w:p w:rsidR="00C0259F" w:rsidRPr="0035219F" w:rsidRDefault="00C0259F">
            <w:pPr>
              <w:pStyle w:val="TAC"/>
              <w:rPr>
                <w:lang w:eastAsia="fi-FI"/>
              </w:rPr>
            </w:pPr>
            <w:r w:rsidRPr="0035219F">
              <w:rPr>
                <w:lang w:eastAsia="fi-FI"/>
              </w:rPr>
              <w:t>DC_</w:t>
            </w:r>
            <w:r>
              <w:rPr>
                <w:lang w:eastAsia="fi-FI"/>
              </w:rPr>
              <w:t>1A</w:t>
            </w:r>
            <w:r w:rsidRPr="0035219F">
              <w:rPr>
                <w:lang w:eastAsia="fi-FI"/>
              </w:rPr>
              <w:t>_n</w:t>
            </w:r>
            <w:r>
              <w:rPr>
                <w:lang w:eastAsia="fi-FI"/>
              </w:rPr>
              <w:t>26A</w:t>
            </w:r>
          </w:p>
        </w:tc>
        <w:tc>
          <w:tcPr>
            <w:tcW w:w="2738" w:type="dxa"/>
            <w:shd w:val="clear" w:color="auto" w:fill="auto"/>
            <w:vAlign w:val="center"/>
          </w:tcPr>
          <w:p w:rsidR="00C0259F" w:rsidRPr="0035219F" w:rsidRDefault="00C0259F">
            <w:pPr>
              <w:pStyle w:val="TAC"/>
              <w:rPr>
                <w:lang w:eastAsia="fi-FI"/>
              </w:rPr>
            </w:pPr>
            <w:r>
              <w:rPr>
                <w:lang w:eastAsia="fi-FI"/>
              </w:rPr>
              <w:t>No</w:t>
            </w:r>
          </w:p>
        </w:tc>
      </w:tr>
    </w:tbl>
    <w:p w:rsidR="00C0259F" w:rsidRDefault="00C0259F">
      <w:pPr>
        <w:pStyle w:val="4"/>
        <w:rPr>
          <w:lang w:eastAsia="zh-CN"/>
        </w:rPr>
      </w:pPr>
      <w:r>
        <w:rPr>
          <w:rFonts w:hint="eastAsia"/>
          <w:lang w:eastAsia="zh-CN"/>
        </w:rPr>
        <w:t>6.1.3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C0259F" w:rsidRPr="00301366" w:rsidRDefault="00C0259F">
      <w:pPr>
        <w:pStyle w:val="TH"/>
        <w:rPr>
          <w:rFonts w:eastAsia="Yu Mincho"/>
          <w:sz w:val="28"/>
          <w:szCs w:val="28"/>
          <w:lang w:eastAsia="ja-JP"/>
        </w:rPr>
      </w:pPr>
      <w:r w:rsidRPr="00697599">
        <w:t xml:space="preserve">Table </w:t>
      </w:r>
      <w:r>
        <w:rPr>
          <w:lang w:eastAsia="zh-CN"/>
        </w:rPr>
        <w:t>6.1.</w:t>
      </w:r>
      <w:r>
        <w:rPr>
          <w:rFonts w:hint="eastAsia"/>
          <w:lang w:eastAsia="zh-TW"/>
        </w:rPr>
        <w:t>3</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0259F"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0259F" w:rsidRDefault="00C0259F">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C0259F" w:rsidRDefault="00C0259F">
            <w:pPr>
              <w:pStyle w:val="TAH"/>
            </w:pPr>
            <w:r>
              <w:t>Power class 3</w:t>
            </w:r>
          </w:p>
          <w:p w:rsidR="00C0259F" w:rsidRDefault="00C0259F">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C0259F" w:rsidRDefault="00C0259F">
            <w:pPr>
              <w:pStyle w:val="TAH"/>
            </w:pPr>
            <w:r>
              <w:t>Tolerance</w:t>
            </w:r>
          </w:p>
          <w:p w:rsidR="00C0259F" w:rsidRDefault="00C0259F">
            <w:pPr>
              <w:pStyle w:val="TAH"/>
            </w:pPr>
            <w:r>
              <w:t>(dB)</w:t>
            </w:r>
          </w:p>
        </w:tc>
      </w:tr>
      <w:tr w:rsidR="00C0259F"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0259F" w:rsidRDefault="00C0259F">
            <w:pPr>
              <w:pStyle w:val="TAL"/>
              <w:jc w:val="center"/>
            </w:pPr>
            <w:r w:rsidRPr="0035219F">
              <w:rPr>
                <w:szCs w:val="18"/>
                <w:lang w:val="fi-FI" w:eastAsia="fi-FI"/>
              </w:rPr>
              <w:t>DC_</w:t>
            </w:r>
            <w:r>
              <w:rPr>
                <w:szCs w:val="18"/>
                <w:lang w:val="fi-FI" w:eastAsia="fi-FI"/>
              </w:rPr>
              <w:t>1A</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rsidR="00C0259F" w:rsidRPr="00E725F8" w:rsidRDefault="00C0259F">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C0259F" w:rsidRPr="00E725F8" w:rsidRDefault="00C0259F">
            <w:pPr>
              <w:pStyle w:val="TAC"/>
            </w:pPr>
            <w:r w:rsidRPr="00E725F8">
              <w:t>+2/-3</w:t>
            </w:r>
          </w:p>
        </w:tc>
      </w:tr>
    </w:tbl>
    <w:p w:rsidR="00C0259F" w:rsidRDefault="00C0259F">
      <w:pPr>
        <w:keepNext/>
      </w:pPr>
    </w:p>
    <w:p w:rsidR="00C0259F" w:rsidRDefault="00C0259F">
      <w:pPr>
        <w:pStyle w:val="4"/>
        <w:rPr>
          <w:lang w:eastAsia="zh-CN"/>
        </w:rPr>
      </w:pPr>
      <w:r>
        <w:rPr>
          <w:rFonts w:hint="eastAsia"/>
          <w:lang w:eastAsia="zh-CN"/>
        </w:rPr>
        <w:t>6.1.3</w:t>
      </w:r>
      <w:r>
        <w:rPr>
          <w:lang w:eastAsia="zh-CN"/>
        </w:rPr>
        <w:t>.3</w:t>
      </w:r>
      <w:r w:rsidRPr="00697599">
        <w:rPr>
          <w:lang w:eastAsia="zh-CN"/>
        </w:rPr>
        <w:tab/>
      </w:r>
      <w:r w:rsidRPr="00A92D4A">
        <w:rPr>
          <w:lang w:eastAsia="zh-CN"/>
        </w:rPr>
        <w:t>Spurious emission band UE co-existence for DC</w:t>
      </w:r>
    </w:p>
    <w:p w:rsidR="00C0259F" w:rsidRPr="00697599" w:rsidRDefault="00C0259F">
      <w:pPr>
        <w:pStyle w:val="TH"/>
        <w:rPr>
          <w:lang w:eastAsia="zh-CN"/>
        </w:rPr>
      </w:pPr>
      <w:r w:rsidRPr="00697599">
        <w:rPr>
          <w:lang w:eastAsia="zh-CN"/>
        </w:rPr>
        <w:t xml:space="preserve">Table </w:t>
      </w:r>
      <w:r>
        <w:rPr>
          <w:lang w:eastAsia="zh-CN"/>
        </w:rPr>
        <w:t>6.1.3.3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0259F" w:rsidRPr="00697599" w:rsidTr="00C0259F">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C0259F" w:rsidRPr="00697599" w:rsidRDefault="00C0259F">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0259F" w:rsidRPr="00697599" w:rsidTr="00C0259F">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C0259F" w:rsidRPr="00697599" w:rsidRDefault="00C0259F">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NOTE</w:t>
            </w:r>
          </w:p>
        </w:tc>
      </w:tr>
      <w:tr w:rsidR="00C0259F" w:rsidRPr="00B364E5" w:rsidTr="00C0259F">
        <w:trPr>
          <w:trHeight w:val="192"/>
          <w:jc w:val="center"/>
        </w:trPr>
        <w:tc>
          <w:tcPr>
            <w:tcW w:w="1663" w:type="dxa"/>
            <w:vMerge w:val="restart"/>
            <w:tcBorders>
              <w:top w:val="single" w:sz="4" w:space="0" w:color="auto"/>
              <w:left w:val="single" w:sz="4" w:space="0" w:color="auto"/>
              <w:right w:val="single" w:sz="4" w:space="0" w:color="auto"/>
            </w:tcBorders>
            <w:vAlign w:val="center"/>
          </w:tcPr>
          <w:p w:rsidR="00C0259F" w:rsidRPr="00A919BF" w:rsidRDefault="00C0259F">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1</w:t>
            </w:r>
            <w:r w:rsidRPr="0035219F">
              <w:rPr>
                <w:rFonts w:ascii="Arial" w:hAnsi="Arial" w:cs="Arial"/>
                <w:sz w:val="16"/>
                <w:szCs w:val="16"/>
                <w:lang w:eastAsia="ja-JP"/>
              </w:rPr>
              <w:t>_n</w:t>
            </w:r>
            <w:r>
              <w:rPr>
                <w:rFonts w:ascii="Arial" w:hAnsi="Arial" w:cs="Arial"/>
                <w:sz w:val="16"/>
                <w:szCs w:val="16"/>
                <w:lang w:eastAsia="ja-JP"/>
              </w:rPr>
              <w:t>26</w:t>
            </w:r>
          </w:p>
        </w:tc>
        <w:tc>
          <w:tcPr>
            <w:tcW w:w="2919" w:type="dxa"/>
            <w:tcBorders>
              <w:top w:val="nil"/>
              <w:left w:val="nil"/>
              <w:bottom w:val="single" w:sz="4" w:space="0" w:color="auto"/>
              <w:right w:val="single" w:sz="4" w:space="0" w:color="auto"/>
            </w:tcBorders>
            <w:vAlign w:val="bottom"/>
          </w:tcPr>
          <w:p w:rsidR="00C0259F" w:rsidRPr="00A55668" w:rsidRDefault="00C0259F">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B364E5">
              <w:rPr>
                <w:rFonts w:ascii="Arial" w:hAnsi="Arial" w:cs="Arial"/>
                <w:sz w:val="16"/>
                <w:szCs w:val="16"/>
                <w:lang w:val="sv-SE" w:eastAsia="zh-CN"/>
              </w:rPr>
              <w:t>1, 3, 5, 11, 18, 19, 21, 26, 31, 40, 42, 43, 50, 51, 65, 73, 74</w:t>
            </w:r>
          </w:p>
        </w:tc>
        <w:tc>
          <w:tcPr>
            <w:tcW w:w="951" w:type="dxa"/>
            <w:tcBorders>
              <w:top w:val="nil"/>
              <w:left w:val="nil"/>
              <w:bottom w:val="single" w:sz="4" w:space="0" w:color="auto"/>
              <w:right w:val="single" w:sz="4" w:space="0" w:color="auto"/>
            </w:tcBorders>
            <w:vAlign w:val="center"/>
          </w:tcPr>
          <w:p w:rsidR="00C0259F" w:rsidRPr="00A55668" w:rsidRDefault="00C0259F">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0259F" w:rsidRPr="00A55668" w:rsidRDefault="00C0259F">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p>
        </w:tc>
      </w:tr>
      <w:tr w:rsidR="00C0259F" w:rsidRPr="00B364E5" w:rsidTr="00C0259F">
        <w:trPr>
          <w:trHeight w:val="192"/>
          <w:jc w:val="center"/>
        </w:trPr>
        <w:tc>
          <w:tcPr>
            <w:tcW w:w="1663" w:type="dxa"/>
            <w:vMerge/>
            <w:tcBorders>
              <w:left w:val="single" w:sz="4" w:space="0" w:color="auto"/>
              <w:right w:val="single" w:sz="4" w:space="0" w:color="auto"/>
            </w:tcBorders>
          </w:tcPr>
          <w:p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0259F"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41</w:t>
            </w:r>
          </w:p>
          <w:p w:rsidR="00C0259F" w:rsidRPr="00A55668"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p>
        </w:tc>
        <w:tc>
          <w:tcPr>
            <w:tcW w:w="951" w:type="dxa"/>
            <w:tcBorders>
              <w:top w:val="nil"/>
              <w:left w:val="nil"/>
              <w:bottom w:val="single" w:sz="4" w:space="0" w:color="auto"/>
              <w:right w:val="single" w:sz="4" w:space="0" w:color="auto"/>
            </w:tcBorders>
            <w:vAlign w:val="center"/>
          </w:tcPr>
          <w:p w:rsidR="00C0259F" w:rsidRPr="00A55668" w:rsidRDefault="00C0259F">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0259F" w:rsidRPr="00A55668" w:rsidRDefault="00C0259F">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C0259F" w:rsidRPr="00B364E5" w:rsidTr="00C0259F">
        <w:trPr>
          <w:trHeight w:val="192"/>
          <w:jc w:val="center"/>
        </w:trPr>
        <w:tc>
          <w:tcPr>
            <w:tcW w:w="1663" w:type="dxa"/>
            <w:vMerge/>
            <w:tcBorders>
              <w:left w:val="single" w:sz="4" w:space="0" w:color="auto"/>
              <w:right w:val="single" w:sz="4" w:space="0" w:color="auto"/>
            </w:tcBorders>
          </w:tcPr>
          <w:p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0259F" w:rsidRPr="00A55668"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34</w:t>
            </w:r>
          </w:p>
        </w:tc>
        <w:tc>
          <w:tcPr>
            <w:tcW w:w="951" w:type="dxa"/>
            <w:tcBorders>
              <w:top w:val="nil"/>
              <w:left w:val="nil"/>
              <w:bottom w:val="single" w:sz="4" w:space="0" w:color="auto"/>
              <w:right w:val="single" w:sz="4" w:space="0" w:color="auto"/>
            </w:tcBorders>
            <w:vAlign w:val="center"/>
          </w:tcPr>
          <w:p w:rsidR="00C0259F" w:rsidRPr="00AF0B93" w:rsidRDefault="00C0259F">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0259F" w:rsidRPr="00AF0B93" w:rsidRDefault="00C0259F">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0259F" w:rsidRPr="00B364E5" w:rsidTr="00C0259F">
        <w:trPr>
          <w:trHeight w:val="192"/>
          <w:jc w:val="center"/>
        </w:trPr>
        <w:tc>
          <w:tcPr>
            <w:tcW w:w="1663" w:type="dxa"/>
            <w:vMerge/>
            <w:tcBorders>
              <w:left w:val="single" w:sz="4" w:space="0" w:color="auto"/>
              <w:right w:val="single" w:sz="4" w:space="0" w:color="auto"/>
            </w:tcBorders>
          </w:tcPr>
          <w:p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0259F" w:rsidRPr="00A55668" w:rsidRDefault="00C0259F">
            <w:pPr>
              <w:keepNext/>
              <w:keepLines/>
              <w:spacing w:after="0"/>
              <w:rPr>
                <w:rFonts w:ascii="Arial" w:hAnsi="Arial" w:cs="Arial"/>
                <w:sz w:val="16"/>
                <w:szCs w:val="16"/>
                <w:lang w:val="sv-SE" w:eastAsia="zh-CN"/>
              </w:rPr>
            </w:pPr>
            <w:r>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738</w:t>
            </w:r>
          </w:p>
        </w:tc>
        <w:tc>
          <w:tcPr>
            <w:tcW w:w="315"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799</w:t>
            </w:r>
          </w:p>
        </w:tc>
        <w:tc>
          <w:tcPr>
            <w:tcW w:w="1194"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Default="00C0259F">
            <w:pPr>
              <w:keepNext/>
              <w:keepLines/>
              <w:spacing w:after="0"/>
              <w:jc w:val="center"/>
              <w:rPr>
                <w:rFonts w:ascii="Arial" w:hAnsi="Arial" w:cs="Arial"/>
                <w:sz w:val="16"/>
                <w:szCs w:val="16"/>
                <w:lang w:val="sv-SE" w:eastAsia="ja-JP"/>
              </w:rPr>
            </w:pPr>
          </w:p>
        </w:tc>
      </w:tr>
      <w:tr w:rsidR="00C0259F" w:rsidRPr="00B364E5" w:rsidTr="00C0259F">
        <w:trPr>
          <w:trHeight w:val="192"/>
          <w:jc w:val="center"/>
        </w:trPr>
        <w:tc>
          <w:tcPr>
            <w:tcW w:w="1663" w:type="dxa"/>
            <w:vMerge/>
            <w:tcBorders>
              <w:left w:val="single" w:sz="4" w:space="0" w:color="auto"/>
              <w:right w:val="single" w:sz="4" w:space="0" w:color="auto"/>
            </w:tcBorders>
          </w:tcPr>
          <w:p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0259F" w:rsidRPr="00A55668" w:rsidRDefault="00C0259F">
            <w:pPr>
              <w:keepNext/>
              <w:keepLines/>
              <w:spacing w:after="0"/>
              <w:rPr>
                <w:rFonts w:ascii="Arial" w:hAnsi="Arial" w:cs="Arial"/>
                <w:sz w:val="16"/>
                <w:szCs w:val="16"/>
                <w:lang w:val="sv-SE" w:eastAsia="zh-CN"/>
              </w:rPr>
            </w:pPr>
            <w:r>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799</w:t>
            </w:r>
          </w:p>
        </w:tc>
        <w:tc>
          <w:tcPr>
            <w:tcW w:w="315"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803</w:t>
            </w:r>
          </w:p>
        </w:tc>
        <w:tc>
          <w:tcPr>
            <w:tcW w:w="1194"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-40</w:t>
            </w:r>
          </w:p>
        </w:tc>
        <w:tc>
          <w:tcPr>
            <w:tcW w:w="1038"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0259F" w:rsidRPr="007E3289" w:rsidTr="00C0259F">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C0259F" w:rsidRPr="00374D0A" w:rsidRDefault="00C0259F">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C0259F" w:rsidRPr="00A46350" w:rsidRDefault="00C0259F">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C0259F" w:rsidRDefault="00C0259F">
      <w:pPr>
        <w:pStyle w:val="4"/>
        <w:rPr>
          <w:lang w:eastAsia="zh-CN"/>
        </w:rPr>
      </w:pPr>
      <w:r>
        <w:rPr>
          <w:lang w:eastAsia="zh-CN"/>
        </w:rPr>
        <w:t>6.1.3.</w:t>
      </w:r>
      <w:r>
        <w:rPr>
          <w:rFonts w:hint="eastAsia"/>
          <w:lang w:eastAsia="zh-TW"/>
        </w:rPr>
        <w:t>4</w:t>
      </w:r>
      <w:r w:rsidRPr="00697599">
        <w:rPr>
          <w:lang w:eastAsia="zh-CN"/>
        </w:rPr>
        <w:tab/>
      </w:r>
      <w:r>
        <w:rPr>
          <w:lang w:eastAsia="zh-CN"/>
        </w:rPr>
        <w:t>MSD analysis for DC</w:t>
      </w:r>
    </w:p>
    <w:p w:rsidR="00C0259F" w:rsidRPr="00AF0B93" w:rsidRDefault="00C0259F">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6.1.3.4</w:t>
      </w:r>
      <w:r w:rsidRPr="00AF0B93">
        <w:rPr>
          <w:lang w:val="en-US"/>
        </w:rPr>
        <w:t>-1</w:t>
      </w:r>
    </w:p>
    <w:p w:rsidR="00C0259F" w:rsidRPr="00BE0739" w:rsidRDefault="00C0259F" w:rsidP="00795F5B">
      <w:pPr>
        <w:pStyle w:val="TH"/>
        <w:rPr>
          <w:lang w:eastAsia="zh-CN"/>
        </w:rPr>
      </w:pPr>
      <w:r w:rsidRPr="00AF0B93">
        <w:rPr>
          <w:lang w:eastAsia="zh-CN"/>
        </w:rPr>
        <w:t xml:space="preserve">Table </w:t>
      </w:r>
      <w:r>
        <w:rPr>
          <w:rFonts w:hint="eastAsia"/>
          <w:lang w:eastAsia="zh-CN"/>
        </w:rPr>
        <w:t>6.1.3</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7"/>
        <w:tblW w:w="10207" w:type="dxa"/>
        <w:tblInd w:w="-176" w:type="dxa"/>
        <w:tblLayout w:type="fixed"/>
        <w:tblLook w:val="04A0" w:firstRow="1" w:lastRow="0" w:firstColumn="1" w:lastColumn="0" w:noHBand="0" w:noVBand="1"/>
      </w:tblPr>
      <w:tblGrid>
        <w:gridCol w:w="2978"/>
        <w:gridCol w:w="1807"/>
        <w:gridCol w:w="1807"/>
        <w:gridCol w:w="1807"/>
        <w:gridCol w:w="1808"/>
      </w:tblGrid>
      <w:tr w:rsidR="00C0259F" w:rsidRPr="00B83CCA" w:rsidTr="00C0259F">
        <w:tc>
          <w:tcPr>
            <w:tcW w:w="2978" w:type="dxa"/>
            <w:noWrap/>
            <w:vAlign w:val="center"/>
          </w:tcPr>
          <w:p w:rsidR="00C0259F" w:rsidRPr="00795F5B" w:rsidRDefault="00C0259F">
            <w:pPr>
              <w:keepNext/>
              <w:snapToGrid w:val="0"/>
              <w:spacing w:after="0"/>
              <w:rPr>
                <w:rFonts w:ascii="Arial" w:hAnsi="Arial" w:cs="Arial"/>
                <w:sz w:val="16"/>
                <w:szCs w:val="16"/>
              </w:rPr>
            </w:pPr>
            <w:r w:rsidRPr="00D65CEB">
              <w:rPr>
                <w:rFonts w:ascii="Arial" w:hAnsi="Arial" w:cs="Arial"/>
                <w:b/>
                <w:sz w:val="18"/>
                <w:lang w:val="en-US"/>
              </w:rPr>
              <w:t>UE UL carriers</w:t>
            </w:r>
          </w:p>
        </w:tc>
        <w:tc>
          <w:tcPr>
            <w:tcW w:w="1807" w:type="dxa"/>
            <w:noWrap/>
            <w:vAlign w:val="center"/>
          </w:tcPr>
          <w:p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fx_low</w:t>
            </w:r>
          </w:p>
        </w:tc>
        <w:tc>
          <w:tcPr>
            <w:tcW w:w="1807" w:type="dxa"/>
            <w:noWrap/>
            <w:vAlign w:val="center"/>
          </w:tcPr>
          <w:p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fx_high</w:t>
            </w:r>
          </w:p>
        </w:tc>
        <w:tc>
          <w:tcPr>
            <w:tcW w:w="1807" w:type="dxa"/>
            <w:noWrap/>
            <w:vAlign w:val="center"/>
          </w:tcPr>
          <w:p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fy_low</w:t>
            </w:r>
          </w:p>
        </w:tc>
        <w:tc>
          <w:tcPr>
            <w:tcW w:w="1808" w:type="dxa"/>
            <w:noWrap/>
            <w:vAlign w:val="center"/>
          </w:tcPr>
          <w:p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fy_high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lang w:val="en-US"/>
              </w:rPr>
              <w:t>UL frequency (MHz)</w:t>
            </w:r>
          </w:p>
        </w:tc>
        <w:tc>
          <w:tcPr>
            <w:tcW w:w="1807" w:type="dxa"/>
            <w:noWrap/>
            <w:vAlign w:val="bottom"/>
          </w:tcPr>
          <w:p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814</w:t>
            </w:r>
          </w:p>
        </w:tc>
        <w:tc>
          <w:tcPr>
            <w:tcW w:w="1807" w:type="dxa"/>
            <w:noWrap/>
            <w:vAlign w:val="bottom"/>
          </w:tcPr>
          <w:p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849</w:t>
            </w:r>
          </w:p>
        </w:tc>
        <w:tc>
          <w:tcPr>
            <w:tcW w:w="1807" w:type="dxa"/>
            <w:noWrap/>
            <w:vAlign w:val="bottom"/>
          </w:tcPr>
          <w:p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1920</w:t>
            </w:r>
          </w:p>
        </w:tc>
        <w:tc>
          <w:tcPr>
            <w:tcW w:w="1808" w:type="dxa"/>
            <w:noWrap/>
            <w:vAlign w:val="bottom"/>
          </w:tcPr>
          <w:p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1980</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2nd harmonics frequency limits</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 fy_low</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 fy_high</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2*fx_low</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2*fx_high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2nd harmonics frequency limits(MHz) </w:t>
            </w:r>
          </w:p>
        </w:tc>
        <w:tc>
          <w:tcPr>
            <w:tcW w:w="1807" w:type="dxa"/>
            <w:noWrap/>
          </w:tcPr>
          <w:p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1628</w:t>
            </w:r>
          </w:p>
        </w:tc>
        <w:tc>
          <w:tcPr>
            <w:tcW w:w="1807" w:type="dxa"/>
            <w:noWrap/>
          </w:tcPr>
          <w:p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1698</w:t>
            </w:r>
          </w:p>
        </w:tc>
        <w:tc>
          <w:tcPr>
            <w:tcW w:w="1807" w:type="dxa"/>
            <w:noWrap/>
          </w:tcPr>
          <w:p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3840</w:t>
            </w:r>
          </w:p>
        </w:tc>
        <w:tc>
          <w:tcPr>
            <w:tcW w:w="1808" w:type="dxa"/>
            <w:noWrap/>
          </w:tcPr>
          <w:p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3960</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3rd harmonics frequency limits</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 fy_low</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 fy_high</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3*fx_low</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3*fx_high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3rd harmonics frequency </w:t>
            </w:r>
            <w:r w:rsidRPr="00795F5B">
              <w:rPr>
                <w:rFonts w:ascii="Arial" w:hAnsi="Arial" w:cs="Arial"/>
                <w:sz w:val="16"/>
                <w:lang w:val="en-US"/>
              </w:rPr>
              <w:t>limits (MHz)</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2442</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2547</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5760</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5940</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lastRenderedPageBreak/>
              <w:t>4th harmonics frequency limits</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 fy_low</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 fy_high</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4*fx_low</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4*fx_high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4th harmonics frequency limits (MHz)</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3256</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3396</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7680</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7920</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5th harmonics frequency limits</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 fy_low</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 fy_high</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5*fx_low</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5*fx_high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5th harmonics </w:t>
            </w:r>
            <w:r w:rsidRPr="00795F5B">
              <w:rPr>
                <w:rFonts w:ascii="Arial" w:hAnsi="Arial" w:cs="Arial"/>
                <w:sz w:val="16"/>
                <w:lang w:val="en-US"/>
              </w:rPr>
              <w:t>frequency limits (MHz)</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4070</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4245</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9600</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9900</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lang w:val="en-US"/>
              </w:rPr>
            </w:pPr>
            <w:r w:rsidRPr="00795F5B">
              <w:rPr>
                <w:rFonts w:ascii="Arial" w:hAnsi="Arial" w:cs="Arial"/>
                <w:sz w:val="16"/>
                <w:szCs w:val="16"/>
              </w:rPr>
              <w:t>2nd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fx_low|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1166</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1071</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2734</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2829</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3rd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2*fx_low|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2*fx_high|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fx_high|</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fx_low|</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352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222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2991</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3146</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3rd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3548</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3678</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4654</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4809</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–2*y_high|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2*fy_low|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+2* fy_low|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+2* fy_high|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2332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2142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5468</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5658</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|3*fx_low –1*fy_high|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|3*fx_high – 1*fy_low|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|3*fy_low – *fx_high|</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|3*fy_high – 1*fx_low|</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462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627</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4911</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5126</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|3*fx_low +1* 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|3*fx_high +1* 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|3*fy_low + 1*fx_low|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|3*fy_high + 1*fx_high|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4362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4527</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6574</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6789</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|fx_low – 4*fy_high|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|fx_high – 4*fy_low|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4*fx_high|</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4*fx_low|</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7106</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6831</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1476</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1276</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|fx_low + 4*fy_low|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|fx_high + 4*fy_high|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+ 4*fx_high|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8494</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8769</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5176</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5376</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3*fy_low|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*fx_high|</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3*fx_low|</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4312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4062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1293</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1518</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+ 3*fy_low|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+ 3*fy_high|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+ 3*fx_low|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+ 3*fx_high|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7388</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7638</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6282</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6507</w:t>
            </w:r>
          </w:p>
        </w:tc>
      </w:tr>
    </w:tbl>
    <w:p w:rsidR="00C0259F" w:rsidRDefault="00C0259F">
      <w:pPr>
        <w:keepNext/>
      </w:pPr>
    </w:p>
    <w:p w:rsidR="00C0259F" w:rsidRPr="00AF0B93" w:rsidRDefault="00C0259F">
      <w:pPr>
        <w:keepNext/>
      </w:pPr>
      <w:r w:rsidRPr="00AF0B93">
        <w:rPr>
          <w:rFonts w:hint="eastAsia"/>
          <w:lang w:eastAsia="zh-CN"/>
        </w:rPr>
        <w:t xml:space="preserve">Based on Table </w:t>
      </w:r>
      <w:r>
        <w:rPr>
          <w:lang w:eastAsia="zh-CN"/>
        </w:rPr>
        <w:t>6.1.3</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2</w:t>
      </w:r>
      <w:r w:rsidRPr="00272814">
        <w:rPr>
          <w:vertAlign w:val="superscript"/>
          <w:lang w:eastAsia="ja-JP"/>
        </w:rPr>
        <w:t>nd</w:t>
      </w:r>
      <w:r w:rsidRPr="00AF0B93">
        <w:rPr>
          <w:lang w:eastAsia="ja-JP"/>
        </w:rPr>
        <w:t xml:space="preserve"> harmonics might fall into Rx frequencies of band n77</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3</w:t>
      </w:r>
      <w:r w:rsidRPr="00AF0B93">
        <w:rPr>
          <w:vertAlign w:val="superscript"/>
          <w:lang w:eastAsia="ja-JP"/>
        </w:rPr>
        <w:t>rd</w:t>
      </w:r>
      <w:r w:rsidRPr="00AF0B93">
        <w:rPr>
          <w:lang w:eastAsia="ja-JP"/>
        </w:rPr>
        <w:t xml:space="preserve"> harmonics might fall into Rx frequencies of band 41, 46 and 47.</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3</w:t>
      </w:r>
      <w:r w:rsidRPr="00AF0B93">
        <w:rPr>
          <w:vertAlign w:val="superscript"/>
          <w:lang w:eastAsia="ja-JP"/>
        </w:rPr>
        <w:t>rd</w:t>
      </w:r>
      <w:r w:rsidRPr="00AF0B93">
        <w:rPr>
          <w:lang w:eastAsia="ja-JP"/>
        </w:rPr>
        <w:t xml:space="preserve"> order IMD products may fall into Rx frequencies of band 22, 42, 43, 48, 49, n77, n78 and n79.</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4</w:t>
      </w:r>
      <w:r w:rsidRPr="00AF0B93">
        <w:rPr>
          <w:vertAlign w:val="superscript"/>
          <w:lang w:eastAsia="ja-JP"/>
        </w:rPr>
        <w:t>th</w:t>
      </w:r>
      <w:r w:rsidRPr="00AF0B93">
        <w:rPr>
          <w:lang w:eastAsia="ja-JP"/>
        </w:rPr>
        <w:t xml:space="preserve"> order IMD products may fall into Rx frequencies of band 4, 10, 23, 40, 46, 65, 66, 71 and n79, and also own Rx frequencies of band 1.</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 11, 32, 45, 46, 50, 74, 75, 76 and n77.</w:t>
      </w:r>
    </w:p>
    <w:p w:rsidR="00C0259F" w:rsidRPr="00272814" w:rsidRDefault="00C0259F" w:rsidP="00795F5B">
      <w:pPr>
        <w:keepNext/>
        <w:rPr>
          <w:kern w:val="2"/>
          <w:lang w:val="en-US" w:eastAsia="zh-CN"/>
        </w:rPr>
      </w:pPr>
      <w:r w:rsidRPr="00F9039B">
        <w:rPr>
          <w:kern w:val="2"/>
          <w:lang w:val="en-US" w:eastAsia="zh-CN"/>
        </w:rPr>
        <w:t xml:space="preserve">Based on above, </w:t>
      </w:r>
      <w:r>
        <w:rPr>
          <w:lang w:val="en-US" w:eastAsia="zh-CN"/>
        </w:rPr>
        <w:t>the 4th</w:t>
      </w:r>
      <w:r w:rsidRPr="009602DF">
        <w:rPr>
          <w:lang w:val="en-US"/>
        </w:rPr>
        <w:t xml:space="preserve"> </w:t>
      </w:r>
      <w:r w:rsidRPr="009602DF">
        <w:rPr>
          <w:lang w:val="en-US" w:eastAsia="ko-KR"/>
        </w:rPr>
        <w:t>order IMD may</w:t>
      </w:r>
      <w:r w:rsidRPr="009602DF">
        <w:rPr>
          <w:lang w:val="en-US" w:eastAsia="zh-CN"/>
        </w:rPr>
        <w:t xml:space="preserve"> </w:t>
      </w:r>
      <w:r w:rsidRPr="009602DF">
        <w:rPr>
          <w:lang w:val="en-US" w:eastAsia="ko-KR"/>
        </w:rPr>
        <w:t>fall into Rx frequencies of band</w:t>
      </w:r>
      <w:r>
        <w:rPr>
          <w:lang w:val="en-US" w:eastAsia="zh-CN"/>
        </w:rPr>
        <w:t xml:space="preserve"> n1</w:t>
      </w:r>
      <w:r w:rsidRPr="009602DF">
        <w:rPr>
          <w:lang w:val="en-US" w:eastAsia="zh-CN"/>
        </w:rPr>
        <w:t>.</w:t>
      </w:r>
    </w:p>
    <w:p w:rsidR="00C0259F" w:rsidRPr="00795F5B" w:rsidRDefault="00C0259F">
      <w:pPr>
        <w:keepNext/>
        <w:rPr>
          <w:rFonts w:ascii="Calibri" w:hAnsi="Calibri"/>
          <w:sz w:val="24"/>
          <w:lang w:eastAsia="zh-TW"/>
        </w:rPr>
      </w:pPr>
      <w:r w:rsidRPr="003D09B1">
        <w:rPr>
          <w:rFonts w:hint="eastAsia"/>
        </w:rPr>
        <w:t xml:space="preserve">Based on </w:t>
      </w:r>
      <w:r w:rsidRPr="003D09B1">
        <w:rPr>
          <w:lang w:eastAsia="zh-CN"/>
        </w:rPr>
        <w:t xml:space="preserve">the similarities with the existing </w:t>
      </w:r>
      <w:r>
        <w:rPr>
          <w:lang w:eastAsia="zh-CN"/>
        </w:rPr>
        <w:t>EN-DC</w:t>
      </w:r>
      <w:r w:rsidRPr="003D09B1">
        <w:rPr>
          <w:lang w:eastAsia="zh-CN"/>
        </w:rPr>
        <w:t xml:space="preserve"> combination </w:t>
      </w:r>
      <w:r>
        <w:rPr>
          <w:lang w:eastAsia="zh-CN"/>
        </w:rPr>
        <w:t>DC</w:t>
      </w:r>
      <w:r w:rsidRPr="003D09B1">
        <w:rPr>
          <w:lang w:eastAsia="zh-CN"/>
        </w:rPr>
        <w:t>_1A</w:t>
      </w:r>
      <w:r>
        <w:rPr>
          <w:rFonts w:hint="eastAsia"/>
          <w:lang w:eastAsia="zh-TW"/>
        </w:rPr>
        <w:t>_</w:t>
      </w:r>
      <w:r>
        <w:rPr>
          <w:lang w:eastAsia="zh-CN"/>
        </w:rPr>
        <w:t>n5</w:t>
      </w:r>
      <w:r w:rsidRPr="003D09B1">
        <w:rPr>
          <w:lang w:eastAsia="zh-CN"/>
        </w:rPr>
        <w:t>A</w:t>
      </w:r>
      <w:r w:rsidRPr="003D09B1">
        <w:rPr>
          <w:lang w:eastAsia="ja-JP"/>
        </w:rPr>
        <w:t>,</w:t>
      </w:r>
      <w:r w:rsidRPr="00F9039B">
        <w:rPr>
          <w:rFonts w:eastAsia="Malgun Gothic"/>
          <w:lang w:eastAsia="ko-KR"/>
        </w:rPr>
        <w:t xml:space="preserve"> there is no need to </w:t>
      </w:r>
      <w:r>
        <w:rPr>
          <w:rFonts w:eastAsia="Malgun Gothic"/>
          <w:lang w:eastAsia="ko-KR"/>
        </w:rPr>
        <w:t xml:space="preserve">add </w:t>
      </w:r>
      <w:r w:rsidRPr="00F9039B">
        <w:rPr>
          <w:rFonts w:eastAsia="Malgun Gothic"/>
          <w:lang w:eastAsia="ko-KR"/>
        </w:rPr>
        <w:t xml:space="preserve">MSD </w:t>
      </w:r>
      <w:r>
        <w:rPr>
          <w:rFonts w:eastAsia="Malgun Gothic"/>
          <w:lang w:eastAsia="ko-KR"/>
        </w:rPr>
        <w:t>value</w:t>
      </w:r>
      <w:r w:rsidRPr="00F9039B">
        <w:rPr>
          <w:rFonts w:eastAsia="Malgun Gothic"/>
          <w:lang w:eastAsia="ko-KR"/>
        </w:rPr>
        <w:t>.</w:t>
      </w:r>
    </w:p>
    <w:p w:rsidR="00C0259F" w:rsidRPr="00697599" w:rsidRDefault="00C0259F">
      <w:pPr>
        <w:pStyle w:val="4"/>
        <w:rPr>
          <w:lang w:eastAsia="zh-CN"/>
        </w:rPr>
      </w:pPr>
      <w:r>
        <w:t>6.1.3.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C0259F" w:rsidRDefault="00C0259F">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DC_1</w:t>
      </w:r>
      <w:r>
        <w:rPr>
          <w:rFonts w:hint="eastAsia"/>
          <w:lang w:eastAsia="zh-TW"/>
        </w:rPr>
        <w:t>_</w:t>
      </w:r>
      <w:r>
        <w:rPr>
          <w:lang w:eastAsia="zh-CN"/>
        </w:rPr>
        <w:t>n5 as specified in TS 38.101-3</w:t>
      </w:r>
      <w:r>
        <w:t>.</w:t>
      </w:r>
    </w:p>
    <w:p w:rsidR="00C0259F" w:rsidRPr="00802E82" w:rsidRDefault="00C0259F">
      <w:pPr>
        <w:pStyle w:val="TH"/>
        <w:rPr>
          <w:lang w:eastAsia="zh-CN"/>
        </w:rPr>
      </w:pPr>
      <w:r w:rsidRPr="00802E82">
        <w:rPr>
          <w:lang w:eastAsia="zh-CN"/>
        </w:rPr>
        <w:t xml:space="preserve">Table </w:t>
      </w:r>
      <w:r>
        <w:rPr>
          <w:lang w:eastAsia="zh-CN"/>
        </w:rPr>
        <w:t>6.1.3.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2674"/>
      </w:tblGrid>
      <w:tr w:rsidR="00C0259F" w:rsidRPr="00A1115A" w:rsidTr="00C0259F">
        <w:trPr>
          <w:jc w:val="center"/>
        </w:trPr>
        <w:tc>
          <w:tcPr>
            <w:tcW w:w="2976" w:type="dxa"/>
            <w:vMerge w:val="restart"/>
            <w:tcBorders>
              <w:top w:val="single" w:sz="4" w:space="0" w:color="auto"/>
              <w:left w:val="single" w:sz="4" w:space="0" w:color="auto"/>
              <w:right w:val="single" w:sz="4" w:space="0" w:color="auto"/>
            </w:tcBorders>
          </w:tcPr>
          <w:p w:rsidR="00C0259F" w:rsidRDefault="00C0259F">
            <w:pPr>
              <w:pStyle w:val="TAH"/>
            </w:pPr>
            <w:r w:rsidRPr="00F95D57">
              <w:t>Inter-band EN-DC</w:t>
            </w:r>
          </w:p>
          <w:p w:rsidR="00C0259F" w:rsidRPr="00A1115A" w:rsidRDefault="00C0259F">
            <w:pPr>
              <w:pStyle w:val="TAH"/>
            </w:pPr>
            <w:r w:rsidRPr="00F95D57">
              <w:t xml:space="preserve"> configuration</w:t>
            </w:r>
          </w:p>
        </w:tc>
        <w:tc>
          <w:tcPr>
            <w:tcW w:w="5626" w:type="dxa"/>
            <w:gridSpan w:val="2"/>
            <w:tcBorders>
              <w:top w:val="single" w:sz="4" w:space="0" w:color="auto"/>
              <w:left w:val="single" w:sz="4" w:space="0" w:color="auto"/>
              <w:bottom w:val="single" w:sz="4" w:space="0" w:color="auto"/>
              <w:right w:val="single" w:sz="4" w:space="0" w:color="auto"/>
            </w:tcBorders>
          </w:tcPr>
          <w:p w:rsidR="00C0259F" w:rsidRPr="00A1115A" w:rsidRDefault="00C0259F">
            <w:pPr>
              <w:pStyle w:val="TAH"/>
            </w:pPr>
            <w:r w:rsidRPr="002857B6">
              <w:t>ΔTIB,c for E-UTRA band / NR band (dB)</w:t>
            </w:r>
            <w:r w:rsidRPr="00272814">
              <w:rPr>
                <w:vertAlign w:val="superscript"/>
              </w:rPr>
              <w:t>7</w:t>
            </w:r>
          </w:p>
        </w:tc>
      </w:tr>
      <w:tr w:rsidR="00C0259F" w:rsidRPr="00A1115A" w:rsidTr="00C0259F">
        <w:trPr>
          <w:jc w:val="center"/>
        </w:trPr>
        <w:tc>
          <w:tcPr>
            <w:tcW w:w="2976" w:type="dxa"/>
            <w:vMerge/>
            <w:tcBorders>
              <w:left w:val="single" w:sz="4" w:space="0" w:color="auto"/>
              <w:bottom w:val="single" w:sz="4" w:space="0" w:color="auto"/>
              <w:right w:val="single" w:sz="4" w:space="0" w:color="auto"/>
            </w:tcBorders>
          </w:tcPr>
          <w:p w:rsidR="00C0259F" w:rsidRPr="00A1115A" w:rsidRDefault="00C0259F">
            <w:pPr>
              <w:pStyle w:val="TAH"/>
            </w:pPr>
          </w:p>
        </w:tc>
        <w:tc>
          <w:tcPr>
            <w:tcW w:w="5626" w:type="dxa"/>
            <w:gridSpan w:val="2"/>
            <w:tcBorders>
              <w:top w:val="single" w:sz="4" w:space="0" w:color="auto"/>
              <w:left w:val="single" w:sz="4" w:space="0" w:color="auto"/>
              <w:bottom w:val="single" w:sz="4" w:space="0" w:color="auto"/>
              <w:right w:val="single" w:sz="4" w:space="0" w:color="auto"/>
            </w:tcBorders>
          </w:tcPr>
          <w:p w:rsidR="00C0259F" w:rsidRPr="00A1115A" w:rsidRDefault="00C0259F">
            <w:pPr>
              <w:pStyle w:val="TAH"/>
            </w:pPr>
            <w:r w:rsidRPr="002857B6">
              <w:t>Component band in order of bands in configuration</w:t>
            </w:r>
            <w:r w:rsidRPr="00272814">
              <w:rPr>
                <w:vertAlign w:val="superscript"/>
              </w:rPr>
              <w:t>8</w:t>
            </w:r>
          </w:p>
        </w:tc>
      </w:tr>
      <w:tr w:rsidR="00C0259F" w:rsidRPr="00E73611" w:rsidTr="00C0259F">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C0259F" w:rsidRPr="00E73611" w:rsidRDefault="00C0259F">
            <w:pPr>
              <w:pStyle w:val="TAC"/>
              <w:rPr>
                <w:lang w:eastAsia="ja-JP"/>
              </w:rPr>
            </w:pPr>
            <w:r>
              <w:rPr>
                <w:lang w:eastAsia="ja-JP"/>
              </w:rPr>
              <w:t>DC_1_n26</w:t>
            </w:r>
          </w:p>
        </w:tc>
        <w:tc>
          <w:tcPr>
            <w:tcW w:w="2952" w:type="dxa"/>
            <w:tcBorders>
              <w:top w:val="single" w:sz="4" w:space="0" w:color="auto"/>
              <w:left w:val="single" w:sz="4" w:space="0" w:color="auto"/>
              <w:bottom w:val="single" w:sz="4" w:space="0" w:color="auto"/>
              <w:right w:val="single" w:sz="4" w:space="0" w:color="auto"/>
            </w:tcBorders>
            <w:vAlign w:val="center"/>
          </w:tcPr>
          <w:p w:rsidR="00C0259F" w:rsidRPr="00E73611" w:rsidRDefault="00C0259F">
            <w:pPr>
              <w:pStyle w:val="TAC"/>
              <w:rPr>
                <w:lang w:eastAsia="zh-CN"/>
              </w:rPr>
            </w:pPr>
            <w:r>
              <w:rPr>
                <w:lang w:eastAsia="zh-CN"/>
              </w:rPr>
              <w:t>0.3</w:t>
            </w:r>
          </w:p>
        </w:tc>
        <w:tc>
          <w:tcPr>
            <w:tcW w:w="2674" w:type="dxa"/>
            <w:tcBorders>
              <w:top w:val="single" w:sz="4" w:space="0" w:color="auto"/>
              <w:left w:val="single" w:sz="4" w:space="0" w:color="auto"/>
              <w:bottom w:val="single" w:sz="4" w:space="0" w:color="auto"/>
              <w:right w:val="single" w:sz="4" w:space="0" w:color="auto"/>
            </w:tcBorders>
            <w:vAlign w:val="center"/>
          </w:tcPr>
          <w:p w:rsidR="00C0259F" w:rsidRPr="00E73611" w:rsidRDefault="00C0259F">
            <w:pPr>
              <w:pStyle w:val="TAC"/>
              <w:rPr>
                <w:lang w:eastAsia="zh-CN"/>
              </w:rPr>
            </w:pPr>
            <w:r>
              <w:rPr>
                <w:lang w:eastAsia="zh-CN"/>
              </w:rPr>
              <w:t>0.3</w:t>
            </w:r>
          </w:p>
        </w:tc>
      </w:tr>
    </w:tbl>
    <w:p w:rsidR="00C0259F" w:rsidRPr="00802E82" w:rsidRDefault="00C0259F">
      <w:pPr>
        <w:pStyle w:val="TH"/>
        <w:rPr>
          <w:lang w:eastAsia="zh-CN"/>
        </w:rPr>
      </w:pPr>
      <w:r w:rsidRPr="00802E82">
        <w:rPr>
          <w:lang w:eastAsia="zh-CN"/>
        </w:rPr>
        <w:t xml:space="preserve">Table </w:t>
      </w:r>
      <w:r>
        <w:rPr>
          <w:lang w:eastAsia="zh-CN"/>
        </w:rPr>
        <w:t>6.1.3.</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Ind w:w="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8"/>
        <w:gridCol w:w="2841"/>
        <w:gridCol w:w="3084"/>
      </w:tblGrid>
      <w:tr w:rsidR="00C0259F" w:rsidTr="00C0259F">
        <w:trPr>
          <w:trHeight w:val="187"/>
          <w:tblHeader/>
          <w:jc w:val="center"/>
        </w:trPr>
        <w:tc>
          <w:tcPr>
            <w:tcW w:w="2708" w:type="dxa"/>
            <w:vMerge w:val="restart"/>
            <w:tcBorders>
              <w:top w:val="single" w:sz="4" w:space="0" w:color="auto"/>
              <w:left w:val="single" w:sz="4" w:space="0" w:color="auto"/>
              <w:bottom w:val="single" w:sz="4" w:space="0" w:color="auto"/>
              <w:right w:val="single" w:sz="4" w:space="0" w:color="auto"/>
            </w:tcBorders>
            <w:hideMark/>
          </w:tcPr>
          <w:p w:rsidR="00C0259F" w:rsidRDefault="00C0259F">
            <w:pPr>
              <w:pStyle w:val="TAH"/>
              <w:rPr>
                <w:lang w:eastAsia="fr-FR"/>
              </w:rPr>
            </w:pPr>
            <w:r>
              <w:rPr>
                <w:lang w:eastAsia="fr-FR"/>
              </w:rPr>
              <w:t>Inter-band EN-DC configuration</w:t>
            </w:r>
          </w:p>
        </w:tc>
        <w:tc>
          <w:tcPr>
            <w:tcW w:w="5925" w:type="dxa"/>
            <w:gridSpan w:val="2"/>
            <w:tcBorders>
              <w:top w:val="single" w:sz="4" w:space="0" w:color="auto"/>
              <w:left w:val="single" w:sz="4" w:space="0" w:color="auto"/>
              <w:bottom w:val="single" w:sz="4" w:space="0" w:color="auto"/>
              <w:right w:val="single" w:sz="4" w:space="0" w:color="auto"/>
            </w:tcBorders>
            <w:hideMark/>
          </w:tcPr>
          <w:p w:rsidR="00C0259F" w:rsidRDefault="00C0259F">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C0259F" w:rsidTr="00C0259F">
        <w:trPr>
          <w:trHeight w:val="187"/>
          <w:tblHeader/>
          <w:jc w:val="center"/>
        </w:trPr>
        <w:tc>
          <w:tcPr>
            <w:tcW w:w="2708" w:type="dxa"/>
            <w:vMerge/>
            <w:tcBorders>
              <w:top w:val="single" w:sz="4" w:space="0" w:color="auto"/>
              <w:left w:val="single" w:sz="4" w:space="0" w:color="auto"/>
              <w:bottom w:val="single" w:sz="4" w:space="0" w:color="auto"/>
              <w:right w:val="single" w:sz="4" w:space="0" w:color="auto"/>
            </w:tcBorders>
            <w:vAlign w:val="center"/>
            <w:hideMark/>
          </w:tcPr>
          <w:p w:rsidR="00C0259F" w:rsidRDefault="00C0259F">
            <w:pPr>
              <w:keepNext/>
              <w:spacing w:after="0"/>
              <w:rPr>
                <w:rFonts w:ascii="Arial" w:hAnsi="Arial"/>
                <w:b/>
                <w:sz w:val="18"/>
                <w:lang w:eastAsia="fr-FR"/>
              </w:rPr>
            </w:pPr>
          </w:p>
        </w:tc>
        <w:tc>
          <w:tcPr>
            <w:tcW w:w="5925" w:type="dxa"/>
            <w:gridSpan w:val="2"/>
            <w:tcBorders>
              <w:top w:val="single" w:sz="4" w:space="0" w:color="auto"/>
              <w:left w:val="single" w:sz="4" w:space="0" w:color="auto"/>
              <w:bottom w:val="single" w:sz="4" w:space="0" w:color="auto"/>
              <w:right w:val="single" w:sz="4" w:space="0" w:color="auto"/>
            </w:tcBorders>
            <w:hideMark/>
          </w:tcPr>
          <w:p w:rsidR="00C0259F" w:rsidRDefault="00C0259F">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C0259F" w:rsidTr="00C0259F">
        <w:trPr>
          <w:trHeight w:val="187"/>
          <w:jc w:val="center"/>
        </w:trPr>
        <w:tc>
          <w:tcPr>
            <w:tcW w:w="2708" w:type="dxa"/>
            <w:tcBorders>
              <w:top w:val="single" w:sz="4" w:space="0" w:color="auto"/>
              <w:left w:val="single" w:sz="4" w:space="0" w:color="auto"/>
              <w:bottom w:val="single" w:sz="4" w:space="0" w:color="auto"/>
              <w:right w:val="single" w:sz="4" w:space="0" w:color="auto"/>
            </w:tcBorders>
            <w:hideMark/>
          </w:tcPr>
          <w:p w:rsidR="00C0259F" w:rsidRDefault="00C0259F">
            <w:pPr>
              <w:pStyle w:val="TAC"/>
              <w:rPr>
                <w:rFonts w:cs="Arial"/>
                <w:lang w:eastAsia="fr-FR"/>
              </w:rPr>
            </w:pPr>
            <w:r>
              <w:rPr>
                <w:lang w:eastAsia="fr-FR"/>
              </w:rPr>
              <w:t>DC_</w:t>
            </w:r>
            <w:r>
              <w:rPr>
                <w:lang w:eastAsia="ja-JP"/>
              </w:rPr>
              <w:t>1</w:t>
            </w:r>
            <w:r>
              <w:rPr>
                <w:lang w:eastAsia="fr-FR"/>
              </w:rPr>
              <w:t>_n26</w:t>
            </w:r>
          </w:p>
        </w:tc>
        <w:tc>
          <w:tcPr>
            <w:tcW w:w="2841" w:type="dxa"/>
            <w:tcBorders>
              <w:top w:val="single" w:sz="4" w:space="0" w:color="auto"/>
              <w:left w:val="single" w:sz="4" w:space="0" w:color="auto"/>
              <w:bottom w:val="single" w:sz="4" w:space="0" w:color="auto"/>
              <w:right w:val="single" w:sz="4" w:space="0" w:color="auto"/>
            </w:tcBorders>
            <w:hideMark/>
          </w:tcPr>
          <w:p w:rsidR="00C0259F" w:rsidRDefault="00C0259F">
            <w:pPr>
              <w:pStyle w:val="TAC"/>
              <w:rPr>
                <w:rFonts w:cs="Arial"/>
                <w:lang w:eastAsia="fr-FR"/>
              </w:rPr>
            </w:pPr>
            <w:r>
              <w:rPr>
                <w:lang w:eastAsia="ja-JP"/>
              </w:rPr>
              <w:t>0</w:t>
            </w:r>
          </w:p>
        </w:tc>
        <w:tc>
          <w:tcPr>
            <w:tcW w:w="3084" w:type="dxa"/>
            <w:tcBorders>
              <w:top w:val="single" w:sz="4" w:space="0" w:color="auto"/>
              <w:left w:val="single" w:sz="4" w:space="0" w:color="auto"/>
              <w:bottom w:val="single" w:sz="4" w:space="0" w:color="auto"/>
              <w:right w:val="single" w:sz="4" w:space="0" w:color="auto"/>
            </w:tcBorders>
            <w:hideMark/>
          </w:tcPr>
          <w:p w:rsidR="00C0259F" w:rsidRDefault="00C0259F">
            <w:pPr>
              <w:pStyle w:val="TAC"/>
              <w:rPr>
                <w:rFonts w:cs="Arial"/>
                <w:lang w:eastAsia="fr-FR"/>
              </w:rPr>
            </w:pPr>
            <w:r>
              <w:rPr>
                <w:lang w:eastAsia="ja-JP"/>
              </w:rPr>
              <w:t>0</w:t>
            </w:r>
          </w:p>
        </w:tc>
      </w:tr>
    </w:tbl>
    <w:p w:rsidR="00C70546" w:rsidRDefault="00C70546">
      <w:pPr>
        <w:pStyle w:val="3"/>
        <w:rPr>
          <w:lang w:eastAsia="ja-JP"/>
        </w:rPr>
      </w:pPr>
      <w:bookmarkStart w:id="292" w:name="_Toc120027062"/>
      <w:r>
        <w:t>6.1.4</w:t>
      </w:r>
      <w:r w:rsidRPr="00697599">
        <w:tab/>
      </w:r>
      <w:r w:rsidRPr="00697599">
        <w:rPr>
          <w:rFonts w:hint="eastAsia"/>
          <w:lang w:eastAsia="ja-JP"/>
        </w:rPr>
        <w:t>DC</w:t>
      </w:r>
      <w:r w:rsidRPr="00697599">
        <w:t>_</w:t>
      </w:r>
      <w:r>
        <w:rPr>
          <w:lang w:eastAsia="zh-CN"/>
        </w:rPr>
        <w:t>3</w:t>
      </w:r>
      <w:r>
        <w:rPr>
          <w:rFonts w:hint="eastAsia"/>
          <w:lang w:eastAsia="zh-CN"/>
        </w:rPr>
        <w:t>_</w:t>
      </w:r>
      <w:r w:rsidRPr="00697599">
        <w:rPr>
          <w:rFonts w:hint="eastAsia"/>
          <w:lang w:eastAsia="ja-JP"/>
        </w:rPr>
        <w:t>n</w:t>
      </w:r>
      <w:r>
        <w:rPr>
          <w:lang w:eastAsia="ja-JP"/>
        </w:rPr>
        <w:t>26</w:t>
      </w:r>
      <w:bookmarkEnd w:id="292"/>
    </w:p>
    <w:p w:rsidR="00C70546" w:rsidRDefault="00C70546">
      <w:pPr>
        <w:pStyle w:val="4"/>
        <w:rPr>
          <w:lang w:eastAsia="ja-JP"/>
        </w:rPr>
      </w:pPr>
      <w:r>
        <w:rPr>
          <w:lang w:eastAsia="zh-CN"/>
        </w:rPr>
        <w:t>6.1.4</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C70546" w:rsidRPr="0035219F" w:rsidRDefault="00C70546">
      <w:pPr>
        <w:pStyle w:val="TH"/>
        <w:rPr>
          <w:rFonts w:eastAsia="Yu Mincho"/>
          <w:sz w:val="28"/>
          <w:szCs w:val="28"/>
          <w:lang w:val="en-US" w:eastAsia="ja-JP"/>
        </w:rPr>
      </w:pPr>
      <w:r w:rsidRPr="00697599">
        <w:t xml:space="preserve">Table </w:t>
      </w:r>
      <w:r>
        <w:rPr>
          <w:lang w:eastAsia="zh-CN"/>
        </w:rPr>
        <w:t>6.1.</w:t>
      </w:r>
      <w:r>
        <w:rPr>
          <w:rFonts w:hint="eastAsia"/>
          <w:lang w:eastAsia="zh-TW"/>
        </w:rPr>
        <w:t>4</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0546" w:rsidRPr="00E062F1" w:rsidTr="00422C31">
        <w:trPr>
          <w:trHeight w:val="47"/>
          <w:tblHeader/>
          <w:jc w:val="center"/>
        </w:trPr>
        <w:tc>
          <w:tcPr>
            <w:tcW w:w="2537" w:type="dxa"/>
            <w:shd w:val="clear" w:color="auto" w:fill="auto"/>
            <w:vAlign w:val="center"/>
            <w:hideMark/>
          </w:tcPr>
          <w:p w:rsidR="00C70546" w:rsidRPr="00E062F1" w:rsidRDefault="00C70546">
            <w:pPr>
              <w:pStyle w:val="TAH"/>
              <w:rPr>
                <w:lang w:eastAsia="fi-FI"/>
              </w:rPr>
            </w:pPr>
            <w:r w:rsidRPr="00E062F1">
              <w:rPr>
                <w:lang w:eastAsia="fi-FI"/>
              </w:rPr>
              <w:t>EN-DC</w:t>
            </w:r>
          </w:p>
          <w:p w:rsidR="00C70546" w:rsidRPr="00E062F1" w:rsidRDefault="00C70546">
            <w:pPr>
              <w:pStyle w:val="TAH"/>
              <w:rPr>
                <w:lang w:eastAsia="fi-FI"/>
              </w:rPr>
            </w:pPr>
            <w:r w:rsidRPr="00E062F1">
              <w:rPr>
                <w:lang w:eastAsia="fi-FI"/>
              </w:rPr>
              <w:t>configuration</w:t>
            </w:r>
          </w:p>
        </w:tc>
        <w:tc>
          <w:tcPr>
            <w:tcW w:w="2280" w:type="dxa"/>
            <w:vAlign w:val="center"/>
          </w:tcPr>
          <w:p w:rsidR="00C70546" w:rsidRPr="00E062F1" w:rsidRDefault="00C70546">
            <w:pPr>
              <w:pStyle w:val="TAH"/>
              <w:rPr>
                <w:lang w:eastAsia="fi-FI"/>
              </w:rPr>
            </w:pPr>
            <w:r w:rsidRPr="00E062F1">
              <w:rPr>
                <w:lang w:eastAsia="fi-FI"/>
              </w:rPr>
              <w:t>Uplink EN-DC</w:t>
            </w:r>
          </w:p>
          <w:p w:rsidR="00C70546" w:rsidRPr="00E062F1" w:rsidDel="00C35823" w:rsidRDefault="00C70546">
            <w:pPr>
              <w:pStyle w:val="TAH"/>
              <w:rPr>
                <w:lang w:eastAsia="fi-FI"/>
              </w:rPr>
            </w:pPr>
            <w:r w:rsidRPr="00E062F1">
              <w:rPr>
                <w:lang w:eastAsia="fi-FI"/>
              </w:rPr>
              <w:t>configuration</w:t>
            </w:r>
          </w:p>
        </w:tc>
        <w:tc>
          <w:tcPr>
            <w:tcW w:w="2738" w:type="dxa"/>
            <w:shd w:val="clear" w:color="auto" w:fill="auto"/>
            <w:vAlign w:val="center"/>
            <w:hideMark/>
          </w:tcPr>
          <w:p w:rsidR="00C70546" w:rsidRPr="00E062F1" w:rsidRDefault="00C70546">
            <w:pPr>
              <w:pStyle w:val="TAH"/>
              <w:rPr>
                <w:lang w:eastAsia="fi-FI"/>
              </w:rPr>
            </w:pPr>
            <w:r w:rsidRPr="00E062F1">
              <w:rPr>
                <w:lang w:eastAsia="fi-FI"/>
              </w:rPr>
              <w:t>Single UL allowed</w:t>
            </w:r>
          </w:p>
        </w:tc>
      </w:tr>
      <w:tr w:rsidR="00C70546" w:rsidRPr="00E062F1" w:rsidTr="00422C31">
        <w:trPr>
          <w:trHeight w:val="47"/>
          <w:jc w:val="center"/>
        </w:trPr>
        <w:tc>
          <w:tcPr>
            <w:tcW w:w="2537" w:type="dxa"/>
            <w:shd w:val="clear" w:color="auto" w:fill="auto"/>
            <w:vAlign w:val="center"/>
          </w:tcPr>
          <w:p w:rsidR="00C70546" w:rsidRPr="0035219F" w:rsidRDefault="00C70546">
            <w:pPr>
              <w:pStyle w:val="TAC"/>
              <w:rPr>
                <w:lang w:eastAsia="fi-FI"/>
              </w:rPr>
            </w:pPr>
            <w:r w:rsidRPr="0035219F">
              <w:rPr>
                <w:lang w:eastAsia="fi-FI"/>
              </w:rPr>
              <w:lastRenderedPageBreak/>
              <w:t>DC_</w:t>
            </w:r>
            <w:r>
              <w:rPr>
                <w:lang w:eastAsia="fi-FI"/>
              </w:rPr>
              <w:t>3A</w:t>
            </w:r>
            <w:r w:rsidRPr="0035219F">
              <w:rPr>
                <w:lang w:eastAsia="fi-FI"/>
              </w:rPr>
              <w:t>_n</w:t>
            </w:r>
            <w:r>
              <w:rPr>
                <w:lang w:eastAsia="fi-FI"/>
              </w:rPr>
              <w:t>26A</w:t>
            </w:r>
          </w:p>
        </w:tc>
        <w:tc>
          <w:tcPr>
            <w:tcW w:w="2280" w:type="dxa"/>
            <w:vAlign w:val="center"/>
          </w:tcPr>
          <w:p w:rsidR="00C70546" w:rsidRPr="0035219F"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tc>
        <w:tc>
          <w:tcPr>
            <w:tcW w:w="2738" w:type="dxa"/>
            <w:shd w:val="clear" w:color="auto" w:fill="auto"/>
            <w:vAlign w:val="center"/>
          </w:tcPr>
          <w:p w:rsidR="00C70546" w:rsidRPr="0035219F" w:rsidRDefault="00C70546">
            <w:pPr>
              <w:pStyle w:val="TAC"/>
              <w:rPr>
                <w:lang w:eastAsia="fi-FI"/>
              </w:rPr>
            </w:pPr>
            <w:r>
              <w:rPr>
                <w:lang w:eastAsia="fi-FI"/>
              </w:rPr>
              <w:t>Yes</w:t>
            </w:r>
          </w:p>
        </w:tc>
      </w:tr>
      <w:tr w:rsidR="00C70546" w:rsidRPr="00E062F1" w:rsidTr="00422C31">
        <w:trPr>
          <w:trHeight w:val="58"/>
          <w:jc w:val="center"/>
        </w:trPr>
        <w:tc>
          <w:tcPr>
            <w:tcW w:w="2537" w:type="dxa"/>
            <w:shd w:val="clear" w:color="auto" w:fill="auto"/>
            <w:vAlign w:val="center"/>
          </w:tcPr>
          <w:p w:rsidR="00C70546" w:rsidRPr="0035219F" w:rsidRDefault="00C70546">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280" w:type="dxa"/>
            <w:vAlign w:val="center"/>
          </w:tcPr>
          <w:p w:rsidR="00C70546"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p w:rsidR="00C70546" w:rsidRPr="0035219F" w:rsidRDefault="00C70546">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738" w:type="dxa"/>
            <w:shd w:val="clear" w:color="auto" w:fill="auto"/>
            <w:vAlign w:val="center"/>
          </w:tcPr>
          <w:p w:rsidR="00C70546" w:rsidRDefault="00C70546">
            <w:pPr>
              <w:pStyle w:val="TAC"/>
              <w:rPr>
                <w:lang w:eastAsia="fi-FI"/>
              </w:rPr>
            </w:pPr>
            <w:r>
              <w:rPr>
                <w:lang w:eastAsia="fi-FI"/>
              </w:rPr>
              <w:t>Yes</w:t>
            </w:r>
          </w:p>
        </w:tc>
      </w:tr>
    </w:tbl>
    <w:p w:rsidR="00C70546" w:rsidRDefault="00C70546">
      <w:pPr>
        <w:pStyle w:val="4"/>
        <w:rPr>
          <w:lang w:eastAsia="zh-CN"/>
        </w:rPr>
      </w:pPr>
      <w:r>
        <w:rPr>
          <w:rFonts w:hint="eastAsia"/>
          <w:lang w:eastAsia="zh-CN"/>
        </w:rPr>
        <w:t>6.1.4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C70546" w:rsidRPr="00301366" w:rsidRDefault="00C70546">
      <w:pPr>
        <w:pStyle w:val="TH"/>
        <w:rPr>
          <w:rFonts w:eastAsia="Yu Mincho"/>
          <w:sz w:val="28"/>
          <w:szCs w:val="28"/>
          <w:lang w:eastAsia="ja-JP"/>
        </w:rPr>
      </w:pPr>
      <w:r w:rsidRPr="00697599">
        <w:t xml:space="preserve">Table </w:t>
      </w:r>
      <w:r>
        <w:rPr>
          <w:lang w:eastAsia="zh-CN"/>
        </w:rPr>
        <w:t>6.1.</w:t>
      </w:r>
      <w:r>
        <w:rPr>
          <w:rFonts w:hint="eastAsia"/>
          <w:lang w:eastAsia="zh-TW"/>
        </w:rPr>
        <w:t>4</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0546" w:rsidTr="00422C3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70546" w:rsidRDefault="00C70546">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0546" w:rsidRDefault="00C70546">
            <w:pPr>
              <w:pStyle w:val="TAH"/>
            </w:pPr>
            <w:r>
              <w:t>Power class 3</w:t>
            </w:r>
          </w:p>
          <w:p w:rsidR="00C70546" w:rsidRDefault="00C70546">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0546" w:rsidRDefault="00C70546">
            <w:pPr>
              <w:pStyle w:val="TAH"/>
            </w:pPr>
            <w:r>
              <w:t>Tolerance</w:t>
            </w:r>
          </w:p>
          <w:p w:rsidR="00C70546" w:rsidRDefault="00C70546">
            <w:pPr>
              <w:pStyle w:val="TAH"/>
            </w:pPr>
            <w:r>
              <w:t>(dB)</w:t>
            </w:r>
          </w:p>
        </w:tc>
      </w:tr>
      <w:tr w:rsidR="00C70546" w:rsidTr="00422C31">
        <w:trPr>
          <w:trHeight w:val="132"/>
          <w:jc w:val="center"/>
        </w:trPr>
        <w:tc>
          <w:tcPr>
            <w:tcW w:w="2159" w:type="dxa"/>
            <w:tcBorders>
              <w:top w:val="single" w:sz="4" w:space="0" w:color="auto"/>
              <w:left w:val="single" w:sz="4" w:space="0" w:color="auto"/>
              <w:right w:val="single" w:sz="4" w:space="0" w:color="auto"/>
            </w:tcBorders>
            <w:vAlign w:val="center"/>
            <w:hideMark/>
          </w:tcPr>
          <w:p w:rsidR="00C70546" w:rsidRDefault="00C70546">
            <w:pPr>
              <w:pStyle w:val="TAL"/>
              <w:jc w:val="center"/>
            </w:pPr>
            <w:r w:rsidRPr="0035219F">
              <w:rPr>
                <w:szCs w:val="18"/>
                <w:lang w:val="fi-FI" w:eastAsia="fi-FI"/>
              </w:rPr>
              <w:t>DC_</w:t>
            </w:r>
            <w:r>
              <w:rPr>
                <w:szCs w:val="18"/>
                <w:lang w:val="fi-FI" w:eastAsia="fi-FI"/>
              </w:rPr>
              <w:t>3A</w:t>
            </w:r>
            <w:r w:rsidRPr="0035219F">
              <w:rPr>
                <w:szCs w:val="18"/>
                <w:lang w:val="fi-FI" w:eastAsia="fi-FI"/>
              </w:rPr>
              <w:t>_n</w:t>
            </w:r>
            <w:r>
              <w:rPr>
                <w:szCs w:val="18"/>
                <w:lang w:val="fi-FI" w:eastAsia="fi-FI"/>
              </w:rPr>
              <w:t>26A</w:t>
            </w:r>
          </w:p>
          <w:p w:rsidR="00C70546" w:rsidRDefault="00C70546">
            <w:pPr>
              <w:pStyle w:val="TAL"/>
              <w:jc w:val="center"/>
            </w:pPr>
            <w:r w:rsidRPr="0035219F">
              <w:rPr>
                <w:szCs w:val="18"/>
                <w:lang w:val="fi-FI" w:eastAsia="fi-FI"/>
              </w:rPr>
              <w:t>DC_</w:t>
            </w:r>
            <w:r>
              <w:rPr>
                <w:szCs w:val="18"/>
                <w:lang w:val="fi-FI" w:eastAsia="fi-FI"/>
              </w:rPr>
              <w:t>3C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0546" w:rsidRPr="00E725F8" w:rsidRDefault="00C70546">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0546" w:rsidRPr="00E725F8" w:rsidRDefault="00C70546">
            <w:pPr>
              <w:pStyle w:val="TAC"/>
            </w:pPr>
            <w:r w:rsidRPr="00E725F8">
              <w:t>+2/-3</w:t>
            </w:r>
          </w:p>
        </w:tc>
      </w:tr>
    </w:tbl>
    <w:p w:rsidR="00C70546" w:rsidRDefault="00C70546">
      <w:pPr>
        <w:keepNext/>
        <w:keepLines/>
      </w:pPr>
    </w:p>
    <w:p w:rsidR="00C70546" w:rsidRDefault="00C70546">
      <w:pPr>
        <w:pStyle w:val="4"/>
        <w:rPr>
          <w:lang w:eastAsia="zh-CN"/>
        </w:rPr>
      </w:pPr>
      <w:r>
        <w:rPr>
          <w:rFonts w:hint="eastAsia"/>
          <w:lang w:eastAsia="zh-CN"/>
        </w:rPr>
        <w:t>6.1.4</w:t>
      </w:r>
      <w:r>
        <w:rPr>
          <w:lang w:eastAsia="zh-CN"/>
        </w:rPr>
        <w:t>.3</w:t>
      </w:r>
      <w:r w:rsidRPr="00697599">
        <w:rPr>
          <w:lang w:eastAsia="zh-CN"/>
        </w:rPr>
        <w:tab/>
      </w:r>
      <w:r w:rsidRPr="00A92D4A">
        <w:rPr>
          <w:lang w:eastAsia="zh-CN"/>
        </w:rPr>
        <w:t>Spurious emission band UE co-existence for DC</w:t>
      </w:r>
    </w:p>
    <w:p w:rsidR="00C70546" w:rsidRPr="00697599" w:rsidRDefault="00C70546">
      <w:pPr>
        <w:pStyle w:val="TH"/>
        <w:rPr>
          <w:lang w:eastAsia="zh-CN"/>
        </w:rPr>
      </w:pPr>
      <w:r w:rsidRPr="00697599">
        <w:rPr>
          <w:lang w:eastAsia="zh-CN"/>
        </w:rPr>
        <w:t xml:space="preserve">Table </w:t>
      </w:r>
      <w:r>
        <w:rPr>
          <w:lang w:eastAsia="zh-CN"/>
        </w:rPr>
        <w:t>6.1.4.3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0546" w:rsidRPr="00697599" w:rsidTr="00422C31">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C70546" w:rsidRPr="00697599" w:rsidRDefault="00C70546">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70546" w:rsidRPr="00697599" w:rsidTr="00422C31">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C70546" w:rsidRPr="00697599" w:rsidRDefault="00C70546">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NOTE</w:t>
            </w:r>
          </w:p>
        </w:tc>
      </w:tr>
      <w:tr w:rsidR="00C70546" w:rsidRPr="00A55668" w:rsidTr="00422C31">
        <w:trPr>
          <w:trHeight w:val="192"/>
          <w:jc w:val="center"/>
        </w:trPr>
        <w:tc>
          <w:tcPr>
            <w:tcW w:w="1663" w:type="dxa"/>
            <w:vMerge w:val="restart"/>
            <w:tcBorders>
              <w:top w:val="single" w:sz="4" w:space="0" w:color="auto"/>
              <w:left w:val="single" w:sz="4" w:space="0" w:color="auto"/>
              <w:right w:val="single" w:sz="4" w:space="0" w:color="auto"/>
            </w:tcBorders>
            <w:vAlign w:val="center"/>
          </w:tcPr>
          <w:p w:rsidR="00C70546" w:rsidRPr="00A919BF" w:rsidRDefault="00C70546">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3</w:t>
            </w:r>
            <w:r w:rsidRPr="0035219F">
              <w:rPr>
                <w:rFonts w:ascii="Arial" w:hAnsi="Arial" w:cs="Arial"/>
                <w:sz w:val="16"/>
                <w:szCs w:val="16"/>
                <w:lang w:eastAsia="ja-JP"/>
              </w:rPr>
              <w:t>_n</w:t>
            </w:r>
            <w:r>
              <w:rPr>
                <w:rFonts w:ascii="Arial" w:hAnsi="Arial" w:cs="Arial"/>
                <w:sz w:val="16"/>
                <w:szCs w:val="16"/>
                <w:lang w:eastAsia="ja-JP"/>
              </w:rPr>
              <w:t>26</w:t>
            </w:r>
          </w:p>
        </w:tc>
        <w:tc>
          <w:tcPr>
            <w:tcW w:w="2919" w:type="dxa"/>
            <w:tcBorders>
              <w:top w:val="nil"/>
              <w:left w:val="nil"/>
              <w:bottom w:val="single" w:sz="4" w:space="0" w:color="auto"/>
              <w:right w:val="single" w:sz="4" w:space="0" w:color="auto"/>
            </w:tcBorders>
            <w:vAlign w:val="bottom"/>
          </w:tcPr>
          <w:p w:rsidR="00C70546" w:rsidRPr="00A55668"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1409E9">
              <w:rPr>
                <w:rFonts w:ascii="Arial" w:hAnsi="Arial" w:cs="Arial"/>
                <w:sz w:val="16"/>
                <w:szCs w:val="16"/>
                <w:lang w:val="sv-SE" w:eastAsia="zh-CN"/>
              </w:rPr>
              <w:t>1, 5, 11, 18, 19, 21, 26, 31, 39, 40, 43, 50, 51, 65, 73, 74</w:t>
            </w:r>
          </w:p>
        </w:tc>
        <w:tc>
          <w:tcPr>
            <w:tcW w:w="951" w:type="dxa"/>
            <w:tcBorders>
              <w:top w:val="nil"/>
              <w:left w:val="nil"/>
              <w:bottom w:val="single" w:sz="4" w:space="0" w:color="auto"/>
              <w:right w:val="single" w:sz="4" w:space="0" w:color="auto"/>
            </w:tcBorders>
            <w:vAlign w:val="center"/>
          </w:tcPr>
          <w:p w:rsidR="00C70546" w:rsidRPr="00A55668" w:rsidRDefault="00C70546">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70546" w:rsidRPr="00A55668" w:rsidRDefault="00C70546">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p>
        </w:tc>
      </w:tr>
      <w:tr w:rsidR="00C70546" w:rsidRPr="00E22AFE" w:rsidTr="00422C31">
        <w:trPr>
          <w:trHeight w:val="192"/>
          <w:jc w:val="center"/>
        </w:trPr>
        <w:tc>
          <w:tcPr>
            <w:tcW w:w="1663" w:type="dxa"/>
            <w:vMerge/>
            <w:tcBorders>
              <w:left w:val="single" w:sz="4" w:space="0" w:color="auto"/>
              <w:right w:val="single" w:sz="4" w:space="0" w:color="auto"/>
            </w:tcBorders>
          </w:tcPr>
          <w:p w:rsidR="00C70546" w:rsidRPr="00A55668" w:rsidRDefault="00C70546">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70546"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41, 42</w:t>
            </w:r>
          </w:p>
          <w:p w:rsidR="00C70546" w:rsidRPr="00A55668" w:rsidRDefault="00C70546">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p>
        </w:tc>
        <w:tc>
          <w:tcPr>
            <w:tcW w:w="951" w:type="dxa"/>
            <w:tcBorders>
              <w:top w:val="nil"/>
              <w:left w:val="nil"/>
              <w:bottom w:val="single" w:sz="4" w:space="0" w:color="auto"/>
              <w:right w:val="single" w:sz="4" w:space="0" w:color="auto"/>
            </w:tcBorders>
            <w:vAlign w:val="center"/>
          </w:tcPr>
          <w:p w:rsidR="00C70546" w:rsidRPr="00A55668" w:rsidRDefault="00C70546">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70546" w:rsidRPr="00A55668" w:rsidRDefault="00C70546">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C70546" w:rsidRPr="00E22AFE" w:rsidTr="00422C31">
        <w:trPr>
          <w:trHeight w:val="192"/>
          <w:jc w:val="center"/>
        </w:trPr>
        <w:tc>
          <w:tcPr>
            <w:tcW w:w="1663" w:type="dxa"/>
            <w:vMerge/>
            <w:tcBorders>
              <w:left w:val="single" w:sz="4" w:space="0" w:color="auto"/>
              <w:right w:val="single" w:sz="4" w:space="0" w:color="auto"/>
            </w:tcBorders>
          </w:tcPr>
          <w:p w:rsidR="00C70546" w:rsidRPr="00A55668" w:rsidRDefault="00C70546">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70546" w:rsidRPr="00A55668"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34</w:t>
            </w:r>
          </w:p>
        </w:tc>
        <w:tc>
          <w:tcPr>
            <w:tcW w:w="951" w:type="dxa"/>
            <w:tcBorders>
              <w:top w:val="nil"/>
              <w:left w:val="nil"/>
              <w:bottom w:val="single" w:sz="4" w:space="0" w:color="auto"/>
              <w:right w:val="single" w:sz="4" w:space="0" w:color="auto"/>
            </w:tcBorders>
            <w:vAlign w:val="center"/>
          </w:tcPr>
          <w:p w:rsidR="00C70546" w:rsidRPr="00A55668" w:rsidRDefault="00C70546">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70546" w:rsidRPr="00A55668" w:rsidRDefault="00C70546">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70546" w:rsidRPr="007E3289" w:rsidTr="00422C31">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C70546" w:rsidRPr="00AF0B93" w:rsidRDefault="00C70546">
            <w:pPr>
              <w:keepNext/>
              <w:keepLines/>
              <w:spacing w:after="0"/>
              <w:ind w:left="851" w:hanging="851"/>
              <w:rPr>
                <w:rFonts w:ascii="Arial" w:hAnsi="Arial" w:cs="Arial"/>
                <w:sz w:val="18"/>
                <w:szCs w:val="18"/>
              </w:rPr>
            </w:pPr>
            <w:r w:rsidRPr="00AF0B93">
              <w:rPr>
                <w:rFonts w:ascii="Arial" w:hAnsi="Arial" w:cs="Arial"/>
                <w:sz w:val="18"/>
                <w:szCs w:val="18"/>
              </w:rPr>
              <w:t>NOTE</w:t>
            </w:r>
            <w:r w:rsidRPr="00AF0B93">
              <w:rPr>
                <w:rFonts w:ascii="Arial" w:eastAsia="Malgun Gothic" w:hAnsi="Arial" w:cs="Arial"/>
                <w:sz w:val="18"/>
                <w:szCs w:val="18"/>
                <w:lang w:eastAsia="ko-KR"/>
              </w:rPr>
              <w:t xml:space="preserve"> </w:t>
            </w:r>
            <w:r w:rsidRPr="00AF0B93">
              <w:rPr>
                <w:rFonts w:ascii="Arial" w:hAnsi="Arial" w:cs="Arial"/>
                <w:sz w:val="18"/>
                <w:szCs w:val="18"/>
                <w:lang w:eastAsia="ja-JP"/>
              </w:rPr>
              <w:t>2</w:t>
            </w:r>
            <w:r w:rsidRPr="00AF0B93">
              <w:rPr>
                <w:rFonts w:ascii="Arial" w:hAnsi="Arial" w:cs="Arial"/>
                <w:sz w:val="18"/>
                <w:szCs w:val="18"/>
              </w:rPr>
              <w:t>:</w:t>
            </w:r>
            <w:r w:rsidRPr="00AF0B93">
              <w:rPr>
                <w:rFonts w:ascii="Arial" w:hAnsi="Arial" w:cs="Arial"/>
                <w:sz w:val="18"/>
                <w:szCs w:val="18"/>
              </w:rPr>
              <w:tab/>
              <w:t>As exceptions, measurements with a level up to the applicable requirements defined in Table 6.6.3.1-2 are permitted for each assigned E-UTRA carrier used in the measurement due to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ascii="Arial" w:hAnsi="Arial" w:cs="Arial"/>
                <w:sz w:val="18"/>
                <w:szCs w:val="18"/>
                <w:vertAlign w:val="subscript"/>
              </w:rPr>
              <w:t>CRB</w:t>
            </w:r>
            <w:r w:rsidRPr="00AF0B93">
              <w:rPr>
                <w:rFonts w:ascii="Arial" w:hAnsi="Arial" w:cs="Arial"/>
                <w:sz w:val="18"/>
                <w:szCs w:val="18"/>
              </w:rPr>
              <w:t xml:space="preserve"> x 180kHz), where N is 2, 3, 4, 5 for the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respectively. The exception is allowed if the measurement bandwidth (MBW) totally or partially overlaps the overall exception interval.</w:t>
            </w:r>
          </w:p>
          <w:p w:rsidR="00C70546" w:rsidRPr="0035219F" w:rsidRDefault="00C70546">
            <w:pPr>
              <w:pStyle w:val="TAN"/>
              <w:rPr>
                <w:lang w:val="en-US" w:eastAsia="zh-TW"/>
              </w:rPr>
            </w:pPr>
            <w:r w:rsidRPr="00AF0B93">
              <w:rPr>
                <w:szCs w:val="18"/>
              </w:rPr>
              <w:t xml:space="preserve">NOTE </w:t>
            </w:r>
            <w:r w:rsidRPr="00AF0B93">
              <w:rPr>
                <w:szCs w:val="18"/>
                <w:lang w:val="en-US" w:eastAsia="zh-CN"/>
              </w:rPr>
              <w:t>5</w:t>
            </w:r>
            <w:r w:rsidRPr="00AF0B93">
              <w:rPr>
                <w:szCs w:val="18"/>
              </w:rPr>
              <w:t>:</w:t>
            </w:r>
            <w:r w:rsidRPr="00AF0B93">
              <w:rPr>
                <w:szCs w:val="18"/>
              </w:rPr>
              <w:tab/>
              <w:t>These requirements also apply for the frequency ranges that are less than F</w:t>
            </w:r>
            <w:r w:rsidRPr="00AF0B93">
              <w:rPr>
                <w:szCs w:val="18"/>
                <w:vertAlign w:val="subscript"/>
              </w:rPr>
              <w:t>OOB</w:t>
            </w:r>
            <w:r w:rsidRPr="00AF0B93">
              <w:rPr>
                <w:szCs w:val="18"/>
              </w:rPr>
              <w:t xml:space="preserve"> (MHz) in Table 6.</w:t>
            </w:r>
            <w:r w:rsidRPr="00AF0B93">
              <w:rPr>
                <w:szCs w:val="18"/>
                <w:lang w:val="en-US" w:eastAsia="zh-CN"/>
              </w:rPr>
              <w:t>5</w:t>
            </w:r>
            <w:r w:rsidRPr="00AF0B93">
              <w:rPr>
                <w:szCs w:val="18"/>
              </w:rPr>
              <w:t>.3.1-1 and Table 6.</w:t>
            </w:r>
            <w:r w:rsidRPr="00AF0B93">
              <w:rPr>
                <w:szCs w:val="18"/>
                <w:lang w:val="en-US" w:eastAsia="zh-CN"/>
              </w:rPr>
              <w:t>5A</w:t>
            </w:r>
            <w:r w:rsidRPr="00AF0B93">
              <w:rPr>
                <w:szCs w:val="18"/>
              </w:rPr>
              <w:t>.3.1-1</w:t>
            </w:r>
            <w:r w:rsidRPr="00AF0B93">
              <w:rPr>
                <w:szCs w:val="18"/>
                <w:lang w:val="en-US" w:eastAsia="zh-CN"/>
              </w:rPr>
              <w:t xml:space="preserve"> in TS 38.101-1 [2]</w:t>
            </w:r>
            <w:r w:rsidRPr="00AF0B93">
              <w:rPr>
                <w:szCs w:val="18"/>
              </w:rPr>
              <w:t xml:space="preserve"> from the edge of the channel bandwidth.</w:t>
            </w:r>
          </w:p>
        </w:tc>
      </w:tr>
    </w:tbl>
    <w:p w:rsidR="00C70546" w:rsidRDefault="00C70546">
      <w:pPr>
        <w:pStyle w:val="4"/>
        <w:rPr>
          <w:lang w:eastAsia="zh-CN"/>
        </w:rPr>
      </w:pPr>
      <w:r>
        <w:rPr>
          <w:lang w:eastAsia="zh-CN"/>
        </w:rPr>
        <w:t>6.1.4.</w:t>
      </w:r>
      <w:r>
        <w:rPr>
          <w:rFonts w:hint="eastAsia"/>
          <w:lang w:eastAsia="zh-TW"/>
        </w:rPr>
        <w:t>4</w:t>
      </w:r>
      <w:r w:rsidRPr="00697599">
        <w:rPr>
          <w:lang w:eastAsia="zh-CN"/>
        </w:rPr>
        <w:tab/>
      </w:r>
      <w:r>
        <w:rPr>
          <w:lang w:eastAsia="zh-CN"/>
        </w:rPr>
        <w:t>MSD analysis for DC</w:t>
      </w:r>
    </w:p>
    <w:p w:rsidR="00C70546" w:rsidRPr="00AF0B93" w:rsidRDefault="00C70546">
      <w:pPr>
        <w:keepNext/>
        <w:keepLines/>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w:t>
      </w:r>
      <w:r>
        <w:rPr>
          <w:vertAlign w:val="superscript"/>
          <w:lang w:val="en-US"/>
        </w:rPr>
        <w:t>h</w:t>
      </w:r>
      <w:r>
        <w:rPr>
          <w:lang w:val="en-US"/>
        </w:rPr>
        <w:t xml:space="preserve"> and</w:t>
      </w:r>
      <w:r w:rsidRPr="00AF0B93">
        <w:rPr>
          <w:lang w:val="en-US"/>
        </w:rPr>
        <w:t xml:space="preserve">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6.1.4.4</w:t>
      </w:r>
      <w:r w:rsidRPr="00AF0B93">
        <w:rPr>
          <w:lang w:val="en-US"/>
        </w:rPr>
        <w:t>-1</w:t>
      </w:r>
    </w:p>
    <w:p w:rsidR="00C70546" w:rsidRPr="00BE0739" w:rsidRDefault="00C70546" w:rsidP="00795F5B">
      <w:pPr>
        <w:pStyle w:val="TH"/>
        <w:rPr>
          <w:lang w:eastAsia="zh-CN"/>
        </w:rPr>
      </w:pPr>
      <w:r w:rsidRPr="00AF0B93">
        <w:rPr>
          <w:lang w:eastAsia="zh-CN"/>
        </w:rPr>
        <w:t xml:space="preserve">Table </w:t>
      </w:r>
      <w:r>
        <w:rPr>
          <w:rFonts w:hint="eastAsia"/>
          <w:lang w:eastAsia="zh-CN"/>
        </w:rPr>
        <w:t>6.1.4</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7"/>
        <w:tblW w:w="10255" w:type="dxa"/>
        <w:tblLook w:val="04A0" w:firstRow="1" w:lastRow="0" w:firstColumn="1" w:lastColumn="0" w:noHBand="0" w:noVBand="1"/>
      </w:tblPr>
      <w:tblGrid>
        <w:gridCol w:w="2875"/>
        <w:gridCol w:w="1710"/>
        <w:gridCol w:w="1890"/>
        <w:gridCol w:w="1890"/>
        <w:gridCol w:w="1890"/>
      </w:tblGrid>
      <w:tr w:rsidR="00C70546" w:rsidRPr="00A55668" w:rsidTr="00422C31">
        <w:tc>
          <w:tcPr>
            <w:tcW w:w="2875" w:type="dxa"/>
            <w:noWrap/>
            <w:vAlign w:val="center"/>
          </w:tcPr>
          <w:p w:rsidR="00C70546" w:rsidRPr="00A55668" w:rsidRDefault="00C70546">
            <w:pPr>
              <w:keepNext/>
              <w:keepLines/>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90" w:type="dxa"/>
            <w:noWrap/>
            <w:vAlign w:val="center"/>
          </w:tcPr>
          <w:p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90" w:type="dxa"/>
            <w:noWrap/>
            <w:vAlign w:val="center"/>
          </w:tcPr>
          <w:p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lang w:val="en-US"/>
              </w:rPr>
              <w:t>UL frequency (MHz)</w:t>
            </w:r>
          </w:p>
        </w:tc>
        <w:tc>
          <w:tcPr>
            <w:tcW w:w="1710" w:type="dxa"/>
            <w:noWrap/>
            <w:vAlign w:val="bottom"/>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814</w:t>
            </w:r>
          </w:p>
        </w:tc>
        <w:tc>
          <w:tcPr>
            <w:tcW w:w="1890" w:type="dxa"/>
            <w:noWrap/>
            <w:vAlign w:val="bottom"/>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849</w:t>
            </w:r>
          </w:p>
        </w:tc>
        <w:tc>
          <w:tcPr>
            <w:tcW w:w="1890" w:type="dxa"/>
            <w:noWrap/>
            <w:vAlign w:val="bottom"/>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1710</w:t>
            </w:r>
          </w:p>
        </w:tc>
        <w:tc>
          <w:tcPr>
            <w:tcW w:w="1890" w:type="dxa"/>
            <w:noWrap/>
            <w:vAlign w:val="bottom"/>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1785</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2nd harmonics frequency limits</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 fy_low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 fy_high</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2*fx_low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2*fx_high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 xml:space="preserve">2nd harmonics frequency limits(MHz) </w:t>
            </w:r>
          </w:p>
        </w:tc>
        <w:tc>
          <w:tcPr>
            <w:tcW w:w="171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1628</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1698</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3420</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3570</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3rd harmonics frequency limits</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 fy_low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 fy_high</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3*fx_low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3*fx_high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3rd harmonics frequency limits (MHz)</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2442</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2547</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5130</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5355</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 xml:space="preserve">4th </w:t>
            </w:r>
            <w:r w:rsidRPr="00A30B6D">
              <w:rPr>
                <w:rFonts w:ascii="Arial" w:hAnsi="Arial" w:cs="Arial"/>
                <w:sz w:val="16"/>
                <w:lang w:val="en-US"/>
              </w:rPr>
              <w:t>harmonics frequency limits</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 fy_low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 fy_high</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4*fx_low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4*fx_high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4th</w:t>
            </w:r>
            <w:r w:rsidRPr="00A30B6D">
              <w:rPr>
                <w:rFonts w:ascii="Arial" w:hAnsi="Arial" w:cs="Arial"/>
                <w:sz w:val="16"/>
                <w:lang w:val="en-US"/>
              </w:rPr>
              <w:t xml:space="preserve"> harmonics frequency limits (MHz)</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3256</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3396</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6840</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7140</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5th</w:t>
            </w:r>
            <w:r w:rsidRPr="00A30B6D">
              <w:rPr>
                <w:rFonts w:ascii="Arial" w:hAnsi="Arial" w:cs="Arial"/>
                <w:sz w:val="16"/>
                <w:lang w:val="en-US"/>
              </w:rPr>
              <w:t xml:space="preserve"> harmonics frequency limits</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 fy_low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 fy_high</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5*fx_low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5*fx_high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5th</w:t>
            </w:r>
            <w:r w:rsidRPr="00A30B6D">
              <w:rPr>
                <w:rFonts w:ascii="Arial" w:hAnsi="Arial" w:cs="Arial"/>
                <w:sz w:val="16"/>
                <w:lang w:val="en-US"/>
              </w:rPr>
              <w:t xml:space="preserve"> harmonics frequency limits (MHz)</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4070</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4245</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8550</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8925</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lang w:val="en-US"/>
              </w:rPr>
            </w:pPr>
            <w:r w:rsidRPr="00795F5B">
              <w:rPr>
                <w:rFonts w:ascii="Arial" w:hAnsi="Arial" w:cs="Arial"/>
                <w:sz w:val="16"/>
                <w:szCs w:val="16"/>
              </w:rPr>
              <w:t>2nd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971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861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2524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2634</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3rd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2*fx_low|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2*fx_high|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 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fx_low|</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157</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2571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2756</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3rd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 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 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3338</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3483</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4234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4419</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–2*y_high|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2*fy_low|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+2* 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+2* fy_high|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4152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4332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5944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6204</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|3*fx_low –1*fy_high|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|3*fx_high – 1*fy_low|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|3*fy_low – 1*fx_high|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|3*fy_high – 1*fx_low|</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657</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837</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4281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4541</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|3*fx_low +1* 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|3*fx_high +1* 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|3*fy_low+1*fx_low|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|3*fy_high + 1*fx_high|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4152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4332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5944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6204</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|fx_low – 4*fy_high|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|fx_high – 4*fy_low|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4*fx_high|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4*fx_low|</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6326</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5991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1686</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1471</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lastRenderedPageBreak/>
              <w:t>Two-tone 5th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|fx_low + 4*fy_low|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|fx_high + 4*fy_high|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+ 4*fx_low|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+ 4*fx_high|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7654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7989</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4966</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5181</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–3*fy_high|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3*fy_low|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–3*fx_high|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3*fx_low|</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6758</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7053</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5862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6117</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+ 3*fy_low|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+3*fy_high|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|2*fy_low+ 3*fx_low|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+ 3*fx_high|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6758</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7053</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5862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6117</w:t>
            </w:r>
          </w:p>
        </w:tc>
      </w:tr>
    </w:tbl>
    <w:p w:rsidR="00C70546" w:rsidRPr="00C012BF" w:rsidRDefault="00C70546" w:rsidP="00795F5B">
      <w:pPr>
        <w:pStyle w:val="TH"/>
        <w:rPr>
          <w:rFonts w:ascii="Calibri" w:hAnsi="Calibri" w:cs="Calibri"/>
        </w:rPr>
      </w:pPr>
      <w:r w:rsidRPr="00C012BF">
        <w:rPr>
          <w:lang w:val="en-US"/>
        </w:rPr>
        <w:t xml:space="preserve">Table </w:t>
      </w:r>
      <w:r>
        <w:rPr>
          <w:lang w:val="en-US"/>
        </w:rPr>
        <w:t>6.1.4.4-2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C70546" w:rsidRPr="00C70546" w:rsidTr="00422C31">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5th Harmonic</w:t>
            </w:r>
          </w:p>
        </w:tc>
      </w:tr>
      <w:tr w:rsidR="00C70546" w:rsidRPr="00C70546"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r>
      <w:tr w:rsidR="00C70546" w:rsidRPr="00C70546"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rPr>
                <w:rFonts w:ascii="Arial" w:eastAsia="Calibri" w:hAnsi="Arial" w:cs="Arial"/>
                <w:sz w:val="18"/>
                <w:szCs w:val="18"/>
                <w:lang w:val="en-US"/>
              </w:rPr>
            </w:pPr>
            <w:r w:rsidRPr="00795F5B">
              <w:rPr>
                <w:rFonts w:ascii="Arial" w:eastAsia="Calibri" w:hAnsi="Arial" w:cs="Arial"/>
                <w:sz w:val="18"/>
                <w:szCs w:val="18"/>
                <w:lang w:val="en-US"/>
              </w:rPr>
              <w:t>1710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lang w:val="en-US"/>
              </w:rPr>
            </w:pPr>
            <w:r w:rsidRPr="00795F5B">
              <w:rPr>
                <w:rFonts w:ascii="Arial" w:eastAsia="Calibri" w:hAnsi="Arial" w:cs="Arial"/>
                <w:sz w:val="18"/>
                <w:szCs w:val="18"/>
                <w:lang w:val="en-US"/>
              </w:rPr>
              <w:t>1785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1805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1880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3610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3760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5415</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5640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7220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7520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9025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9400</w:t>
            </w:r>
          </w:p>
        </w:tc>
      </w:tr>
      <w:tr w:rsidR="00C70546" w:rsidRPr="00C70546"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n26</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814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849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859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894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lang w:val="en-US"/>
              </w:rPr>
            </w:pPr>
            <w:r w:rsidRPr="00795F5B">
              <w:rPr>
                <w:rFonts w:ascii="Arial" w:eastAsia="Calibri" w:hAnsi="Arial" w:cs="Arial"/>
                <w:sz w:val="18"/>
                <w:szCs w:val="18"/>
                <w:lang w:val="en-US"/>
              </w:rPr>
              <w:t>1718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1788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2577</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2682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3436</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3576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4295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4470</w:t>
            </w:r>
          </w:p>
        </w:tc>
      </w:tr>
    </w:tbl>
    <w:p w:rsidR="00C70546" w:rsidRDefault="00C70546">
      <w:pPr>
        <w:keepNext/>
        <w:keepLines/>
        <w:snapToGrid w:val="0"/>
        <w:rPr>
          <w:lang w:eastAsia="zh-TW"/>
        </w:rPr>
      </w:pPr>
    </w:p>
    <w:p w:rsidR="00C70546" w:rsidRPr="007B2E10" w:rsidRDefault="00C70546">
      <w:pPr>
        <w:keepNext/>
        <w:keepLines/>
        <w:snapToGrid w:val="0"/>
        <w:rPr>
          <w:lang w:eastAsia="zh-TW"/>
        </w:rPr>
      </w:pPr>
      <w:r w:rsidRPr="00AF0B93">
        <w:rPr>
          <w:rFonts w:hint="eastAsia"/>
          <w:lang w:eastAsia="zh-CN"/>
        </w:rPr>
        <w:t xml:space="preserve">Based on Table </w:t>
      </w:r>
      <w:r>
        <w:rPr>
          <w:lang w:eastAsia="zh-CN"/>
        </w:rPr>
        <w:t>6.1.4</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rsidR="00C70546" w:rsidRPr="00AF0B93" w:rsidRDefault="00C70546" w:rsidP="00795F5B">
      <w:pPr>
        <w:pStyle w:val="B1"/>
        <w:keepNext/>
        <w:rPr>
          <w:lang w:eastAsia="ja-JP"/>
        </w:rPr>
      </w:pPr>
      <w:r>
        <w:rPr>
          <w:rFonts w:hint="eastAsia"/>
          <w:lang w:eastAsia="zh-TW"/>
        </w:rPr>
        <w:t xml:space="preserve">- </w:t>
      </w:r>
      <w:r w:rsidRPr="00AF0B93">
        <w:rPr>
          <w:lang w:eastAsia="ja-JP"/>
        </w:rPr>
        <w:t>2</w:t>
      </w:r>
      <w:r w:rsidRPr="00AF0B93">
        <w:rPr>
          <w:vertAlign w:val="superscript"/>
          <w:lang w:eastAsia="ja-JP"/>
        </w:rPr>
        <w:t>nd</w:t>
      </w:r>
      <w:r w:rsidRPr="00AF0B93">
        <w:rPr>
          <w:lang w:eastAsia="ja-JP"/>
        </w:rPr>
        <w:t xml:space="preserve"> order IMD products may fall into Rx frequencies of band </w:t>
      </w:r>
      <w:r>
        <w:rPr>
          <w:lang w:eastAsia="ja-JP"/>
        </w:rPr>
        <w:t>26</w:t>
      </w:r>
      <w:r w:rsidRPr="00AF0B93">
        <w:rPr>
          <w:lang w:eastAsia="ja-JP"/>
        </w:rPr>
        <w:t>.</w:t>
      </w:r>
    </w:p>
    <w:p w:rsidR="00C70546" w:rsidRPr="00AF0B93" w:rsidRDefault="00C70546" w:rsidP="00795F5B">
      <w:pPr>
        <w:pStyle w:val="B1"/>
        <w:keepNext/>
        <w:rPr>
          <w:lang w:eastAsia="ja-JP"/>
        </w:rPr>
      </w:pPr>
      <w:r>
        <w:rPr>
          <w:rFonts w:hint="eastAsia"/>
          <w:lang w:eastAsia="zh-TW"/>
        </w:rPr>
        <w:t xml:space="preserve">- </w:t>
      </w:r>
      <w:r w:rsidRPr="00AF0B93">
        <w:rPr>
          <w:lang w:eastAsia="ja-JP"/>
        </w:rPr>
        <w:t>4</w:t>
      </w:r>
      <w:r w:rsidRPr="00AF0B93">
        <w:rPr>
          <w:vertAlign w:val="superscript"/>
          <w:lang w:eastAsia="ja-JP"/>
        </w:rPr>
        <w:t>th</w:t>
      </w:r>
      <w:r w:rsidRPr="00AF0B93">
        <w:rPr>
          <w:lang w:eastAsia="ja-JP"/>
        </w:rPr>
        <w:t xml:space="preserve"> order IMD products may fall into Rx frequencies of band 3.</w:t>
      </w:r>
    </w:p>
    <w:p w:rsidR="00C70546" w:rsidRDefault="00C70546" w:rsidP="00795F5B">
      <w:pPr>
        <w:pStyle w:val="B1"/>
        <w:keepNext/>
        <w:rPr>
          <w:lang w:eastAsia="ja-JP"/>
        </w:rPr>
      </w:pPr>
      <w:r>
        <w:rPr>
          <w:rFonts w:hint="eastAsia"/>
          <w:lang w:eastAsia="zh-TW"/>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26</w:t>
      </w:r>
      <w:r w:rsidRPr="00AF0B93">
        <w:rPr>
          <w:lang w:eastAsia="ja-JP"/>
        </w:rPr>
        <w:t>.</w:t>
      </w:r>
    </w:p>
    <w:p w:rsidR="00C70546" w:rsidRDefault="00C70546">
      <w:pPr>
        <w:keepNext/>
        <w:keepLines/>
        <w:ind w:left="100"/>
        <w:rPr>
          <w:lang w:eastAsia="ja-JP"/>
        </w:rPr>
      </w:pPr>
      <w:r w:rsidRPr="00AF0B93">
        <w:rPr>
          <w:rFonts w:hint="eastAsia"/>
          <w:lang w:eastAsia="zh-CN"/>
        </w:rPr>
        <w:t xml:space="preserve">Based on Table </w:t>
      </w:r>
      <w:r>
        <w:rPr>
          <w:lang w:eastAsia="zh-CN"/>
        </w:rPr>
        <w:t>6.1.4</w:t>
      </w:r>
      <w:r w:rsidRPr="00AF0B93">
        <w:rPr>
          <w:lang w:eastAsia="zh-CN"/>
        </w:rPr>
        <w:t>.</w:t>
      </w:r>
      <w:r>
        <w:rPr>
          <w:lang w:eastAsia="zh-CN"/>
        </w:rPr>
        <w:t>4</w:t>
      </w:r>
      <w:r w:rsidRPr="00AF0B93">
        <w:rPr>
          <w:lang w:eastAsia="zh-CN"/>
        </w:rPr>
        <w:t>-</w:t>
      </w:r>
      <w:r>
        <w:rPr>
          <w:lang w:eastAsia="zh-CN"/>
        </w:rPr>
        <w:t>2</w:t>
      </w:r>
      <w:r w:rsidRPr="00AF0B93">
        <w:rPr>
          <w:rFonts w:hint="eastAsia"/>
          <w:lang w:eastAsia="zh-CN"/>
        </w:rPr>
        <w:t xml:space="preserve">, </w:t>
      </w:r>
      <w:bookmarkStart w:id="293" w:name="_Hlk4684870"/>
      <w:r>
        <w:rPr>
          <w:lang w:eastAsia="zh-CN"/>
        </w:rPr>
        <w:t>it can be seen there is the 2</w:t>
      </w:r>
      <w:r w:rsidRPr="001809C3">
        <w:rPr>
          <w:vertAlign w:val="superscript"/>
          <w:lang w:eastAsia="zh-CN"/>
        </w:rPr>
        <w:t>nd</w:t>
      </w:r>
      <w:r>
        <w:rPr>
          <w:lang w:eastAsia="zh-CN"/>
        </w:rPr>
        <w:t xml:space="preserve"> harmonic mixing. However, </w:t>
      </w:r>
      <w:r>
        <w:t>no MSD is required for this 2</w:t>
      </w:r>
      <w:r w:rsidRPr="001809C3">
        <w:rPr>
          <w:vertAlign w:val="superscript"/>
        </w:rPr>
        <w:t>nd</w:t>
      </w:r>
      <w:r>
        <w:t xml:space="preserve"> harmonic mixing due to the DL victim band is a low band.</w:t>
      </w:r>
    </w:p>
    <w:p w:rsidR="00C70546" w:rsidRPr="00B4140A" w:rsidRDefault="00C70546">
      <w:pPr>
        <w:keepNext/>
        <w:keepLines/>
        <w:ind w:left="100"/>
        <w:rPr>
          <w:lang w:eastAsia="zh-TW"/>
          <w:rPrChange w:id="294" w:author="Bo-Han Hsieh" w:date="2022-11-22T15:33:00Z">
            <w:rPr>
              <w:rFonts w:eastAsia="Malgun Gothic"/>
              <w:lang w:eastAsia="ko-KR"/>
            </w:rPr>
          </w:rPrChange>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6F12F3">
        <w:rPr>
          <w:rFonts w:eastAsia="Malgun Gothic"/>
          <w:lang w:eastAsia="ko-KR"/>
        </w:rPr>
        <w:t xml:space="preserve"> MSD values </w:t>
      </w:r>
      <w:ins w:id="295" w:author="Bo-Han Hsieh" w:date="2022-11-22T15:33:00Z">
        <w:r w:rsidR="00B4140A">
          <w:rPr>
            <w:rFonts w:eastAsia="Malgun Gothic"/>
            <w:lang w:eastAsia="ko-KR"/>
          </w:rPr>
          <w:t xml:space="preserve">are defined based on discussions in </w:t>
        </w:r>
        <w:r w:rsidR="00B4140A">
          <w:t xml:space="preserve">R4-2219700 </w:t>
        </w:r>
        <w:r w:rsidR="00B4140A">
          <w:rPr>
            <w:rFonts w:eastAsia="Malgun Gothic"/>
            <w:lang w:eastAsia="ko-KR"/>
          </w:rPr>
          <w:t>and reusing from DC_3</w:t>
        </w:r>
        <w:r w:rsidR="00B4140A">
          <w:rPr>
            <w:rFonts w:hint="eastAsia"/>
            <w:lang w:eastAsia="zh-TW"/>
          </w:rPr>
          <w:t>_</w:t>
        </w:r>
        <w:r w:rsidR="00B4140A">
          <w:rPr>
            <w:rFonts w:eastAsia="Malgun Gothic"/>
            <w:lang w:eastAsia="ko-KR"/>
          </w:rPr>
          <w:t>n5.</w:t>
        </w:r>
      </w:ins>
      <w:del w:id="296" w:author="Bo-Han Hsieh" w:date="2022-11-22T15:33:00Z">
        <w:r w:rsidRPr="006F12F3" w:rsidDel="00B4140A">
          <w:rPr>
            <w:rFonts w:eastAsia="Malgun Gothic"/>
            <w:lang w:eastAsia="ko-KR"/>
          </w:rPr>
          <w:delText xml:space="preserve">can be reused from </w:delText>
        </w:r>
        <w:r w:rsidDel="00B4140A">
          <w:rPr>
            <w:lang w:eastAsia="zh-CN"/>
          </w:rPr>
          <w:delText>DC_3</w:delText>
        </w:r>
        <w:r w:rsidDel="00B4140A">
          <w:rPr>
            <w:rFonts w:hint="eastAsia"/>
            <w:lang w:eastAsia="zh-TW"/>
          </w:rPr>
          <w:delText>_</w:delText>
        </w:r>
        <w:r w:rsidDel="00B4140A">
          <w:rPr>
            <w:lang w:eastAsia="zh-CN"/>
          </w:rPr>
          <w:delText xml:space="preserve">n5 for </w:delText>
        </w:r>
        <w:r w:rsidRPr="00AF0B93" w:rsidDel="00B4140A">
          <w:rPr>
            <w:rFonts w:cs="Arial"/>
          </w:rPr>
          <w:delText>DC_3</w:delText>
        </w:r>
        <w:r w:rsidDel="00B4140A">
          <w:rPr>
            <w:rFonts w:cs="Arial"/>
          </w:rPr>
          <w:delText>A</w:delText>
        </w:r>
        <w:r w:rsidRPr="00AF0B93" w:rsidDel="00B4140A">
          <w:rPr>
            <w:rFonts w:cs="Arial"/>
          </w:rPr>
          <w:delText>_n</w:delText>
        </w:r>
        <w:r w:rsidDel="00B4140A">
          <w:rPr>
            <w:rFonts w:cs="Arial"/>
          </w:rPr>
          <w:delText xml:space="preserve">26A and from </w:delText>
        </w:r>
        <w:r w:rsidRPr="00AF0B93" w:rsidDel="00B4140A">
          <w:rPr>
            <w:rFonts w:cs="Arial"/>
          </w:rPr>
          <w:delText>DC_3</w:delText>
        </w:r>
        <w:r w:rsidDel="00B4140A">
          <w:rPr>
            <w:rFonts w:cs="Arial"/>
          </w:rPr>
          <w:delText>C</w:delText>
        </w:r>
        <w:r w:rsidRPr="00AF0B93" w:rsidDel="00B4140A">
          <w:rPr>
            <w:rFonts w:cs="Arial"/>
          </w:rPr>
          <w:delText>_n</w:delText>
        </w:r>
        <w:r w:rsidDel="00B4140A">
          <w:rPr>
            <w:rFonts w:cs="Arial"/>
          </w:rPr>
          <w:delText>28A</w:delText>
        </w:r>
        <w:r w:rsidDel="00B4140A">
          <w:rPr>
            <w:lang w:eastAsia="zh-CN"/>
          </w:rPr>
          <w:delText xml:space="preserve"> for DC_3C_26A</w:delText>
        </w:r>
        <w:r w:rsidRPr="006F12F3" w:rsidDel="00B4140A">
          <w:rPr>
            <w:rFonts w:eastAsia="Malgun Gothic"/>
            <w:lang w:eastAsia="ko-KR"/>
          </w:rPr>
          <w:delText>.</w:delText>
        </w:r>
      </w:del>
    </w:p>
    <w:bookmarkEnd w:id="293"/>
    <w:p w:rsidR="00C70546" w:rsidRDefault="00C70546">
      <w:pPr>
        <w:pStyle w:val="TH"/>
      </w:pPr>
      <w:r w:rsidRPr="00AF0B93">
        <w:t xml:space="preserve">Table </w:t>
      </w:r>
      <w:r>
        <w:rPr>
          <w:rFonts w:hint="eastAsia"/>
        </w:rPr>
        <w:t>6.1.4</w:t>
      </w:r>
      <w:r w:rsidRPr="00AF0B93">
        <w:t>.</w:t>
      </w:r>
      <w:r>
        <w:t>4</w:t>
      </w:r>
      <w:r w:rsidRPr="00AF0B93">
        <w:t>-</w:t>
      </w:r>
      <w:r>
        <w:t>2</w:t>
      </w:r>
      <w:r w:rsidRPr="00AF0B93">
        <w:t xml:space="preserve">: </w:t>
      </w:r>
      <w:r>
        <w:t>MSD test points for PCell due to dual uplink operation for PC3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36"/>
        <w:gridCol w:w="767"/>
        <w:gridCol w:w="746"/>
        <w:gridCol w:w="1682"/>
        <w:gridCol w:w="767"/>
        <w:gridCol w:w="867"/>
        <w:gridCol w:w="817"/>
        <w:gridCol w:w="713"/>
      </w:tblGrid>
      <w:tr w:rsidR="00C70546" w:rsidRPr="00AF0B93" w:rsidTr="00422C31">
        <w:trPr>
          <w:jc w:val="center"/>
        </w:trPr>
        <w:tc>
          <w:tcPr>
            <w:tcW w:w="5000" w:type="pct"/>
            <w:gridSpan w:val="9"/>
            <w:tcBorders>
              <w:bottom w:val="single" w:sz="4" w:space="0" w:color="auto"/>
            </w:tcBorders>
            <w:shd w:val="clear" w:color="auto" w:fill="auto"/>
            <w:vAlign w:val="center"/>
          </w:tcPr>
          <w:p w:rsidR="00C70546" w:rsidRPr="00AF0B93" w:rsidRDefault="00C70546">
            <w:pPr>
              <w:pStyle w:val="TAH"/>
            </w:pPr>
            <w:r w:rsidRPr="00AF0B93">
              <w:t>NR or E-UTRA Band / Channel bandwidth / N</w:t>
            </w:r>
            <w:r w:rsidRPr="00AF0B93">
              <w:rPr>
                <w:vertAlign w:val="subscript"/>
              </w:rPr>
              <w:t>RB</w:t>
            </w:r>
            <w:r w:rsidRPr="00AF0B93">
              <w:t xml:space="preserve"> / MSD</w:t>
            </w:r>
          </w:p>
        </w:tc>
      </w:tr>
      <w:tr w:rsidR="00C70546" w:rsidRPr="00AF0B93" w:rsidTr="00422C31">
        <w:trPr>
          <w:jc w:val="center"/>
        </w:trPr>
        <w:tc>
          <w:tcPr>
            <w:tcW w:w="868" w:type="pct"/>
            <w:tcBorders>
              <w:bottom w:val="single" w:sz="4" w:space="0" w:color="auto"/>
            </w:tcBorders>
            <w:shd w:val="clear" w:color="auto" w:fill="auto"/>
            <w:vAlign w:val="center"/>
            <w:hideMark/>
          </w:tcPr>
          <w:p w:rsidR="00C70546" w:rsidRPr="00AF0B93" w:rsidRDefault="00C70546">
            <w:pPr>
              <w:pStyle w:val="TAH"/>
            </w:pPr>
            <w:r w:rsidRPr="00AF0B93">
              <w:rPr>
                <w:lang w:eastAsia="ja-JP"/>
              </w:rPr>
              <w:t>EN-</w:t>
            </w:r>
            <w:r w:rsidRPr="00AF0B93">
              <w:rPr>
                <w:rFonts w:hint="eastAsia"/>
                <w:lang w:eastAsia="ja-JP"/>
              </w:rPr>
              <w:t>DC</w:t>
            </w:r>
          </w:p>
          <w:p w:rsidR="00C70546" w:rsidRPr="00AF0B93" w:rsidRDefault="00C70546">
            <w:pPr>
              <w:pStyle w:val="TAH"/>
            </w:pPr>
            <w:r w:rsidRPr="00AF0B93">
              <w:t>Configuration</w:t>
            </w:r>
          </w:p>
        </w:tc>
        <w:tc>
          <w:tcPr>
            <w:tcW w:w="501" w:type="pct"/>
            <w:tcBorders>
              <w:bottom w:val="single" w:sz="4" w:space="0" w:color="auto"/>
            </w:tcBorders>
            <w:shd w:val="clear" w:color="auto" w:fill="auto"/>
            <w:vAlign w:val="center"/>
            <w:hideMark/>
          </w:tcPr>
          <w:p w:rsidR="00C70546" w:rsidRPr="00AF0B93" w:rsidRDefault="00C70546">
            <w:pPr>
              <w:pStyle w:val="TAH"/>
            </w:pPr>
            <w:r w:rsidRPr="00AF0B93">
              <w:t xml:space="preserve">EUTRA or </w:t>
            </w:r>
            <w:r w:rsidRPr="00AF0B93">
              <w:rPr>
                <w:rFonts w:hint="eastAsia"/>
                <w:lang w:eastAsia="ja-JP"/>
              </w:rPr>
              <w:t>NR</w:t>
            </w:r>
            <w:r w:rsidRPr="00AF0B93">
              <w:t xml:space="preserve"> band</w:t>
            </w:r>
          </w:p>
        </w:tc>
        <w:tc>
          <w:tcPr>
            <w:tcW w:w="460" w:type="pct"/>
            <w:tcBorders>
              <w:bottom w:val="single" w:sz="4" w:space="0" w:color="auto"/>
            </w:tcBorders>
            <w:shd w:val="clear" w:color="auto" w:fill="auto"/>
            <w:vAlign w:val="center"/>
            <w:hideMark/>
          </w:tcPr>
          <w:p w:rsidR="00C70546" w:rsidRPr="00AF0B93" w:rsidRDefault="00C70546">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rsidR="00C70546" w:rsidRPr="00AF0B93" w:rsidRDefault="00C70546">
            <w:pPr>
              <w:pStyle w:val="TAH"/>
            </w:pPr>
            <w:r w:rsidRPr="00AF0B93">
              <w:t xml:space="preserve">UL/DL BW </w:t>
            </w:r>
            <w:r w:rsidRPr="00AF0B93">
              <w:br/>
              <w:t>(MHz)</w:t>
            </w:r>
          </w:p>
        </w:tc>
        <w:tc>
          <w:tcPr>
            <w:tcW w:w="978" w:type="pct"/>
            <w:tcBorders>
              <w:bottom w:val="single" w:sz="4" w:space="0" w:color="auto"/>
            </w:tcBorders>
            <w:shd w:val="clear" w:color="auto" w:fill="auto"/>
            <w:vAlign w:val="center"/>
            <w:hideMark/>
          </w:tcPr>
          <w:p w:rsidR="00C70546" w:rsidRPr="00AF0B93" w:rsidRDefault="00C70546">
            <w:pPr>
              <w:pStyle w:val="TAH"/>
            </w:pPr>
            <w:r w:rsidRPr="00AF0B93">
              <w:t xml:space="preserve">UL </w:t>
            </w:r>
            <w:r w:rsidRPr="00AF0B93">
              <w:br/>
              <w:t>L</w:t>
            </w:r>
            <w:r w:rsidRPr="00AF0B93">
              <w:rPr>
                <w:vertAlign w:val="subscript"/>
              </w:rPr>
              <w:t>CRB</w:t>
            </w:r>
          </w:p>
        </w:tc>
        <w:tc>
          <w:tcPr>
            <w:tcW w:w="460" w:type="pct"/>
            <w:tcBorders>
              <w:bottom w:val="single" w:sz="4" w:space="0" w:color="auto"/>
            </w:tcBorders>
            <w:shd w:val="clear" w:color="auto" w:fill="auto"/>
            <w:vAlign w:val="center"/>
            <w:hideMark/>
          </w:tcPr>
          <w:p w:rsidR="00C70546" w:rsidRPr="00AF0B93" w:rsidRDefault="00C70546">
            <w:pPr>
              <w:pStyle w:val="TAH"/>
            </w:pPr>
            <w:r w:rsidRPr="00AF0B93">
              <w:t>DL F</w:t>
            </w:r>
            <w:r w:rsidRPr="00AF0B93">
              <w:rPr>
                <w:vertAlign w:val="subscript"/>
              </w:rPr>
              <w:t>c</w:t>
            </w:r>
            <w:r w:rsidRPr="00AF0B93">
              <w:t xml:space="preserve"> (MHz)</w:t>
            </w:r>
          </w:p>
        </w:tc>
        <w:tc>
          <w:tcPr>
            <w:tcW w:w="369" w:type="pct"/>
            <w:tcBorders>
              <w:bottom w:val="single" w:sz="4" w:space="0" w:color="auto"/>
            </w:tcBorders>
            <w:shd w:val="clear" w:color="auto" w:fill="auto"/>
            <w:vAlign w:val="center"/>
            <w:hideMark/>
          </w:tcPr>
          <w:p w:rsidR="00C70546" w:rsidRPr="00AF0B93" w:rsidRDefault="00C70546">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rsidR="00C70546" w:rsidRPr="00AF0B93" w:rsidRDefault="00C70546">
            <w:pPr>
              <w:pStyle w:val="TAH"/>
            </w:pPr>
            <w:r w:rsidRPr="00AF0B93">
              <w:t>Duplex mode</w:t>
            </w:r>
          </w:p>
        </w:tc>
        <w:tc>
          <w:tcPr>
            <w:tcW w:w="427" w:type="pct"/>
            <w:tcBorders>
              <w:bottom w:val="single" w:sz="4" w:space="0" w:color="auto"/>
            </w:tcBorders>
            <w:vAlign w:val="center"/>
          </w:tcPr>
          <w:p w:rsidR="00C70546" w:rsidRPr="00AF0B93" w:rsidRDefault="00C70546">
            <w:pPr>
              <w:pStyle w:val="TAH"/>
            </w:pPr>
            <w:r w:rsidRPr="00AF0B93">
              <w:t>IMD order</w:t>
            </w:r>
          </w:p>
        </w:tc>
      </w:tr>
      <w:tr w:rsidR="00C70546" w:rsidRPr="00AF0B93" w:rsidTr="00422C31">
        <w:trPr>
          <w:jc w:val="center"/>
        </w:trPr>
        <w:tc>
          <w:tcPr>
            <w:tcW w:w="868" w:type="pct"/>
            <w:vMerge w:val="restart"/>
            <w:shd w:val="clear" w:color="auto" w:fill="auto"/>
            <w:vAlign w:val="center"/>
          </w:tcPr>
          <w:p w:rsidR="00C70546" w:rsidRPr="00AF0B93" w:rsidRDefault="00C70546">
            <w:pPr>
              <w:pStyle w:val="TAC"/>
            </w:pPr>
            <w:r w:rsidRPr="00AF0B93">
              <w:rPr>
                <w:rFonts w:cs="Arial"/>
              </w:rPr>
              <w:t>DC_3</w:t>
            </w:r>
            <w:r>
              <w:rPr>
                <w:rFonts w:cs="Arial"/>
              </w:rPr>
              <w:t>A</w:t>
            </w:r>
            <w:r w:rsidRPr="00AF0B93">
              <w:rPr>
                <w:rFonts w:cs="Arial"/>
              </w:rPr>
              <w:t>_n</w:t>
            </w:r>
            <w:r>
              <w:rPr>
                <w:rFonts w:cs="Arial"/>
              </w:rPr>
              <w:t>26A</w:t>
            </w:r>
          </w:p>
        </w:tc>
        <w:tc>
          <w:tcPr>
            <w:tcW w:w="501" w:type="pct"/>
            <w:shd w:val="clear" w:color="auto" w:fill="auto"/>
            <w:vAlign w:val="center"/>
          </w:tcPr>
          <w:p w:rsidR="00C70546" w:rsidRPr="00AF0B93" w:rsidRDefault="00C70546">
            <w:pPr>
              <w:pStyle w:val="TAC"/>
            </w:pPr>
            <w:r w:rsidRPr="00AF0B93">
              <w:rPr>
                <w:rFonts w:cs="Arial"/>
              </w:rPr>
              <w:t>3</w:t>
            </w:r>
          </w:p>
        </w:tc>
        <w:tc>
          <w:tcPr>
            <w:tcW w:w="460" w:type="pct"/>
            <w:shd w:val="clear" w:color="auto" w:fill="auto"/>
            <w:noWrap/>
            <w:vAlign w:val="center"/>
          </w:tcPr>
          <w:p w:rsidR="00C70546" w:rsidRPr="00AF0B93" w:rsidRDefault="00C70546">
            <w:pPr>
              <w:pStyle w:val="TAC"/>
            </w:pPr>
            <w:r w:rsidRPr="00AF0B93">
              <w:rPr>
                <w:rFonts w:cs="Arial"/>
              </w:rPr>
              <w:t>1771</w:t>
            </w:r>
          </w:p>
        </w:tc>
        <w:tc>
          <w:tcPr>
            <w:tcW w:w="447" w:type="pct"/>
            <w:shd w:val="clear" w:color="auto" w:fill="auto"/>
            <w:noWrap/>
            <w:vAlign w:val="center"/>
          </w:tcPr>
          <w:p w:rsidR="00C70546" w:rsidRPr="00AF0B93" w:rsidRDefault="00C70546">
            <w:pPr>
              <w:pStyle w:val="TAC"/>
            </w:pPr>
            <w:r w:rsidRPr="00AF0B93">
              <w:rPr>
                <w:rFonts w:cs="Arial"/>
              </w:rPr>
              <w:t>10</w:t>
            </w:r>
          </w:p>
        </w:tc>
        <w:tc>
          <w:tcPr>
            <w:tcW w:w="978" w:type="pct"/>
            <w:shd w:val="clear" w:color="auto" w:fill="auto"/>
            <w:noWrap/>
            <w:vAlign w:val="center"/>
          </w:tcPr>
          <w:p w:rsidR="00C70546" w:rsidRPr="00AF0B93" w:rsidRDefault="00C70546">
            <w:pPr>
              <w:pStyle w:val="TAC"/>
            </w:pPr>
            <w:r w:rsidRPr="00AF0B93">
              <w:rPr>
                <w:rFonts w:cs="Arial"/>
              </w:rPr>
              <w:t>50</w:t>
            </w:r>
          </w:p>
        </w:tc>
        <w:tc>
          <w:tcPr>
            <w:tcW w:w="460" w:type="pct"/>
            <w:shd w:val="clear" w:color="auto" w:fill="auto"/>
            <w:noWrap/>
            <w:vAlign w:val="center"/>
          </w:tcPr>
          <w:p w:rsidR="00C70546" w:rsidRPr="00AF0B93" w:rsidRDefault="00C70546">
            <w:pPr>
              <w:pStyle w:val="TAC"/>
            </w:pPr>
            <w:r w:rsidRPr="00AF0B93">
              <w:rPr>
                <w:rFonts w:cs="Arial"/>
              </w:rPr>
              <w:t>1866</w:t>
            </w:r>
          </w:p>
        </w:tc>
        <w:tc>
          <w:tcPr>
            <w:tcW w:w="369" w:type="pct"/>
            <w:shd w:val="clear" w:color="auto" w:fill="auto"/>
            <w:noWrap/>
            <w:vAlign w:val="center"/>
          </w:tcPr>
          <w:p w:rsidR="00C70546" w:rsidRPr="00AF0B93" w:rsidRDefault="00C70546">
            <w:pPr>
              <w:pStyle w:val="TAC"/>
            </w:pPr>
            <w:r w:rsidRPr="00AF0B93">
              <w:rPr>
                <w:rFonts w:cs="Arial" w:hint="eastAsia"/>
              </w:rPr>
              <w:t>4</w:t>
            </w:r>
          </w:p>
        </w:tc>
        <w:tc>
          <w:tcPr>
            <w:tcW w:w="490" w:type="pct"/>
            <w:vMerge w:val="restart"/>
            <w:shd w:val="clear" w:color="auto" w:fill="auto"/>
            <w:vAlign w:val="center"/>
          </w:tcPr>
          <w:p w:rsidR="00C70546" w:rsidRPr="00AF0B93" w:rsidRDefault="00C70546">
            <w:pPr>
              <w:pStyle w:val="TAC"/>
            </w:pPr>
            <w:r w:rsidRPr="00AF0B93">
              <w:rPr>
                <w:rFonts w:cs="Arial"/>
              </w:rPr>
              <w:t>FDD</w:t>
            </w:r>
          </w:p>
        </w:tc>
        <w:tc>
          <w:tcPr>
            <w:tcW w:w="427" w:type="pct"/>
          </w:tcPr>
          <w:p w:rsidR="00C70546" w:rsidRPr="00AF0B93" w:rsidRDefault="00C70546">
            <w:pPr>
              <w:pStyle w:val="TAC"/>
            </w:pPr>
            <w:r w:rsidRPr="00AF0B93">
              <w:rPr>
                <w:rFonts w:cs="Arial"/>
              </w:rPr>
              <w:t>IMD4</w:t>
            </w: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shd w:val="clear" w:color="auto" w:fill="auto"/>
            <w:vAlign w:val="center"/>
          </w:tcPr>
          <w:p w:rsidR="00C70546" w:rsidRPr="00AF0B93" w:rsidRDefault="00C70546">
            <w:pPr>
              <w:pStyle w:val="TAC"/>
            </w:pPr>
            <w:r>
              <w:rPr>
                <w:rFonts w:cs="Arial"/>
              </w:rPr>
              <w:t>n26</w:t>
            </w:r>
          </w:p>
        </w:tc>
        <w:tc>
          <w:tcPr>
            <w:tcW w:w="460" w:type="pct"/>
            <w:shd w:val="clear" w:color="auto" w:fill="auto"/>
            <w:noWrap/>
            <w:vAlign w:val="center"/>
          </w:tcPr>
          <w:p w:rsidR="00C70546" w:rsidRPr="00AF0B93" w:rsidRDefault="00C70546">
            <w:pPr>
              <w:pStyle w:val="TAC"/>
            </w:pPr>
            <w:r w:rsidRPr="00AF0B93">
              <w:rPr>
                <w:rFonts w:cs="Arial"/>
              </w:rPr>
              <w:t>838</w:t>
            </w:r>
          </w:p>
        </w:tc>
        <w:tc>
          <w:tcPr>
            <w:tcW w:w="447" w:type="pct"/>
            <w:shd w:val="clear" w:color="auto" w:fill="auto"/>
            <w:noWrap/>
            <w:vAlign w:val="center"/>
          </w:tcPr>
          <w:p w:rsidR="00C70546" w:rsidRPr="00AF0B93" w:rsidRDefault="00C70546">
            <w:pPr>
              <w:pStyle w:val="TAC"/>
            </w:pPr>
            <w:r w:rsidRPr="00AF0B93">
              <w:rPr>
                <w:rFonts w:cs="Arial"/>
              </w:rPr>
              <w:t>5</w:t>
            </w:r>
          </w:p>
        </w:tc>
        <w:tc>
          <w:tcPr>
            <w:tcW w:w="978" w:type="pct"/>
            <w:shd w:val="clear" w:color="auto" w:fill="auto"/>
            <w:noWrap/>
            <w:vAlign w:val="center"/>
          </w:tcPr>
          <w:p w:rsidR="00C70546" w:rsidRPr="00AF0B93" w:rsidRDefault="00C70546">
            <w:pPr>
              <w:pStyle w:val="TAC"/>
            </w:pPr>
            <w:r w:rsidRPr="00AF0B93">
              <w:rPr>
                <w:rFonts w:cs="Arial"/>
              </w:rPr>
              <w:t>25</w:t>
            </w:r>
          </w:p>
        </w:tc>
        <w:tc>
          <w:tcPr>
            <w:tcW w:w="460" w:type="pct"/>
            <w:shd w:val="clear" w:color="auto" w:fill="auto"/>
            <w:noWrap/>
            <w:vAlign w:val="center"/>
          </w:tcPr>
          <w:p w:rsidR="00C70546" w:rsidRPr="00AF0B93" w:rsidRDefault="00C70546">
            <w:pPr>
              <w:pStyle w:val="TAC"/>
            </w:pPr>
            <w:r w:rsidRPr="00AF0B93">
              <w:rPr>
                <w:rFonts w:cs="Arial"/>
              </w:rPr>
              <w:t>883</w:t>
            </w:r>
          </w:p>
        </w:tc>
        <w:tc>
          <w:tcPr>
            <w:tcW w:w="369" w:type="pct"/>
            <w:shd w:val="clear" w:color="auto" w:fill="auto"/>
            <w:noWrap/>
            <w:vAlign w:val="center"/>
          </w:tcPr>
          <w:p w:rsidR="00C70546" w:rsidRPr="00AF0B93" w:rsidRDefault="00C70546">
            <w:pPr>
              <w:pStyle w:val="TAC"/>
            </w:pPr>
            <w:r w:rsidRPr="00AF0B93">
              <w:rPr>
                <w:rFonts w:cs="Arial"/>
              </w:rPr>
              <w:t>N/A</w:t>
            </w:r>
          </w:p>
        </w:tc>
        <w:tc>
          <w:tcPr>
            <w:tcW w:w="490" w:type="pct"/>
            <w:vMerge/>
            <w:shd w:val="clear" w:color="auto" w:fill="auto"/>
            <w:vAlign w:val="center"/>
          </w:tcPr>
          <w:p w:rsidR="00C70546" w:rsidRPr="00AF0B93" w:rsidRDefault="00C70546">
            <w:pPr>
              <w:pStyle w:val="TAC"/>
            </w:pPr>
          </w:p>
        </w:tc>
        <w:tc>
          <w:tcPr>
            <w:tcW w:w="427" w:type="pct"/>
          </w:tcPr>
          <w:p w:rsidR="00C70546" w:rsidRPr="00AF0B93" w:rsidRDefault="00C70546">
            <w:pPr>
              <w:pStyle w:val="TAC"/>
            </w:pPr>
            <w:r w:rsidRPr="00AF0B93">
              <w:rPr>
                <w:rFonts w:cs="Arial"/>
              </w:rPr>
              <w:t>N/A</w:t>
            </w: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shd w:val="clear" w:color="auto" w:fill="auto"/>
            <w:vAlign w:val="center"/>
          </w:tcPr>
          <w:p w:rsidR="00C70546" w:rsidRPr="00AF0B93" w:rsidRDefault="00C70546">
            <w:pPr>
              <w:pStyle w:val="TAC"/>
            </w:pPr>
            <w:r w:rsidRPr="00AF0B93">
              <w:t>3</w:t>
            </w:r>
          </w:p>
        </w:tc>
        <w:tc>
          <w:tcPr>
            <w:tcW w:w="460" w:type="pct"/>
            <w:shd w:val="clear" w:color="auto" w:fill="auto"/>
            <w:noWrap/>
            <w:vAlign w:val="center"/>
          </w:tcPr>
          <w:p w:rsidR="00C70546" w:rsidRPr="00AF0B93" w:rsidRDefault="00C70546">
            <w:pPr>
              <w:pStyle w:val="TAC"/>
            </w:pPr>
            <w:r w:rsidRPr="00AF0B93">
              <w:rPr>
                <w:rFonts w:cs="Arial"/>
              </w:rPr>
              <w:t>1721</w:t>
            </w:r>
          </w:p>
        </w:tc>
        <w:tc>
          <w:tcPr>
            <w:tcW w:w="447" w:type="pct"/>
            <w:shd w:val="clear" w:color="auto" w:fill="auto"/>
            <w:noWrap/>
            <w:vAlign w:val="center"/>
          </w:tcPr>
          <w:p w:rsidR="00C70546" w:rsidRPr="00AF0B93" w:rsidRDefault="00C70546">
            <w:pPr>
              <w:pStyle w:val="TAC"/>
            </w:pPr>
            <w:r w:rsidRPr="00AF0B93">
              <w:rPr>
                <w:rFonts w:cs="Arial"/>
              </w:rPr>
              <w:t>10</w:t>
            </w:r>
          </w:p>
        </w:tc>
        <w:tc>
          <w:tcPr>
            <w:tcW w:w="978" w:type="pct"/>
            <w:shd w:val="clear" w:color="auto" w:fill="auto"/>
            <w:noWrap/>
            <w:vAlign w:val="center"/>
          </w:tcPr>
          <w:p w:rsidR="00C70546" w:rsidRPr="00AF0B93" w:rsidRDefault="00C70546">
            <w:pPr>
              <w:pStyle w:val="TAC"/>
            </w:pPr>
            <w:r w:rsidRPr="00AF0B93">
              <w:rPr>
                <w:rFonts w:cs="Arial"/>
              </w:rPr>
              <w:t>50</w:t>
            </w:r>
          </w:p>
        </w:tc>
        <w:tc>
          <w:tcPr>
            <w:tcW w:w="460" w:type="pct"/>
            <w:shd w:val="clear" w:color="auto" w:fill="auto"/>
            <w:noWrap/>
            <w:vAlign w:val="center"/>
          </w:tcPr>
          <w:p w:rsidR="00C70546" w:rsidRPr="00AF0B93" w:rsidRDefault="00C70546">
            <w:pPr>
              <w:pStyle w:val="TAC"/>
            </w:pPr>
            <w:r w:rsidRPr="00AF0B93">
              <w:rPr>
                <w:rFonts w:cs="Arial"/>
              </w:rPr>
              <w:t>1816</w:t>
            </w:r>
          </w:p>
        </w:tc>
        <w:tc>
          <w:tcPr>
            <w:tcW w:w="369" w:type="pct"/>
            <w:shd w:val="clear" w:color="auto" w:fill="auto"/>
            <w:noWrap/>
            <w:vAlign w:val="center"/>
          </w:tcPr>
          <w:p w:rsidR="00C70546" w:rsidRPr="00AF0B93" w:rsidRDefault="00C70546">
            <w:pPr>
              <w:pStyle w:val="TAC"/>
            </w:pPr>
            <w:r w:rsidRPr="00AF0B93">
              <w:rPr>
                <w:rFonts w:cs="Arial"/>
              </w:rPr>
              <w:t>N/A</w:t>
            </w:r>
          </w:p>
        </w:tc>
        <w:tc>
          <w:tcPr>
            <w:tcW w:w="490" w:type="pct"/>
            <w:vMerge w:val="restart"/>
            <w:shd w:val="clear" w:color="auto" w:fill="auto"/>
            <w:vAlign w:val="center"/>
          </w:tcPr>
          <w:p w:rsidR="00C70546" w:rsidRPr="00AF0B93" w:rsidRDefault="00C70546">
            <w:pPr>
              <w:pStyle w:val="TAC"/>
            </w:pPr>
            <w:r w:rsidRPr="00AF0B93">
              <w:rPr>
                <w:rFonts w:hint="eastAsia"/>
              </w:rPr>
              <w:t>FDD</w:t>
            </w:r>
          </w:p>
        </w:tc>
        <w:tc>
          <w:tcPr>
            <w:tcW w:w="427" w:type="pct"/>
          </w:tcPr>
          <w:p w:rsidR="00C70546" w:rsidRPr="00AF0B93" w:rsidRDefault="00C70546">
            <w:pPr>
              <w:pStyle w:val="TAC"/>
            </w:pPr>
            <w:r w:rsidRPr="00AF0B93">
              <w:rPr>
                <w:rFonts w:cs="Arial"/>
              </w:rPr>
              <w:t>N/A</w:t>
            </w: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tcBorders>
              <w:bottom w:val="single" w:sz="4" w:space="0" w:color="auto"/>
            </w:tcBorders>
            <w:shd w:val="clear" w:color="auto" w:fill="auto"/>
            <w:vAlign w:val="center"/>
          </w:tcPr>
          <w:p w:rsidR="00C70546" w:rsidRPr="00AF0B93" w:rsidRDefault="00C70546">
            <w:pPr>
              <w:pStyle w:val="TAC"/>
            </w:pPr>
            <w:r>
              <w:rPr>
                <w:rFonts w:cs="Arial"/>
              </w:rPr>
              <w:t>n26</w:t>
            </w:r>
          </w:p>
        </w:tc>
        <w:tc>
          <w:tcPr>
            <w:tcW w:w="460" w:type="pct"/>
            <w:tcBorders>
              <w:bottom w:val="single" w:sz="4" w:space="0" w:color="auto"/>
            </w:tcBorders>
            <w:shd w:val="clear" w:color="auto" w:fill="auto"/>
            <w:noWrap/>
            <w:vAlign w:val="center"/>
          </w:tcPr>
          <w:p w:rsidR="00C70546" w:rsidRPr="00AF0B93" w:rsidRDefault="00C70546">
            <w:pPr>
              <w:pStyle w:val="TAC"/>
            </w:pPr>
            <w:r w:rsidRPr="00AF0B93">
              <w:rPr>
                <w:rFonts w:cs="Arial"/>
              </w:rPr>
              <w:t>838</w:t>
            </w:r>
          </w:p>
        </w:tc>
        <w:tc>
          <w:tcPr>
            <w:tcW w:w="447" w:type="pct"/>
            <w:tcBorders>
              <w:bottom w:val="single" w:sz="4" w:space="0" w:color="auto"/>
            </w:tcBorders>
            <w:shd w:val="clear" w:color="auto" w:fill="auto"/>
            <w:noWrap/>
            <w:vAlign w:val="center"/>
          </w:tcPr>
          <w:p w:rsidR="00C70546" w:rsidRPr="00AF0B93" w:rsidRDefault="00C70546">
            <w:pPr>
              <w:pStyle w:val="TAC"/>
            </w:pPr>
            <w:r w:rsidRPr="00AF0B93">
              <w:rPr>
                <w:rFonts w:cs="Arial"/>
              </w:rPr>
              <w:t>5</w:t>
            </w:r>
          </w:p>
        </w:tc>
        <w:tc>
          <w:tcPr>
            <w:tcW w:w="978" w:type="pct"/>
            <w:tcBorders>
              <w:bottom w:val="single" w:sz="4" w:space="0" w:color="auto"/>
            </w:tcBorders>
            <w:shd w:val="clear" w:color="auto" w:fill="auto"/>
            <w:noWrap/>
            <w:vAlign w:val="center"/>
          </w:tcPr>
          <w:p w:rsidR="00C70546" w:rsidRPr="00AF0B93" w:rsidRDefault="00C70546">
            <w:pPr>
              <w:pStyle w:val="TAC"/>
            </w:pPr>
            <w:r w:rsidRPr="00AF0B93">
              <w:rPr>
                <w:rFonts w:cs="Arial"/>
              </w:rPr>
              <w:t>25</w:t>
            </w:r>
          </w:p>
        </w:tc>
        <w:tc>
          <w:tcPr>
            <w:tcW w:w="460" w:type="pct"/>
            <w:tcBorders>
              <w:bottom w:val="single" w:sz="4" w:space="0" w:color="auto"/>
            </w:tcBorders>
            <w:shd w:val="clear" w:color="auto" w:fill="auto"/>
            <w:noWrap/>
            <w:vAlign w:val="center"/>
          </w:tcPr>
          <w:p w:rsidR="00C70546" w:rsidRPr="00AF0B93" w:rsidRDefault="00C70546">
            <w:pPr>
              <w:pStyle w:val="TAC"/>
            </w:pPr>
            <w:r w:rsidRPr="00AF0B93">
              <w:rPr>
                <w:rFonts w:cs="Arial"/>
              </w:rPr>
              <w:t>883</w:t>
            </w:r>
          </w:p>
        </w:tc>
        <w:tc>
          <w:tcPr>
            <w:tcW w:w="369" w:type="pct"/>
            <w:tcBorders>
              <w:bottom w:val="single" w:sz="4" w:space="0" w:color="auto"/>
            </w:tcBorders>
            <w:shd w:val="clear" w:color="auto" w:fill="auto"/>
            <w:noWrap/>
            <w:vAlign w:val="center"/>
          </w:tcPr>
          <w:p w:rsidR="00C70546" w:rsidRPr="00AF0B93" w:rsidRDefault="00C70546">
            <w:pPr>
              <w:pStyle w:val="TAC"/>
            </w:pPr>
            <w:r w:rsidRPr="00AF0B93">
              <w:rPr>
                <w:rFonts w:cs="Arial" w:hint="eastAsia"/>
              </w:rPr>
              <w:t>24</w:t>
            </w:r>
          </w:p>
        </w:tc>
        <w:tc>
          <w:tcPr>
            <w:tcW w:w="490" w:type="pct"/>
            <w:vMerge/>
            <w:tcBorders>
              <w:bottom w:val="single" w:sz="4" w:space="0" w:color="auto"/>
            </w:tcBorders>
            <w:shd w:val="clear" w:color="auto" w:fill="auto"/>
            <w:vAlign w:val="center"/>
          </w:tcPr>
          <w:p w:rsidR="00C70546" w:rsidRPr="00AF0B93" w:rsidRDefault="00C70546">
            <w:pPr>
              <w:pStyle w:val="TAC"/>
            </w:pPr>
          </w:p>
        </w:tc>
        <w:tc>
          <w:tcPr>
            <w:tcW w:w="427" w:type="pct"/>
            <w:tcBorders>
              <w:bottom w:val="single" w:sz="4" w:space="0" w:color="auto"/>
            </w:tcBorders>
          </w:tcPr>
          <w:p w:rsidR="00C70546" w:rsidRPr="00AF0B93" w:rsidRDefault="00C70546">
            <w:pPr>
              <w:pStyle w:val="TAC"/>
            </w:pPr>
            <w:r w:rsidRPr="00AF0B93">
              <w:rPr>
                <w:rFonts w:cs="Arial"/>
              </w:rPr>
              <w:t>IMD2</w:t>
            </w:r>
            <w:r w:rsidRPr="00AF0B93">
              <w:rPr>
                <w:rFonts w:cs="Arial"/>
                <w:vertAlign w:val="superscript"/>
              </w:rPr>
              <w:t>3</w:t>
            </w:r>
          </w:p>
        </w:tc>
      </w:tr>
      <w:tr w:rsidR="00C70546" w:rsidRPr="00AF0B93" w:rsidTr="00422C31">
        <w:trPr>
          <w:jc w:val="center"/>
        </w:trPr>
        <w:tc>
          <w:tcPr>
            <w:tcW w:w="868" w:type="pct"/>
            <w:vMerge w:val="restart"/>
            <w:shd w:val="clear" w:color="auto" w:fill="auto"/>
            <w:vAlign w:val="center"/>
          </w:tcPr>
          <w:p w:rsidR="00C70546" w:rsidRPr="00AF0B93" w:rsidRDefault="00C70546">
            <w:pPr>
              <w:pStyle w:val="TAC"/>
            </w:pPr>
            <w:r w:rsidRPr="00AF0B93">
              <w:rPr>
                <w:rFonts w:cs="Arial"/>
              </w:rPr>
              <w:t>DC_3</w:t>
            </w:r>
            <w:r>
              <w:rPr>
                <w:rFonts w:cs="Arial"/>
              </w:rPr>
              <w:t>C</w:t>
            </w:r>
            <w:r w:rsidRPr="00AF0B93">
              <w:rPr>
                <w:rFonts w:cs="Arial"/>
              </w:rPr>
              <w:t>_n</w:t>
            </w:r>
            <w:r>
              <w:rPr>
                <w:rFonts w:cs="Arial"/>
              </w:rPr>
              <w:t>26A</w:t>
            </w:r>
          </w:p>
        </w:tc>
        <w:tc>
          <w:tcPr>
            <w:tcW w:w="501" w:type="pct"/>
            <w:tcBorders>
              <w:bottom w:val="nil"/>
            </w:tcBorders>
            <w:shd w:val="clear" w:color="auto" w:fill="auto"/>
          </w:tcPr>
          <w:p w:rsidR="00C70546" w:rsidRDefault="00C70546">
            <w:pPr>
              <w:pStyle w:val="TAC"/>
              <w:rPr>
                <w:rFonts w:cs="Arial"/>
              </w:rPr>
            </w:pPr>
            <w:r w:rsidRPr="00A7227A">
              <w:t>3</w:t>
            </w:r>
          </w:p>
        </w:tc>
        <w:tc>
          <w:tcPr>
            <w:tcW w:w="460" w:type="pct"/>
            <w:tcBorders>
              <w:bottom w:val="nil"/>
            </w:tcBorders>
            <w:shd w:val="clear" w:color="auto" w:fill="auto"/>
            <w:noWrap/>
          </w:tcPr>
          <w:p w:rsidR="00C70546" w:rsidRPr="00AF0B93" w:rsidRDefault="00C70546">
            <w:pPr>
              <w:pStyle w:val="TAC"/>
              <w:rPr>
                <w:rFonts w:cs="Arial"/>
              </w:rPr>
            </w:pPr>
            <w:r w:rsidRPr="00A7227A">
              <w:t>1720</w:t>
            </w:r>
          </w:p>
        </w:tc>
        <w:tc>
          <w:tcPr>
            <w:tcW w:w="447" w:type="pct"/>
            <w:tcBorders>
              <w:bottom w:val="nil"/>
            </w:tcBorders>
            <w:shd w:val="clear" w:color="auto" w:fill="auto"/>
            <w:noWrap/>
          </w:tcPr>
          <w:p w:rsidR="00C70546" w:rsidRPr="00AF0B93" w:rsidRDefault="00C70546">
            <w:pPr>
              <w:pStyle w:val="TAC"/>
              <w:rPr>
                <w:rFonts w:cs="Arial"/>
              </w:rPr>
            </w:pPr>
            <w:r w:rsidRPr="00A7227A">
              <w:t>20</w:t>
            </w:r>
          </w:p>
        </w:tc>
        <w:tc>
          <w:tcPr>
            <w:tcW w:w="978" w:type="pct"/>
            <w:tcBorders>
              <w:bottom w:val="nil"/>
            </w:tcBorders>
            <w:shd w:val="clear" w:color="auto" w:fill="auto"/>
            <w:noWrap/>
          </w:tcPr>
          <w:p w:rsidR="00C70546" w:rsidRPr="00AF0B93" w:rsidRDefault="00C70546">
            <w:pPr>
              <w:pStyle w:val="TAC"/>
              <w:rPr>
                <w:rFonts w:cs="Arial"/>
              </w:rPr>
            </w:pPr>
            <w:r w:rsidRPr="00A7227A">
              <w:t>1 (RBSTART=0)</w:t>
            </w:r>
          </w:p>
        </w:tc>
        <w:tc>
          <w:tcPr>
            <w:tcW w:w="460" w:type="pct"/>
            <w:tcBorders>
              <w:bottom w:val="nil"/>
            </w:tcBorders>
            <w:shd w:val="clear" w:color="auto" w:fill="auto"/>
            <w:noWrap/>
          </w:tcPr>
          <w:p w:rsidR="00C70546" w:rsidRPr="00AF0B93" w:rsidRDefault="00C70546">
            <w:pPr>
              <w:pStyle w:val="TAC"/>
              <w:rPr>
                <w:rFonts w:cs="Arial"/>
              </w:rPr>
            </w:pPr>
            <w:r w:rsidRPr="00A7227A">
              <w:t>1815</w:t>
            </w:r>
          </w:p>
        </w:tc>
        <w:tc>
          <w:tcPr>
            <w:tcW w:w="369" w:type="pct"/>
            <w:tcBorders>
              <w:bottom w:val="nil"/>
            </w:tcBorders>
            <w:shd w:val="clear" w:color="auto" w:fill="auto"/>
            <w:noWrap/>
          </w:tcPr>
          <w:p w:rsidR="00C70546" w:rsidRPr="00AF0B93" w:rsidRDefault="00C70546">
            <w:pPr>
              <w:pStyle w:val="TAC"/>
              <w:rPr>
                <w:rFonts w:cs="Arial"/>
              </w:rPr>
            </w:pPr>
            <w:r w:rsidRPr="00A7227A">
              <w:t>N/A</w:t>
            </w:r>
          </w:p>
        </w:tc>
        <w:tc>
          <w:tcPr>
            <w:tcW w:w="490" w:type="pct"/>
            <w:tcBorders>
              <w:bottom w:val="nil"/>
            </w:tcBorders>
            <w:shd w:val="clear" w:color="auto" w:fill="auto"/>
          </w:tcPr>
          <w:p w:rsidR="00C70546" w:rsidRPr="00AF0B93" w:rsidRDefault="00C70546">
            <w:pPr>
              <w:pStyle w:val="TAC"/>
            </w:pPr>
            <w:r w:rsidRPr="00A7227A">
              <w:t>FDD</w:t>
            </w:r>
          </w:p>
        </w:tc>
        <w:tc>
          <w:tcPr>
            <w:tcW w:w="427" w:type="pct"/>
            <w:tcBorders>
              <w:bottom w:val="nil"/>
            </w:tcBorders>
          </w:tcPr>
          <w:p w:rsidR="00C70546" w:rsidRPr="00AF0B93" w:rsidRDefault="00C70546">
            <w:pPr>
              <w:pStyle w:val="TAC"/>
              <w:rPr>
                <w:rFonts w:cs="Arial"/>
              </w:rPr>
            </w:pPr>
            <w:r w:rsidRPr="00A7227A">
              <w:t>N/A</w:t>
            </w: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tcBorders>
              <w:top w:val="nil"/>
            </w:tcBorders>
            <w:shd w:val="clear" w:color="auto" w:fill="auto"/>
          </w:tcPr>
          <w:p w:rsidR="00C70546" w:rsidRDefault="00C70546">
            <w:pPr>
              <w:pStyle w:val="TAC"/>
              <w:rPr>
                <w:rFonts w:cs="Arial"/>
              </w:rPr>
            </w:pPr>
          </w:p>
        </w:tc>
        <w:tc>
          <w:tcPr>
            <w:tcW w:w="460" w:type="pct"/>
            <w:tcBorders>
              <w:top w:val="nil"/>
            </w:tcBorders>
            <w:shd w:val="clear" w:color="auto" w:fill="auto"/>
            <w:noWrap/>
          </w:tcPr>
          <w:p w:rsidR="00C70546" w:rsidRPr="00AF0B93" w:rsidRDefault="00C70546">
            <w:pPr>
              <w:pStyle w:val="TAC"/>
              <w:rPr>
                <w:rFonts w:cs="Arial"/>
              </w:rPr>
            </w:pPr>
            <w:r w:rsidRPr="00A7227A">
              <w:t>1739.8</w:t>
            </w:r>
          </w:p>
        </w:tc>
        <w:tc>
          <w:tcPr>
            <w:tcW w:w="447" w:type="pct"/>
            <w:tcBorders>
              <w:top w:val="nil"/>
            </w:tcBorders>
            <w:shd w:val="clear" w:color="auto" w:fill="auto"/>
            <w:noWrap/>
          </w:tcPr>
          <w:p w:rsidR="00C70546" w:rsidRPr="00AF0B93" w:rsidRDefault="00C70546">
            <w:pPr>
              <w:pStyle w:val="TAC"/>
              <w:rPr>
                <w:rFonts w:cs="Arial"/>
              </w:rPr>
            </w:pPr>
            <w:r w:rsidRPr="00A7227A">
              <w:t>20</w:t>
            </w:r>
          </w:p>
        </w:tc>
        <w:tc>
          <w:tcPr>
            <w:tcW w:w="978" w:type="pct"/>
            <w:tcBorders>
              <w:top w:val="nil"/>
            </w:tcBorders>
            <w:shd w:val="clear" w:color="auto" w:fill="auto"/>
            <w:noWrap/>
          </w:tcPr>
          <w:p w:rsidR="00C70546" w:rsidRPr="00AF0B93" w:rsidRDefault="00C70546">
            <w:pPr>
              <w:pStyle w:val="TAC"/>
              <w:rPr>
                <w:rFonts w:cs="Arial"/>
              </w:rPr>
            </w:pPr>
            <w:r w:rsidRPr="00A7227A">
              <w:t>1 (RBSTART=99)</w:t>
            </w:r>
          </w:p>
        </w:tc>
        <w:tc>
          <w:tcPr>
            <w:tcW w:w="460" w:type="pct"/>
            <w:tcBorders>
              <w:top w:val="nil"/>
            </w:tcBorders>
            <w:shd w:val="clear" w:color="auto" w:fill="auto"/>
            <w:noWrap/>
          </w:tcPr>
          <w:p w:rsidR="00C70546" w:rsidRPr="00AF0B93" w:rsidRDefault="00C70546">
            <w:pPr>
              <w:pStyle w:val="TAC"/>
              <w:rPr>
                <w:rFonts w:cs="Arial"/>
              </w:rPr>
            </w:pPr>
            <w:r w:rsidRPr="00A7227A">
              <w:t>1834.8</w:t>
            </w:r>
          </w:p>
        </w:tc>
        <w:tc>
          <w:tcPr>
            <w:tcW w:w="369" w:type="pct"/>
            <w:tcBorders>
              <w:top w:val="nil"/>
            </w:tcBorders>
            <w:shd w:val="clear" w:color="auto" w:fill="auto"/>
            <w:noWrap/>
          </w:tcPr>
          <w:p w:rsidR="00C70546" w:rsidRPr="00AF0B93" w:rsidRDefault="00C70546">
            <w:pPr>
              <w:pStyle w:val="TAC"/>
              <w:rPr>
                <w:rFonts w:cs="Arial"/>
              </w:rPr>
            </w:pPr>
            <w:r w:rsidRPr="00A7227A">
              <w:t>N/A</w:t>
            </w:r>
          </w:p>
        </w:tc>
        <w:tc>
          <w:tcPr>
            <w:tcW w:w="490" w:type="pct"/>
            <w:tcBorders>
              <w:top w:val="nil"/>
            </w:tcBorders>
            <w:shd w:val="clear" w:color="auto" w:fill="auto"/>
          </w:tcPr>
          <w:p w:rsidR="00C70546" w:rsidRPr="00AF0B93" w:rsidRDefault="00C70546">
            <w:pPr>
              <w:pStyle w:val="TAC"/>
            </w:pPr>
          </w:p>
        </w:tc>
        <w:tc>
          <w:tcPr>
            <w:tcW w:w="427" w:type="pct"/>
            <w:tcBorders>
              <w:top w:val="nil"/>
            </w:tcBorders>
          </w:tcPr>
          <w:p w:rsidR="00C70546" w:rsidRPr="00AF0B93" w:rsidRDefault="00C70546">
            <w:pPr>
              <w:pStyle w:val="TAC"/>
              <w:rPr>
                <w:rFonts w:cs="Arial"/>
              </w:rPr>
            </w:pP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shd w:val="clear" w:color="auto" w:fill="auto"/>
          </w:tcPr>
          <w:p w:rsidR="00C70546" w:rsidRDefault="00C70546">
            <w:pPr>
              <w:pStyle w:val="TAC"/>
              <w:rPr>
                <w:rFonts w:cs="Arial"/>
              </w:rPr>
            </w:pPr>
            <w:r w:rsidRPr="00E86987">
              <w:t>n26</w:t>
            </w:r>
          </w:p>
        </w:tc>
        <w:tc>
          <w:tcPr>
            <w:tcW w:w="460" w:type="pct"/>
            <w:shd w:val="clear" w:color="auto" w:fill="auto"/>
            <w:noWrap/>
          </w:tcPr>
          <w:p w:rsidR="00C70546" w:rsidRPr="00AF0B93" w:rsidRDefault="00C70546">
            <w:pPr>
              <w:pStyle w:val="TAC"/>
              <w:rPr>
                <w:rFonts w:cs="Arial"/>
              </w:rPr>
            </w:pPr>
            <w:r w:rsidRPr="00E86987">
              <w:t>841.5</w:t>
            </w:r>
          </w:p>
        </w:tc>
        <w:tc>
          <w:tcPr>
            <w:tcW w:w="447" w:type="pct"/>
            <w:shd w:val="clear" w:color="auto" w:fill="auto"/>
            <w:noWrap/>
          </w:tcPr>
          <w:p w:rsidR="00C70546" w:rsidRPr="00AF0B93" w:rsidRDefault="00C70546">
            <w:pPr>
              <w:pStyle w:val="TAC"/>
              <w:rPr>
                <w:rFonts w:cs="Arial"/>
              </w:rPr>
            </w:pPr>
            <w:r w:rsidRPr="00E86987">
              <w:t>15</w:t>
            </w:r>
          </w:p>
        </w:tc>
        <w:tc>
          <w:tcPr>
            <w:tcW w:w="978" w:type="pct"/>
            <w:shd w:val="clear" w:color="auto" w:fill="auto"/>
            <w:noWrap/>
          </w:tcPr>
          <w:p w:rsidR="00C70546" w:rsidRPr="00AF0B93" w:rsidRDefault="00C70546">
            <w:pPr>
              <w:pStyle w:val="TAC"/>
              <w:rPr>
                <w:rFonts w:cs="Arial"/>
              </w:rPr>
            </w:pPr>
            <w:r w:rsidRPr="00E86987">
              <w:t>25(RBSTART=54)</w:t>
            </w:r>
          </w:p>
        </w:tc>
        <w:tc>
          <w:tcPr>
            <w:tcW w:w="460" w:type="pct"/>
            <w:shd w:val="clear" w:color="auto" w:fill="auto"/>
            <w:noWrap/>
          </w:tcPr>
          <w:p w:rsidR="00C70546" w:rsidRPr="00AF0B93" w:rsidRDefault="00C70546">
            <w:pPr>
              <w:pStyle w:val="TAC"/>
              <w:rPr>
                <w:rFonts w:cs="Arial"/>
              </w:rPr>
            </w:pPr>
            <w:r w:rsidRPr="00E86987">
              <w:t>886.5</w:t>
            </w:r>
          </w:p>
        </w:tc>
        <w:tc>
          <w:tcPr>
            <w:tcW w:w="369" w:type="pct"/>
            <w:shd w:val="clear" w:color="auto" w:fill="auto"/>
            <w:noWrap/>
          </w:tcPr>
          <w:p w:rsidR="00C70546" w:rsidRPr="00AF0B93" w:rsidRDefault="00C70546">
            <w:pPr>
              <w:pStyle w:val="TAC"/>
              <w:rPr>
                <w:rFonts w:cs="Arial"/>
                <w:lang w:eastAsia="zh-TW"/>
              </w:rPr>
            </w:pPr>
            <w:del w:id="297" w:author="Bo-Han Hsieh" w:date="2022-11-22T15:33:00Z">
              <w:r w:rsidDel="00B4140A">
                <w:delText>[</w:delText>
              </w:r>
              <w:r w:rsidRPr="00BB5AD4" w:rsidDel="00B4140A">
                <w:delText>11</w:delText>
              </w:r>
              <w:r w:rsidDel="00B4140A">
                <w:delText>]</w:delText>
              </w:r>
            </w:del>
            <w:ins w:id="298" w:author="Bo-Han Hsieh" w:date="2022-11-22T15:33:00Z">
              <w:r w:rsidR="00B4140A">
                <w:rPr>
                  <w:rFonts w:hint="eastAsia"/>
                  <w:lang w:eastAsia="zh-TW"/>
                </w:rPr>
                <w:t>18.9</w:t>
              </w:r>
            </w:ins>
          </w:p>
        </w:tc>
        <w:tc>
          <w:tcPr>
            <w:tcW w:w="490" w:type="pct"/>
            <w:shd w:val="clear" w:color="auto" w:fill="auto"/>
          </w:tcPr>
          <w:p w:rsidR="00C70546" w:rsidRPr="00AF0B93" w:rsidRDefault="00C70546">
            <w:pPr>
              <w:pStyle w:val="TAC"/>
            </w:pPr>
            <w:r w:rsidRPr="00E86987">
              <w:t>FDD</w:t>
            </w:r>
          </w:p>
        </w:tc>
        <w:tc>
          <w:tcPr>
            <w:tcW w:w="427" w:type="pct"/>
          </w:tcPr>
          <w:p w:rsidR="00C70546" w:rsidRPr="00AF0B93" w:rsidRDefault="00C70546">
            <w:pPr>
              <w:pStyle w:val="TAC"/>
              <w:rPr>
                <w:rFonts w:cs="Arial"/>
              </w:rPr>
            </w:pPr>
            <w:r w:rsidRPr="00E86987">
              <w:t>IMD3</w:t>
            </w:r>
          </w:p>
        </w:tc>
      </w:tr>
      <w:tr w:rsidR="00C70546" w:rsidRPr="00AF0B93" w:rsidTr="00422C31">
        <w:trPr>
          <w:jc w:val="center"/>
        </w:trPr>
        <w:tc>
          <w:tcPr>
            <w:tcW w:w="5000" w:type="pct"/>
            <w:gridSpan w:val="9"/>
            <w:shd w:val="clear" w:color="auto" w:fill="auto"/>
            <w:vAlign w:val="center"/>
          </w:tcPr>
          <w:p w:rsidR="00C70546" w:rsidRPr="00AF0B93" w:rsidRDefault="00C70546">
            <w:pPr>
              <w:pStyle w:val="TAN"/>
              <w:rPr>
                <w:rFonts w:cs="Arial"/>
              </w:rPr>
            </w:pPr>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p>
        </w:tc>
      </w:tr>
    </w:tbl>
    <w:p w:rsidR="00C70546" w:rsidRPr="00697599" w:rsidRDefault="00C70546">
      <w:pPr>
        <w:pStyle w:val="4"/>
        <w:rPr>
          <w:lang w:eastAsia="zh-CN"/>
        </w:rPr>
      </w:pPr>
      <w:r>
        <w:t>6.1.4.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C70546" w:rsidRDefault="00C70546">
      <w:pPr>
        <w:keepNext/>
        <w:keepLines/>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DC_3</w:t>
      </w:r>
      <w:r>
        <w:rPr>
          <w:rFonts w:hint="eastAsia"/>
          <w:lang w:eastAsia="zh-TW"/>
        </w:rPr>
        <w:t>_</w:t>
      </w:r>
      <w:r>
        <w:rPr>
          <w:lang w:eastAsia="zh-CN"/>
        </w:rPr>
        <w:t>n5 as specified in TS 38.101-3</w:t>
      </w:r>
      <w:r>
        <w:t>.</w:t>
      </w:r>
    </w:p>
    <w:p w:rsidR="00C70546" w:rsidRPr="00802E82" w:rsidRDefault="00C70546">
      <w:pPr>
        <w:pStyle w:val="TH"/>
        <w:rPr>
          <w:lang w:eastAsia="zh-CN"/>
        </w:rPr>
      </w:pPr>
      <w:r w:rsidRPr="00802E82">
        <w:rPr>
          <w:lang w:eastAsia="zh-CN"/>
        </w:rPr>
        <w:t xml:space="preserve">Table </w:t>
      </w:r>
      <w:r>
        <w:rPr>
          <w:lang w:eastAsia="zh-CN"/>
        </w:rPr>
        <w:t>6.1.4.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3323"/>
        <w:gridCol w:w="3252"/>
      </w:tblGrid>
      <w:tr w:rsidR="00C70546" w:rsidRPr="00A1115A" w:rsidTr="00422C31">
        <w:trPr>
          <w:jc w:val="center"/>
        </w:trPr>
        <w:tc>
          <w:tcPr>
            <w:tcW w:w="2605" w:type="dxa"/>
            <w:vMerge w:val="restart"/>
            <w:tcBorders>
              <w:top w:val="single" w:sz="4" w:space="0" w:color="auto"/>
              <w:left w:val="single" w:sz="4" w:space="0" w:color="auto"/>
              <w:right w:val="single" w:sz="4" w:space="0" w:color="auto"/>
            </w:tcBorders>
          </w:tcPr>
          <w:p w:rsidR="00C70546" w:rsidRDefault="00C70546">
            <w:pPr>
              <w:pStyle w:val="TAH"/>
            </w:pPr>
            <w:r w:rsidRPr="00F95D57">
              <w:t>Inter-band EN-DC</w:t>
            </w:r>
          </w:p>
          <w:p w:rsidR="00C70546" w:rsidRPr="00A1115A" w:rsidRDefault="00C70546">
            <w:pPr>
              <w:pStyle w:val="TAH"/>
            </w:pPr>
            <w:r w:rsidRPr="00F95D57">
              <w:t xml:space="preserve"> configuration</w:t>
            </w:r>
          </w:p>
        </w:tc>
        <w:tc>
          <w:tcPr>
            <w:tcW w:w="6575" w:type="dxa"/>
            <w:gridSpan w:val="2"/>
            <w:tcBorders>
              <w:top w:val="single" w:sz="4" w:space="0" w:color="auto"/>
              <w:left w:val="single" w:sz="4" w:space="0" w:color="auto"/>
              <w:bottom w:val="single" w:sz="4" w:space="0" w:color="auto"/>
              <w:right w:val="single" w:sz="4" w:space="0" w:color="auto"/>
            </w:tcBorders>
          </w:tcPr>
          <w:p w:rsidR="00C70546" w:rsidRPr="00A1115A" w:rsidRDefault="00C70546">
            <w:pPr>
              <w:pStyle w:val="TAH"/>
            </w:pPr>
            <w:r w:rsidRPr="002857B6">
              <w:t>ΔTIB,c for E-UTRA band / NR band (dB)</w:t>
            </w:r>
            <w:r w:rsidRPr="007B2E10">
              <w:rPr>
                <w:vertAlign w:val="superscript"/>
              </w:rPr>
              <w:t>7</w:t>
            </w:r>
          </w:p>
        </w:tc>
      </w:tr>
      <w:tr w:rsidR="00C70546" w:rsidRPr="00A1115A" w:rsidTr="00422C31">
        <w:trPr>
          <w:jc w:val="center"/>
        </w:trPr>
        <w:tc>
          <w:tcPr>
            <w:tcW w:w="2605" w:type="dxa"/>
            <w:vMerge/>
            <w:tcBorders>
              <w:left w:val="single" w:sz="4" w:space="0" w:color="auto"/>
              <w:bottom w:val="single" w:sz="4" w:space="0" w:color="auto"/>
              <w:right w:val="single" w:sz="4" w:space="0" w:color="auto"/>
            </w:tcBorders>
          </w:tcPr>
          <w:p w:rsidR="00C70546" w:rsidRPr="00A1115A" w:rsidRDefault="00C70546">
            <w:pPr>
              <w:pStyle w:val="TAH"/>
            </w:pPr>
          </w:p>
        </w:tc>
        <w:tc>
          <w:tcPr>
            <w:tcW w:w="6575" w:type="dxa"/>
            <w:gridSpan w:val="2"/>
            <w:tcBorders>
              <w:top w:val="single" w:sz="4" w:space="0" w:color="auto"/>
              <w:left w:val="single" w:sz="4" w:space="0" w:color="auto"/>
              <w:bottom w:val="single" w:sz="4" w:space="0" w:color="auto"/>
              <w:right w:val="single" w:sz="4" w:space="0" w:color="auto"/>
            </w:tcBorders>
          </w:tcPr>
          <w:p w:rsidR="00C70546" w:rsidRPr="00A1115A" w:rsidRDefault="00C70546">
            <w:pPr>
              <w:pStyle w:val="TAH"/>
            </w:pPr>
            <w:r w:rsidRPr="002857B6">
              <w:t>Component band in order of bands in configuration</w:t>
            </w:r>
            <w:r w:rsidRPr="007B2E10">
              <w:rPr>
                <w:vertAlign w:val="superscript"/>
              </w:rPr>
              <w:t>8</w:t>
            </w:r>
          </w:p>
        </w:tc>
      </w:tr>
      <w:tr w:rsidR="00C70546" w:rsidRPr="00E73611" w:rsidTr="00422C31">
        <w:trPr>
          <w:jc w:val="center"/>
        </w:trPr>
        <w:tc>
          <w:tcPr>
            <w:tcW w:w="2605" w:type="dxa"/>
            <w:tcBorders>
              <w:top w:val="single" w:sz="4" w:space="0" w:color="auto"/>
              <w:left w:val="single" w:sz="4" w:space="0" w:color="auto"/>
              <w:bottom w:val="single" w:sz="4" w:space="0" w:color="auto"/>
              <w:right w:val="single" w:sz="4" w:space="0" w:color="auto"/>
            </w:tcBorders>
            <w:shd w:val="clear" w:color="auto" w:fill="auto"/>
            <w:vAlign w:val="center"/>
          </w:tcPr>
          <w:p w:rsidR="00C70546" w:rsidRPr="00E73611" w:rsidRDefault="00C70546">
            <w:pPr>
              <w:pStyle w:val="TAC"/>
              <w:rPr>
                <w:lang w:eastAsia="ja-JP"/>
              </w:rPr>
            </w:pPr>
            <w:r>
              <w:rPr>
                <w:lang w:eastAsia="ja-JP"/>
              </w:rPr>
              <w:t>DC_3_n26</w:t>
            </w:r>
          </w:p>
        </w:tc>
        <w:tc>
          <w:tcPr>
            <w:tcW w:w="3323" w:type="dxa"/>
            <w:tcBorders>
              <w:top w:val="single" w:sz="4" w:space="0" w:color="auto"/>
              <w:left w:val="single" w:sz="4" w:space="0" w:color="auto"/>
              <w:bottom w:val="single" w:sz="4" w:space="0" w:color="auto"/>
              <w:right w:val="single" w:sz="4" w:space="0" w:color="auto"/>
            </w:tcBorders>
            <w:vAlign w:val="center"/>
          </w:tcPr>
          <w:p w:rsidR="00C70546" w:rsidRPr="00E73611" w:rsidRDefault="00C70546">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rsidR="00C70546" w:rsidRPr="00E73611" w:rsidRDefault="00C70546">
            <w:pPr>
              <w:pStyle w:val="TAC"/>
              <w:rPr>
                <w:lang w:eastAsia="zh-CN"/>
              </w:rPr>
            </w:pPr>
            <w:r>
              <w:rPr>
                <w:lang w:eastAsia="zh-CN"/>
              </w:rPr>
              <w:t>0.3</w:t>
            </w:r>
          </w:p>
        </w:tc>
      </w:tr>
    </w:tbl>
    <w:p w:rsidR="00C70546" w:rsidRPr="00802E82" w:rsidRDefault="00C70546">
      <w:pPr>
        <w:pStyle w:val="TH"/>
        <w:rPr>
          <w:lang w:eastAsia="zh-CN"/>
        </w:rPr>
      </w:pPr>
      <w:r w:rsidRPr="00802E82">
        <w:rPr>
          <w:lang w:eastAsia="zh-CN"/>
        </w:rPr>
        <w:t xml:space="preserve">Table </w:t>
      </w:r>
      <w:r>
        <w:rPr>
          <w:lang w:eastAsia="zh-CN"/>
        </w:rPr>
        <w:t>6.1.4.</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226"/>
      </w:tblGrid>
      <w:tr w:rsidR="00C70546" w:rsidTr="00422C31">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rsidR="00C70546" w:rsidRDefault="00C70546">
            <w:pPr>
              <w:pStyle w:val="TAH"/>
              <w:rPr>
                <w:lang w:eastAsia="fr-FR"/>
              </w:rPr>
            </w:pPr>
            <w:r>
              <w:rPr>
                <w:lang w:eastAsia="fr-FR"/>
              </w:rPr>
              <w:t>Inter-band EN-DC configuration</w:t>
            </w:r>
          </w:p>
        </w:tc>
        <w:tc>
          <w:tcPr>
            <w:tcW w:w="6536" w:type="dxa"/>
            <w:gridSpan w:val="2"/>
            <w:tcBorders>
              <w:top w:val="single" w:sz="4" w:space="0" w:color="auto"/>
              <w:left w:val="single" w:sz="4" w:space="0" w:color="auto"/>
              <w:bottom w:val="single" w:sz="4" w:space="0" w:color="auto"/>
              <w:right w:val="single" w:sz="4" w:space="0" w:color="auto"/>
            </w:tcBorders>
            <w:hideMark/>
          </w:tcPr>
          <w:p w:rsidR="00C70546" w:rsidRDefault="00C70546">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C70546" w:rsidTr="00422C31">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rsidR="00C70546" w:rsidRDefault="00C70546">
            <w:pPr>
              <w:keepNext/>
              <w:keepLines/>
              <w:spacing w:after="0"/>
              <w:rPr>
                <w:rFonts w:ascii="Arial" w:hAnsi="Arial"/>
                <w:b/>
                <w:sz w:val="18"/>
                <w:lang w:eastAsia="fr-FR"/>
              </w:rPr>
            </w:pPr>
          </w:p>
        </w:tc>
        <w:tc>
          <w:tcPr>
            <w:tcW w:w="6536" w:type="dxa"/>
            <w:gridSpan w:val="2"/>
            <w:tcBorders>
              <w:top w:val="single" w:sz="4" w:space="0" w:color="auto"/>
              <w:left w:val="single" w:sz="4" w:space="0" w:color="auto"/>
              <w:bottom w:val="single" w:sz="4" w:space="0" w:color="auto"/>
              <w:right w:val="single" w:sz="4" w:space="0" w:color="auto"/>
            </w:tcBorders>
            <w:hideMark/>
          </w:tcPr>
          <w:p w:rsidR="00C70546" w:rsidRDefault="00C70546">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C70546" w:rsidTr="00422C31">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rsidR="00C70546" w:rsidRDefault="00C70546">
            <w:pPr>
              <w:pStyle w:val="TAC"/>
              <w:rPr>
                <w:rFonts w:cs="Arial"/>
                <w:lang w:eastAsia="fr-FR"/>
              </w:rPr>
            </w:pPr>
            <w:r>
              <w:rPr>
                <w:lang w:eastAsia="fr-FR"/>
              </w:rPr>
              <w:t>DC_</w:t>
            </w:r>
            <w:r>
              <w:rPr>
                <w:lang w:eastAsia="ja-JP"/>
              </w:rPr>
              <w:t>3</w:t>
            </w:r>
            <w:r>
              <w:rPr>
                <w:lang w:eastAsia="fr-FR"/>
              </w:rPr>
              <w:t>_n26</w:t>
            </w:r>
          </w:p>
        </w:tc>
        <w:tc>
          <w:tcPr>
            <w:tcW w:w="3310" w:type="dxa"/>
            <w:tcBorders>
              <w:top w:val="single" w:sz="4" w:space="0" w:color="auto"/>
              <w:left w:val="single" w:sz="4" w:space="0" w:color="auto"/>
              <w:bottom w:val="single" w:sz="4" w:space="0" w:color="auto"/>
              <w:right w:val="single" w:sz="4" w:space="0" w:color="auto"/>
            </w:tcBorders>
            <w:hideMark/>
          </w:tcPr>
          <w:p w:rsidR="00C70546" w:rsidRDefault="00C70546">
            <w:pPr>
              <w:pStyle w:val="TAC"/>
              <w:rPr>
                <w:rFonts w:cs="Arial"/>
                <w:lang w:eastAsia="fr-FR"/>
              </w:rPr>
            </w:pPr>
            <w:r>
              <w:rPr>
                <w:lang w:eastAsia="ja-JP"/>
              </w:rPr>
              <w:t>0</w:t>
            </w:r>
          </w:p>
        </w:tc>
        <w:tc>
          <w:tcPr>
            <w:tcW w:w="3226" w:type="dxa"/>
            <w:tcBorders>
              <w:top w:val="single" w:sz="4" w:space="0" w:color="auto"/>
              <w:left w:val="single" w:sz="4" w:space="0" w:color="auto"/>
              <w:bottom w:val="single" w:sz="4" w:space="0" w:color="auto"/>
              <w:right w:val="single" w:sz="4" w:space="0" w:color="auto"/>
            </w:tcBorders>
            <w:hideMark/>
          </w:tcPr>
          <w:p w:rsidR="00C70546" w:rsidRDefault="00C70546">
            <w:pPr>
              <w:pStyle w:val="TAC"/>
              <w:rPr>
                <w:rFonts w:cs="Arial"/>
                <w:lang w:eastAsia="fr-FR"/>
              </w:rPr>
            </w:pPr>
            <w:r>
              <w:rPr>
                <w:lang w:eastAsia="ja-JP"/>
              </w:rPr>
              <w:t>0</w:t>
            </w:r>
          </w:p>
        </w:tc>
      </w:tr>
    </w:tbl>
    <w:p w:rsidR="004F1E3C" w:rsidRDefault="004F1E3C" w:rsidP="001936D4">
      <w:pPr>
        <w:pStyle w:val="3"/>
        <w:rPr>
          <w:lang w:eastAsia="ja-JP"/>
        </w:rPr>
      </w:pPr>
      <w:bookmarkStart w:id="299" w:name="_Toc120027063"/>
      <w:bookmarkStart w:id="300" w:name="_GoBack"/>
      <w:r>
        <w:t>6.1.5</w:t>
      </w:r>
      <w:r w:rsidRPr="00697599">
        <w:tab/>
      </w:r>
      <w:r w:rsidRPr="00697599">
        <w:rPr>
          <w:rFonts w:hint="eastAsia"/>
          <w:lang w:eastAsia="ja-JP"/>
        </w:rPr>
        <w:t>DC</w:t>
      </w:r>
      <w:r w:rsidRPr="00697599">
        <w:t>_</w:t>
      </w:r>
      <w:r>
        <w:rPr>
          <w:lang w:eastAsia="zh-CN"/>
        </w:rPr>
        <w:t>7</w:t>
      </w:r>
      <w:r>
        <w:rPr>
          <w:rFonts w:hint="eastAsia"/>
          <w:lang w:eastAsia="zh-CN"/>
        </w:rPr>
        <w:t>_</w:t>
      </w:r>
      <w:r w:rsidRPr="00697599">
        <w:rPr>
          <w:rFonts w:hint="eastAsia"/>
          <w:lang w:eastAsia="ja-JP"/>
        </w:rPr>
        <w:t>n</w:t>
      </w:r>
      <w:r>
        <w:rPr>
          <w:lang w:eastAsia="ja-JP"/>
        </w:rPr>
        <w:t>26</w:t>
      </w:r>
      <w:bookmarkEnd w:id="299"/>
    </w:p>
    <w:p w:rsidR="004F1E3C" w:rsidRDefault="004F1E3C" w:rsidP="001936D4">
      <w:pPr>
        <w:pStyle w:val="4"/>
        <w:rPr>
          <w:lang w:eastAsia="ja-JP"/>
        </w:rPr>
        <w:pPrChange w:id="301" w:author="Bo-Han Hsieh" w:date="2022-11-28T08:52:00Z">
          <w:pPr>
            <w:pStyle w:val="4"/>
          </w:pPr>
        </w:pPrChange>
      </w:pPr>
      <w:r>
        <w:rPr>
          <w:lang w:eastAsia="zh-CN"/>
        </w:rPr>
        <w:t>6.1.5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4F1E3C" w:rsidRPr="0035219F" w:rsidRDefault="004F1E3C" w:rsidP="001936D4">
      <w:pPr>
        <w:pStyle w:val="TH"/>
        <w:rPr>
          <w:rFonts w:eastAsia="Yu Mincho"/>
          <w:sz w:val="28"/>
          <w:szCs w:val="28"/>
          <w:lang w:val="en-US" w:eastAsia="ja-JP"/>
        </w:rPr>
        <w:pPrChange w:id="302" w:author="Bo-Han Hsieh" w:date="2022-11-28T08:52:00Z">
          <w:pPr>
            <w:pStyle w:val="TH"/>
          </w:pPr>
        </w:pPrChange>
      </w:pPr>
      <w:r w:rsidRPr="00697599">
        <w:lastRenderedPageBreak/>
        <w:t xml:space="preserve">Table </w:t>
      </w:r>
      <w:r>
        <w:rPr>
          <w:lang w:eastAsia="zh-CN"/>
        </w:rPr>
        <w:t>6.1.</w:t>
      </w:r>
      <w:r>
        <w:rPr>
          <w:rFonts w:hint="eastAsia"/>
          <w:lang w:eastAsia="zh-TW"/>
        </w:rPr>
        <w:t>5</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F1E3C" w:rsidRPr="00E062F1" w:rsidTr="00422C31">
        <w:trPr>
          <w:trHeight w:val="47"/>
          <w:tblHeader/>
          <w:jc w:val="center"/>
        </w:trPr>
        <w:tc>
          <w:tcPr>
            <w:tcW w:w="2537" w:type="dxa"/>
            <w:shd w:val="clear" w:color="auto" w:fill="auto"/>
            <w:vAlign w:val="center"/>
            <w:hideMark/>
          </w:tcPr>
          <w:p w:rsidR="004F1E3C" w:rsidRPr="00E062F1" w:rsidRDefault="004F1E3C" w:rsidP="001936D4">
            <w:pPr>
              <w:pStyle w:val="TAH"/>
              <w:rPr>
                <w:lang w:eastAsia="fi-FI"/>
              </w:rPr>
              <w:pPrChange w:id="303" w:author="Bo-Han Hsieh" w:date="2022-11-28T08:52:00Z">
                <w:pPr>
                  <w:pStyle w:val="TAH"/>
                </w:pPr>
              </w:pPrChange>
            </w:pPr>
            <w:r w:rsidRPr="00E062F1">
              <w:rPr>
                <w:lang w:eastAsia="fi-FI"/>
              </w:rPr>
              <w:t>EN-DC</w:t>
            </w:r>
          </w:p>
          <w:p w:rsidR="004F1E3C" w:rsidRPr="00E062F1" w:rsidRDefault="004F1E3C" w:rsidP="001936D4">
            <w:pPr>
              <w:pStyle w:val="TAH"/>
              <w:rPr>
                <w:lang w:eastAsia="fi-FI"/>
              </w:rPr>
              <w:pPrChange w:id="304" w:author="Bo-Han Hsieh" w:date="2022-11-28T08:52:00Z">
                <w:pPr>
                  <w:pStyle w:val="TAH"/>
                </w:pPr>
              </w:pPrChange>
            </w:pPr>
            <w:r w:rsidRPr="00E062F1">
              <w:rPr>
                <w:lang w:eastAsia="fi-FI"/>
              </w:rPr>
              <w:t>configuration</w:t>
            </w:r>
          </w:p>
        </w:tc>
        <w:tc>
          <w:tcPr>
            <w:tcW w:w="2280" w:type="dxa"/>
            <w:vAlign w:val="center"/>
          </w:tcPr>
          <w:p w:rsidR="004F1E3C" w:rsidRPr="00E062F1" w:rsidRDefault="004F1E3C" w:rsidP="001936D4">
            <w:pPr>
              <w:pStyle w:val="TAH"/>
              <w:rPr>
                <w:lang w:eastAsia="fi-FI"/>
              </w:rPr>
              <w:pPrChange w:id="305" w:author="Bo-Han Hsieh" w:date="2022-11-28T08:52:00Z">
                <w:pPr>
                  <w:pStyle w:val="TAH"/>
                </w:pPr>
              </w:pPrChange>
            </w:pPr>
            <w:r w:rsidRPr="00E062F1">
              <w:rPr>
                <w:lang w:eastAsia="fi-FI"/>
              </w:rPr>
              <w:t>Uplink EN-DC</w:t>
            </w:r>
          </w:p>
          <w:p w:rsidR="004F1E3C" w:rsidRPr="00E062F1" w:rsidDel="00C35823" w:rsidRDefault="004F1E3C" w:rsidP="001936D4">
            <w:pPr>
              <w:pStyle w:val="TAH"/>
              <w:rPr>
                <w:lang w:eastAsia="fi-FI"/>
              </w:rPr>
              <w:pPrChange w:id="306" w:author="Bo-Han Hsieh" w:date="2022-11-28T08:52:00Z">
                <w:pPr>
                  <w:pStyle w:val="TAH"/>
                </w:pPr>
              </w:pPrChange>
            </w:pPr>
            <w:r w:rsidRPr="00E062F1">
              <w:rPr>
                <w:lang w:eastAsia="fi-FI"/>
              </w:rPr>
              <w:t>configuration</w:t>
            </w:r>
          </w:p>
        </w:tc>
        <w:tc>
          <w:tcPr>
            <w:tcW w:w="2738" w:type="dxa"/>
            <w:shd w:val="clear" w:color="auto" w:fill="auto"/>
            <w:vAlign w:val="center"/>
            <w:hideMark/>
          </w:tcPr>
          <w:p w:rsidR="004F1E3C" w:rsidRPr="00E062F1" w:rsidRDefault="004F1E3C" w:rsidP="001936D4">
            <w:pPr>
              <w:pStyle w:val="TAH"/>
              <w:rPr>
                <w:lang w:eastAsia="fi-FI"/>
              </w:rPr>
              <w:pPrChange w:id="307" w:author="Bo-Han Hsieh" w:date="2022-11-28T08:52:00Z">
                <w:pPr>
                  <w:pStyle w:val="TAH"/>
                </w:pPr>
              </w:pPrChange>
            </w:pPr>
            <w:r w:rsidRPr="00EA63B7">
              <w:rPr>
                <w:lang w:eastAsia="fi-FI"/>
              </w:rPr>
              <w:t>Single UL allowed</w:t>
            </w:r>
          </w:p>
        </w:tc>
      </w:tr>
      <w:tr w:rsidR="004F1E3C" w:rsidRPr="00E062F1" w:rsidTr="00422C31">
        <w:trPr>
          <w:trHeight w:val="47"/>
          <w:jc w:val="center"/>
        </w:trPr>
        <w:tc>
          <w:tcPr>
            <w:tcW w:w="2537" w:type="dxa"/>
            <w:shd w:val="clear" w:color="auto" w:fill="auto"/>
            <w:vAlign w:val="center"/>
          </w:tcPr>
          <w:p w:rsidR="004F1E3C" w:rsidRPr="0035219F" w:rsidRDefault="004F1E3C" w:rsidP="001936D4">
            <w:pPr>
              <w:pStyle w:val="TAC"/>
              <w:rPr>
                <w:lang w:eastAsia="fi-FI"/>
              </w:rPr>
            </w:pPr>
            <w:r w:rsidRPr="0035219F">
              <w:rPr>
                <w:lang w:eastAsia="fi-FI"/>
              </w:rPr>
              <w:t>DC_</w:t>
            </w:r>
            <w:r>
              <w:rPr>
                <w:lang w:eastAsia="fi-FI"/>
              </w:rPr>
              <w:t>7A</w:t>
            </w:r>
            <w:r w:rsidRPr="0035219F">
              <w:rPr>
                <w:lang w:eastAsia="fi-FI"/>
              </w:rPr>
              <w:t>_n</w:t>
            </w:r>
            <w:r>
              <w:rPr>
                <w:lang w:eastAsia="fi-FI"/>
              </w:rPr>
              <w:t>26A</w:t>
            </w:r>
          </w:p>
        </w:tc>
        <w:tc>
          <w:tcPr>
            <w:tcW w:w="2280" w:type="dxa"/>
            <w:vAlign w:val="center"/>
          </w:tcPr>
          <w:p w:rsidR="004F1E3C" w:rsidRPr="0035219F" w:rsidRDefault="004F1E3C" w:rsidP="001936D4">
            <w:pPr>
              <w:pStyle w:val="TAC"/>
              <w:rPr>
                <w:lang w:eastAsia="fi-FI"/>
              </w:rPr>
              <w:pPrChange w:id="308" w:author="Bo-Han Hsieh" w:date="2022-11-28T08:52:00Z">
                <w:pPr>
                  <w:pStyle w:val="TAC"/>
                </w:pPr>
              </w:pPrChange>
            </w:pPr>
            <w:r w:rsidRPr="0035219F">
              <w:rPr>
                <w:lang w:eastAsia="fi-FI"/>
              </w:rPr>
              <w:t>DC_</w:t>
            </w:r>
            <w:r>
              <w:rPr>
                <w:lang w:eastAsia="fi-FI"/>
              </w:rPr>
              <w:t>7A</w:t>
            </w:r>
            <w:r w:rsidRPr="0035219F">
              <w:rPr>
                <w:lang w:eastAsia="fi-FI"/>
              </w:rPr>
              <w:t>_n</w:t>
            </w:r>
            <w:r>
              <w:rPr>
                <w:lang w:eastAsia="fi-FI"/>
              </w:rPr>
              <w:t>26A</w:t>
            </w:r>
          </w:p>
        </w:tc>
        <w:tc>
          <w:tcPr>
            <w:tcW w:w="2738" w:type="dxa"/>
            <w:shd w:val="clear" w:color="auto" w:fill="auto"/>
            <w:vAlign w:val="center"/>
          </w:tcPr>
          <w:p w:rsidR="004F1E3C" w:rsidRPr="0035219F" w:rsidRDefault="004F1E3C" w:rsidP="001936D4">
            <w:pPr>
              <w:pStyle w:val="TAC"/>
              <w:rPr>
                <w:lang w:eastAsia="fi-FI"/>
              </w:rPr>
              <w:pPrChange w:id="309" w:author="Bo-Han Hsieh" w:date="2022-11-28T08:52:00Z">
                <w:pPr>
                  <w:pStyle w:val="TAC"/>
                </w:pPr>
              </w:pPrChange>
            </w:pPr>
            <w:r>
              <w:rPr>
                <w:lang w:eastAsia="fi-FI"/>
              </w:rPr>
              <w:t>Yes</w:t>
            </w:r>
          </w:p>
        </w:tc>
      </w:tr>
      <w:tr w:rsidR="004F1E3C" w:rsidRPr="00E062F1" w:rsidTr="00422C31">
        <w:trPr>
          <w:trHeight w:val="47"/>
          <w:jc w:val="center"/>
        </w:trPr>
        <w:tc>
          <w:tcPr>
            <w:tcW w:w="2537" w:type="dxa"/>
            <w:shd w:val="clear" w:color="auto" w:fill="auto"/>
            <w:vAlign w:val="center"/>
          </w:tcPr>
          <w:p w:rsidR="004F1E3C" w:rsidRPr="0035219F" w:rsidRDefault="004F1E3C" w:rsidP="001936D4">
            <w:pPr>
              <w:pStyle w:val="TAC"/>
              <w:rPr>
                <w:lang w:eastAsia="fi-FI"/>
              </w:rPr>
            </w:pPr>
            <w:r w:rsidRPr="0035219F">
              <w:rPr>
                <w:lang w:eastAsia="fi-FI"/>
              </w:rPr>
              <w:t>DC_</w:t>
            </w:r>
            <w:r>
              <w:rPr>
                <w:lang w:eastAsia="fi-FI"/>
              </w:rPr>
              <w:t>7C</w:t>
            </w:r>
            <w:r w:rsidRPr="0035219F">
              <w:rPr>
                <w:lang w:eastAsia="fi-FI"/>
              </w:rPr>
              <w:t>_n</w:t>
            </w:r>
            <w:r>
              <w:rPr>
                <w:lang w:eastAsia="fi-FI"/>
              </w:rPr>
              <w:t>26A</w:t>
            </w:r>
          </w:p>
        </w:tc>
        <w:tc>
          <w:tcPr>
            <w:tcW w:w="2280" w:type="dxa"/>
            <w:vAlign w:val="center"/>
          </w:tcPr>
          <w:p w:rsidR="004F1E3C" w:rsidRDefault="004F1E3C" w:rsidP="001936D4">
            <w:pPr>
              <w:pStyle w:val="TAC"/>
              <w:rPr>
                <w:ins w:id="310" w:author="Bo-Han Hsieh" w:date="2022-11-22T15:09:00Z"/>
                <w:lang w:eastAsia="zh-TW"/>
              </w:rPr>
              <w:pPrChange w:id="311" w:author="Bo-Han Hsieh" w:date="2022-11-28T08:52:00Z">
                <w:pPr>
                  <w:pStyle w:val="TAC"/>
                </w:pPr>
              </w:pPrChange>
            </w:pPr>
            <w:r w:rsidRPr="0035219F">
              <w:rPr>
                <w:lang w:eastAsia="fi-FI"/>
              </w:rPr>
              <w:t>DC_</w:t>
            </w:r>
            <w:r>
              <w:rPr>
                <w:lang w:eastAsia="fi-FI"/>
              </w:rPr>
              <w:t>7A</w:t>
            </w:r>
            <w:r w:rsidRPr="0035219F">
              <w:rPr>
                <w:lang w:eastAsia="fi-FI"/>
              </w:rPr>
              <w:t>_n</w:t>
            </w:r>
            <w:r>
              <w:rPr>
                <w:lang w:eastAsia="fi-FI"/>
              </w:rPr>
              <w:t>26A</w:t>
            </w:r>
          </w:p>
          <w:p w:rsidR="00B4140A" w:rsidRPr="0035219F" w:rsidRDefault="00B4140A" w:rsidP="001936D4">
            <w:pPr>
              <w:pStyle w:val="TAC"/>
              <w:rPr>
                <w:lang w:eastAsia="zh-TW"/>
              </w:rPr>
              <w:pPrChange w:id="312" w:author="Bo-Han Hsieh" w:date="2022-11-28T08:52:00Z">
                <w:pPr>
                  <w:pStyle w:val="TAC"/>
                </w:pPr>
              </w:pPrChange>
            </w:pPr>
            <w:ins w:id="313" w:author="Bo-Han Hsieh" w:date="2022-11-22T15:09:00Z">
              <w:r w:rsidRPr="0035219F">
                <w:rPr>
                  <w:lang w:eastAsia="fi-FI"/>
                </w:rPr>
                <w:t>DC_</w:t>
              </w:r>
              <w:r>
                <w:rPr>
                  <w:lang w:eastAsia="fi-FI"/>
                </w:rPr>
                <w:t>7C</w:t>
              </w:r>
              <w:r w:rsidRPr="0035219F">
                <w:rPr>
                  <w:lang w:eastAsia="fi-FI"/>
                </w:rPr>
                <w:t>_n</w:t>
              </w:r>
              <w:r>
                <w:rPr>
                  <w:lang w:eastAsia="fi-FI"/>
                </w:rPr>
                <w:t>26A</w:t>
              </w:r>
            </w:ins>
          </w:p>
        </w:tc>
        <w:tc>
          <w:tcPr>
            <w:tcW w:w="2738" w:type="dxa"/>
            <w:shd w:val="clear" w:color="auto" w:fill="auto"/>
            <w:vAlign w:val="center"/>
          </w:tcPr>
          <w:p w:rsidR="004F1E3C" w:rsidRDefault="004F1E3C" w:rsidP="001936D4">
            <w:pPr>
              <w:pStyle w:val="TAC"/>
              <w:rPr>
                <w:lang w:eastAsia="fi-FI"/>
              </w:rPr>
              <w:pPrChange w:id="314" w:author="Bo-Han Hsieh" w:date="2022-11-28T08:52:00Z">
                <w:pPr>
                  <w:pStyle w:val="TAC"/>
                </w:pPr>
              </w:pPrChange>
            </w:pPr>
            <w:r>
              <w:rPr>
                <w:lang w:eastAsia="fi-FI"/>
              </w:rPr>
              <w:t>Yes</w:t>
            </w:r>
          </w:p>
        </w:tc>
      </w:tr>
    </w:tbl>
    <w:p w:rsidR="004F1E3C" w:rsidRDefault="004F1E3C" w:rsidP="001936D4">
      <w:pPr>
        <w:pStyle w:val="4"/>
        <w:rPr>
          <w:lang w:eastAsia="zh-CN"/>
        </w:rPr>
      </w:pPr>
      <w:r>
        <w:rPr>
          <w:rFonts w:hint="eastAsia"/>
          <w:lang w:eastAsia="zh-CN"/>
        </w:rPr>
        <w:t>6.1.5</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4F1E3C" w:rsidRPr="00301366" w:rsidRDefault="004F1E3C" w:rsidP="001936D4">
      <w:pPr>
        <w:pStyle w:val="TH"/>
        <w:rPr>
          <w:rFonts w:eastAsia="Yu Mincho"/>
          <w:sz w:val="28"/>
          <w:szCs w:val="28"/>
          <w:lang w:eastAsia="ja-JP"/>
        </w:rPr>
        <w:pPrChange w:id="315" w:author="Bo-Han Hsieh" w:date="2022-11-28T08:52:00Z">
          <w:pPr>
            <w:pStyle w:val="TH"/>
          </w:pPr>
        </w:pPrChange>
      </w:pPr>
      <w:r w:rsidRPr="00697599">
        <w:t xml:space="preserve">Table </w:t>
      </w:r>
      <w:r>
        <w:rPr>
          <w:lang w:eastAsia="zh-CN"/>
        </w:rPr>
        <w:t>6.1.</w:t>
      </w:r>
      <w:r>
        <w:rPr>
          <w:rFonts w:hint="eastAsia"/>
          <w:lang w:eastAsia="zh-TW"/>
        </w:rPr>
        <w:t>5</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F1E3C" w:rsidTr="00422C3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F1E3C" w:rsidRDefault="004F1E3C" w:rsidP="001936D4">
            <w:pPr>
              <w:pStyle w:val="TAH"/>
              <w:pPrChange w:id="316" w:author="Bo-Han Hsieh" w:date="2022-11-28T08:52:00Z">
                <w:pPr>
                  <w:pStyle w:val="TAH"/>
                </w:pPr>
              </w:pPrChange>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4F1E3C" w:rsidRDefault="004F1E3C" w:rsidP="001936D4">
            <w:pPr>
              <w:pStyle w:val="TAH"/>
              <w:pPrChange w:id="317" w:author="Bo-Han Hsieh" w:date="2022-11-28T08:52:00Z">
                <w:pPr>
                  <w:pStyle w:val="TAH"/>
                </w:pPr>
              </w:pPrChange>
            </w:pPr>
            <w:r>
              <w:t>Power class 3</w:t>
            </w:r>
          </w:p>
          <w:p w:rsidR="004F1E3C" w:rsidRDefault="004F1E3C" w:rsidP="001936D4">
            <w:pPr>
              <w:pStyle w:val="TAH"/>
              <w:pPrChange w:id="318" w:author="Bo-Han Hsieh" w:date="2022-11-28T08:52:00Z">
                <w:pPr>
                  <w:pStyle w:val="TAH"/>
                </w:pPr>
              </w:pPrChange>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4F1E3C" w:rsidRDefault="004F1E3C" w:rsidP="001936D4">
            <w:pPr>
              <w:pStyle w:val="TAH"/>
              <w:pPrChange w:id="319" w:author="Bo-Han Hsieh" w:date="2022-11-28T08:52:00Z">
                <w:pPr>
                  <w:pStyle w:val="TAH"/>
                </w:pPr>
              </w:pPrChange>
            </w:pPr>
            <w:r>
              <w:t>Tolerance</w:t>
            </w:r>
          </w:p>
          <w:p w:rsidR="004F1E3C" w:rsidRDefault="004F1E3C" w:rsidP="001936D4">
            <w:pPr>
              <w:pStyle w:val="TAH"/>
              <w:pPrChange w:id="320" w:author="Bo-Han Hsieh" w:date="2022-11-28T08:52:00Z">
                <w:pPr>
                  <w:pStyle w:val="TAH"/>
                </w:pPr>
              </w:pPrChange>
            </w:pPr>
            <w:r>
              <w:t>(dB)</w:t>
            </w:r>
          </w:p>
        </w:tc>
      </w:tr>
      <w:tr w:rsidR="004F1E3C" w:rsidTr="00422C31">
        <w:trPr>
          <w:trHeight w:val="132"/>
          <w:jc w:val="center"/>
        </w:trPr>
        <w:tc>
          <w:tcPr>
            <w:tcW w:w="2159" w:type="dxa"/>
            <w:tcBorders>
              <w:top w:val="single" w:sz="4" w:space="0" w:color="auto"/>
              <w:left w:val="single" w:sz="4" w:space="0" w:color="auto"/>
              <w:right w:val="single" w:sz="4" w:space="0" w:color="auto"/>
            </w:tcBorders>
            <w:vAlign w:val="center"/>
            <w:hideMark/>
          </w:tcPr>
          <w:p w:rsidR="004F1E3C" w:rsidRDefault="004F1E3C" w:rsidP="001936D4">
            <w:pPr>
              <w:pStyle w:val="TAL"/>
              <w:jc w:val="center"/>
            </w:pPr>
            <w:r w:rsidRPr="0035219F">
              <w:rPr>
                <w:szCs w:val="18"/>
                <w:lang w:val="fi-FI" w:eastAsia="fi-FI"/>
              </w:rPr>
              <w:t>DC_</w:t>
            </w:r>
            <w:r>
              <w:rPr>
                <w:szCs w:val="18"/>
                <w:lang w:val="fi-FI" w:eastAsia="fi-FI"/>
              </w:rPr>
              <w:t>7A</w:t>
            </w:r>
            <w:r w:rsidRPr="0035219F">
              <w:rPr>
                <w:szCs w:val="18"/>
                <w:lang w:val="fi-FI" w:eastAsia="fi-FI"/>
              </w:rPr>
              <w:t>_n</w:t>
            </w:r>
            <w:r>
              <w:rPr>
                <w:szCs w:val="18"/>
                <w:lang w:val="fi-FI" w:eastAsia="fi-FI"/>
              </w:rPr>
              <w:t>26A</w:t>
            </w:r>
          </w:p>
          <w:p w:rsidR="004F1E3C" w:rsidRDefault="004F1E3C" w:rsidP="001936D4">
            <w:pPr>
              <w:pStyle w:val="TAL"/>
              <w:jc w:val="center"/>
              <w:pPrChange w:id="321" w:author="Bo-Han Hsieh" w:date="2022-11-28T08:52:00Z">
                <w:pPr>
                  <w:pStyle w:val="TAL"/>
                  <w:jc w:val="center"/>
                </w:pPr>
              </w:pPrChange>
            </w:pPr>
            <w:r w:rsidRPr="0035219F">
              <w:rPr>
                <w:szCs w:val="18"/>
                <w:lang w:val="fi-FI" w:eastAsia="fi-FI"/>
              </w:rPr>
              <w:t>DC_</w:t>
            </w:r>
            <w:r>
              <w:rPr>
                <w:szCs w:val="18"/>
                <w:lang w:val="fi-FI" w:eastAsia="fi-FI"/>
              </w:rPr>
              <w:t>7C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rsidR="004F1E3C" w:rsidRPr="00E725F8" w:rsidRDefault="004F1E3C" w:rsidP="001936D4">
            <w:pPr>
              <w:pStyle w:val="TAC"/>
              <w:pPrChange w:id="322" w:author="Bo-Han Hsieh" w:date="2022-11-28T08:52:00Z">
                <w:pPr>
                  <w:pStyle w:val="TAC"/>
                </w:pPr>
              </w:pPrChange>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4F1E3C" w:rsidRPr="00E725F8" w:rsidRDefault="004F1E3C" w:rsidP="001936D4">
            <w:pPr>
              <w:pStyle w:val="TAC"/>
              <w:pPrChange w:id="323" w:author="Bo-Han Hsieh" w:date="2022-11-28T08:52:00Z">
                <w:pPr>
                  <w:pStyle w:val="TAC"/>
                </w:pPr>
              </w:pPrChange>
            </w:pPr>
            <w:r w:rsidRPr="00E725F8">
              <w:t>+2/-3</w:t>
            </w:r>
          </w:p>
        </w:tc>
      </w:tr>
    </w:tbl>
    <w:p w:rsidR="004F1E3C" w:rsidRDefault="004F1E3C" w:rsidP="001936D4">
      <w:pPr>
        <w:keepNext/>
      </w:pPr>
    </w:p>
    <w:p w:rsidR="004F1E3C" w:rsidRDefault="004F1E3C" w:rsidP="001936D4">
      <w:pPr>
        <w:pStyle w:val="4"/>
        <w:rPr>
          <w:lang w:eastAsia="zh-CN"/>
        </w:rPr>
        <w:pPrChange w:id="324" w:author="Bo-Han Hsieh" w:date="2022-11-28T08:52:00Z">
          <w:pPr>
            <w:pStyle w:val="4"/>
          </w:pPr>
        </w:pPrChange>
      </w:pPr>
      <w:r>
        <w:rPr>
          <w:rFonts w:hint="eastAsia"/>
          <w:lang w:eastAsia="zh-CN"/>
        </w:rPr>
        <w:t>6.1.5</w:t>
      </w:r>
      <w:r>
        <w:rPr>
          <w:lang w:eastAsia="zh-CN"/>
        </w:rPr>
        <w:t>.3</w:t>
      </w:r>
      <w:r w:rsidRPr="00697599">
        <w:rPr>
          <w:lang w:eastAsia="zh-CN"/>
        </w:rPr>
        <w:tab/>
      </w:r>
      <w:r w:rsidRPr="00A92D4A">
        <w:rPr>
          <w:lang w:eastAsia="zh-CN"/>
        </w:rPr>
        <w:t>Spurious emission band UE co-existence for DC</w:t>
      </w:r>
    </w:p>
    <w:p w:rsidR="004F1E3C" w:rsidRPr="00697599" w:rsidRDefault="004F1E3C" w:rsidP="001936D4">
      <w:pPr>
        <w:pStyle w:val="TH"/>
        <w:rPr>
          <w:lang w:eastAsia="zh-CN"/>
        </w:rPr>
        <w:pPrChange w:id="325" w:author="Bo-Han Hsieh" w:date="2022-11-28T08:52:00Z">
          <w:pPr>
            <w:pStyle w:val="TH"/>
          </w:pPr>
        </w:pPrChange>
      </w:pPr>
      <w:r w:rsidRPr="00697599">
        <w:rPr>
          <w:lang w:eastAsia="zh-CN"/>
        </w:rPr>
        <w:t xml:space="preserve">Table </w:t>
      </w:r>
      <w:r>
        <w:rPr>
          <w:lang w:eastAsia="zh-CN"/>
        </w:rPr>
        <w:t>6.1.5.3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F1E3C" w:rsidRPr="00697599" w:rsidTr="00422C31">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4F1E3C" w:rsidRPr="00697599" w:rsidRDefault="004F1E3C" w:rsidP="001936D4">
            <w:pPr>
              <w:keepNext/>
              <w:keepLines/>
              <w:spacing w:after="0"/>
              <w:jc w:val="center"/>
              <w:rPr>
                <w:rFonts w:ascii="Arial" w:hAnsi="Arial" w:cs="Arial"/>
                <w:b/>
                <w:sz w:val="18"/>
                <w:lang w:eastAsia="ja-JP"/>
              </w:rPr>
              <w:pPrChange w:id="326" w:author="Bo-Han Hsieh" w:date="2022-11-28T08:52:00Z">
                <w:pPr>
                  <w:keepNext/>
                  <w:keepLines/>
                  <w:spacing w:after="0"/>
                  <w:jc w:val="center"/>
                </w:pPr>
              </w:pPrChange>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4F1E3C" w:rsidRPr="00697599" w:rsidRDefault="004F1E3C" w:rsidP="001936D4">
            <w:pPr>
              <w:keepNext/>
              <w:keepLines/>
              <w:spacing w:after="0"/>
              <w:jc w:val="center"/>
              <w:rPr>
                <w:rFonts w:ascii="Arial" w:hAnsi="Arial" w:cs="Arial"/>
                <w:b/>
                <w:sz w:val="18"/>
              </w:rPr>
              <w:pPrChange w:id="327" w:author="Bo-Han Hsieh" w:date="2022-11-28T08:52:00Z">
                <w:pPr>
                  <w:keepNext/>
                  <w:keepLines/>
                  <w:spacing w:after="0"/>
                  <w:jc w:val="center"/>
                </w:pPr>
              </w:pPrChange>
            </w:pPr>
            <w:r w:rsidRPr="00697599">
              <w:rPr>
                <w:rFonts w:ascii="Arial" w:hAnsi="Arial" w:cs="Arial"/>
                <w:b/>
                <w:sz w:val="18"/>
              </w:rPr>
              <w:t xml:space="preserve">Spurious emission </w:t>
            </w:r>
          </w:p>
        </w:tc>
      </w:tr>
      <w:tr w:rsidR="004F1E3C" w:rsidRPr="00697599" w:rsidTr="00422C31">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4F1E3C" w:rsidRPr="00697599" w:rsidRDefault="004F1E3C" w:rsidP="001936D4">
            <w:pPr>
              <w:keepNext/>
              <w:keepLines/>
              <w:spacing w:after="0"/>
              <w:jc w:val="center"/>
              <w:rPr>
                <w:rFonts w:ascii="Arial" w:hAnsi="Arial" w:cs="Arial"/>
                <w:b/>
                <w:sz w:val="18"/>
              </w:rPr>
              <w:pPrChange w:id="328" w:author="Bo-Han Hsieh" w:date="2022-11-28T08:52:00Z">
                <w:pPr>
                  <w:keepNext/>
                  <w:keepLines/>
                  <w:spacing w:after="0"/>
                  <w:jc w:val="center"/>
                </w:pPr>
              </w:pPrChange>
            </w:pPr>
          </w:p>
        </w:tc>
        <w:tc>
          <w:tcPr>
            <w:tcW w:w="2919" w:type="dxa"/>
            <w:tcBorders>
              <w:top w:val="nil"/>
              <w:left w:val="nil"/>
              <w:bottom w:val="single" w:sz="4" w:space="0" w:color="auto"/>
              <w:right w:val="single" w:sz="4" w:space="0" w:color="auto"/>
            </w:tcBorders>
          </w:tcPr>
          <w:p w:rsidR="004F1E3C" w:rsidRPr="00697599" w:rsidRDefault="004F1E3C" w:rsidP="001936D4">
            <w:pPr>
              <w:keepNext/>
              <w:keepLines/>
              <w:spacing w:after="0"/>
              <w:jc w:val="center"/>
              <w:rPr>
                <w:rFonts w:ascii="Arial" w:hAnsi="Arial" w:cs="Arial"/>
                <w:b/>
                <w:sz w:val="18"/>
              </w:rPr>
              <w:pPrChange w:id="329" w:author="Bo-Han Hsieh" w:date="2022-11-28T08:52:00Z">
                <w:pPr>
                  <w:keepNext/>
                  <w:keepLines/>
                  <w:spacing w:after="0"/>
                  <w:jc w:val="center"/>
                </w:pPr>
              </w:pPrChange>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4F1E3C" w:rsidRPr="00697599" w:rsidRDefault="004F1E3C" w:rsidP="001936D4">
            <w:pPr>
              <w:keepNext/>
              <w:keepLines/>
              <w:spacing w:after="0"/>
              <w:jc w:val="center"/>
              <w:rPr>
                <w:rFonts w:ascii="Arial" w:hAnsi="Arial" w:cs="Arial"/>
                <w:b/>
                <w:sz w:val="18"/>
              </w:rPr>
              <w:pPrChange w:id="330" w:author="Bo-Han Hsieh" w:date="2022-11-28T08:52:00Z">
                <w:pPr>
                  <w:keepNext/>
                  <w:keepLines/>
                  <w:spacing w:after="0"/>
                  <w:jc w:val="center"/>
                </w:pPr>
              </w:pPrChange>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4F1E3C" w:rsidRPr="00697599" w:rsidRDefault="004F1E3C" w:rsidP="001936D4">
            <w:pPr>
              <w:keepNext/>
              <w:keepLines/>
              <w:spacing w:after="0"/>
              <w:jc w:val="center"/>
              <w:rPr>
                <w:rFonts w:ascii="Arial" w:hAnsi="Arial" w:cs="Arial"/>
                <w:b/>
                <w:sz w:val="18"/>
              </w:rPr>
              <w:pPrChange w:id="331" w:author="Bo-Han Hsieh" w:date="2022-11-28T08:52:00Z">
                <w:pPr>
                  <w:keepNext/>
                  <w:keepLines/>
                  <w:spacing w:after="0"/>
                  <w:jc w:val="center"/>
                </w:pPr>
              </w:pPrChange>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4F1E3C" w:rsidRPr="00697599" w:rsidRDefault="004F1E3C" w:rsidP="001936D4">
            <w:pPr>
              <w:keepNext/>
              <w:keepLines/>
              <w:spacing w:after="0"/>
              <w:jc w:val="center"/>
              <w:rPr>
                <w:rFonts w:ascii="Arial" w:hAnsi="Arial" w:cs="Arial"/>
                <w:b/>
                <w:sz w:val="18"/>
              </w:rPr>
              <w:pPrChange w:id="332" w:author="Bo-Han Hsieh" w:date="2022-11-28T08:52:00Z">
                <w:pPr>
                  <w:keepNext/>
                  <w:keepLines/>
                  <w:spacing w:after="0"/>
                  <w:jc w:val="center"/>
                </w:pPr>
              </w:pPrChange>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4F1E3C" w:rsidRPr="00697599" w:rsidRDefault="004F1E3C" w:rsidP="001936D4">
            <w:pPr>
              <w:keepNext/>
              <w:keepLines/>
              <w:spacing w:after="0"/>
              <w:jc w:val="center"/>
              <w:rPr>
                <w:rFonts w:ascii="Arial" w:hAnsi="Arial" w:cs="Arial"/>
                <w:b/>
                <w:sz w:val="18"/>
              </w:rPr>
              <w:pPrChange w:id="333" w:author="Bo-Han Hsieh" w:date="2022-11-28T08:52:00Z">
                <w:pPr>
                  <w:keepNext/>
                  <w:keepLines/>
                  <w:spacing w:after="0"/>
                  <w:jc w:val="center"/>
                </w:pPr>
              </w:pPrChange>
            </w:pPr>
            <w:r w:rsidRPr="00697599">
              <w:rPr>
                <w:rFonts w:ascii="Arial" w:hAnsi="Arial" w:cs="Arial"/>
                <w:b/>
                <w:sz w:val="18"/>
              </w:rPr>
              <w:t>NOTE</w:t>
            </w:r>
          </w:p>
        </w:tc>
      </w:tr>
      <w:tr w:rsidR="004F1E3C" w:rsidRPr="00A55668" w:rsidTr="00422C31">
        <w:trPr>
          <w:trHeight w:val="192"/>
          <w:jc w:val="center"/>
        </w:trPr>
        <w:tc>
          <w:tcPr>
            <w:tcW w:w="1663" w:type="dxa"/>
            <w:vMerge w:val="restart"/>
            <w:tcBorders>
              <w:top w:val="single" w:sz="4" w:space="0" w:color="auto"/>
              <w:left w:val="single" w:sz="4" w:space="0" w:color="auto"/>
              <w:right w:val="single" w:sz="4" w:space="0" w:color="auto"/>
            </w:tcBorders>
            <w:vAlign w:val="center"/>
          </w:tcPr>
          <w:p w:rsidR="004F1E3C" w:rsidRPr="00A919BF" w:rsidRDefault="004F1E3C" w:rsidP="001936D4">
            <w:pPr>
              <w:keepNext/>
              <w:keepLines/>
              <w:spacing w:after="0"/>
              <w:jc w:val="center"/>
              <w:rPr>
                <w:rFonts w:ascii="Arial" w:hAnsi="Arial" w:cs="Arial"/>
                <w:sz w:val="16"/>
                <w:szCs w:val="16"/>
                <w:lang w:eastAsia="ja-JP"/>
              </w:rPr>
            </w:pPr>
            <w:r w:rsidRPr="007B7D7C">
              <w:rPr>
                <w:rFonts w:ascii="Arial" w:hAnsi="Arial" w:cs="Arial"/>
                <w:sz w:val="16"/>
                <w:szCs w:val="16"/>
                <w:lang w:eastAsia="ja-JP"/>
              </w:rPr>
              <w:t>DC_7_n26</w:t>
            </w:r>
          </w:p>
        </w:tc>
        <w:tc>
          <w:tcPr>
            <w:tcW w:w="2919" w:type="dxa"/>
            <w:tcBorders>
              <w:top w:val="nil"/>
              <w:left w:val="nil"/>
              <w:bottom w:val="single" w:sz="4" w:space="0" w:color="auto"/>
              <w:right w:val="single" w:sz="4" w:space="0" w:color="auto"/>
            </w:tcBorders>
            <w:vAlign w:val="bottom"/>
          </w:tcPr>
          <w:p w:rsidR="004F1E3C" w:rsidRPr="00A55668" w:rsidRDefault="004F1E3C" w:rsidP="001936D4">
            <w:pPr>
              <w:keepNext/>
              <w:keepLines/>
              <w:spacing w:after="0"/>
              <w:rPr>
                <w:rFonts w:ascii="Arial" w:hAnsi="Arial" w:cs="Arial"/>
                <w:sz w:val="16"/>
                <w:szCs w:val="16"/>
                <w:lang w:val="sv-SE" w:eastAsia="zh-CN"/>
              </w:rPr>
              <w:pPrChange w:id="334" w:author="Bo-Han Hsieh" w:date="2022-11-28T08:52:00Z">
                <w:pPr>
                  <w:keepNext/>
                  <w:keepLines/>
                  <w:spacing w:after="0"/>
                </w:pPr>
              </w:pPrChange>
            </w:pPr>
            <w:r w:rsidRPr="00A55668">
              <w:rPr>
                <w:rFonts w:ascii="Arial" w:hAnsi="Arial" w:cs="Arial"/>
                <w:sz w:val="16"/>
                <w:szCs w:val="16"/>
                <w:lang w:val="sv-SE" w:eastAsia="zh-CN"/>
              </w:rPr>
              <w:t xml:space="preserve">E-UTRA Band </w:t>
            </w:r>
            <w:r w:rsidRPr="00EA63B7">
              <w:rPr>
                <w:rFonts w:ascii="Arial" w:hAnsi="Arial" w:cs="Arial"/>
                <w:sz w:val="16"/>
                <w:szCs w:val="16"/>
                <w:lang w:val="sv-SE" w:eastAsia="zh-CN"/>
              </w:rPr>
              <w:t>1, 2, 3, 4, 5, 12, 13, 14, 17, 26, 29, 30, 31, 34, 40, 42, 43, 50, 51, 65, 66, 74, 85</w:t>
            </w:r>
          </w:p>
        </w:tc>
        <w:tc>
          <w:tcPr>
            <w:tcW w:w="951" w:type="dxa"/>
            <w:tcBorders>
              <w:top w:val="nil"/>
              <w:left w:val="nil"/>
              <w:bottom w:val="single" w:sz="4" w:space="0" w:color="auto"/>
              <w:right w:val="single" w:sz="4" w:space="0" w:color="auto"/>
            </w:tcBorders>
          </w:tcPr>
          <w:p w:rsidR="004F1E3C" w:rsidRPr="00A55668" w:rsidRDefault="004F1E3C" w:rsidP="001936D4">
            <w:pPr>
              <w:keepNext/>
              <w:keepLines/>
              <w:spacing w:after="0"/>
              <w:jc w:val="right"/>
              <w:rPr>
                <w:rFonts w:ascii="Arial" w:hAnsi="Arial" w:cs="Arial"/>
                <w:sz w:val="16"/>
                <w:szCs w:val="16"/>
                <w:lang w:val="sv-SE"/>
              </w:rPr>
              <w:pPrChange w:id="335" w:author="Bo-Han Hsieh" w:date="2022-11-28T08:52:00Z">
                <w:pPr>
                  <w:keepNext/>
                  <w:keepLines/>
                  <w:spacing w:after="0"/>
                  <w:jc w:val="right"/>
                </w:pPr>
              </w:pPrChange>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4F1E3C" w:rsidRPr="00A55668" w:rsidRDefault="004F1E3C" w:rsidP="001936D4">
            <w:pPr>
              <w:keepNext/>
              <w:keepLines/>
              <w:spacing w:after="0"/>
              <w:jc w:val="center"/>
              <w:rPr>
                <w:rFonts w:ascii="Arial" w:hAnsi="Arial" w:cs="Arial"/>
                <w:sz w:val="16"/>
                <w:szCs w:val="16"/>
                <w:lang w:val="sv-SE"/>
              </w:rPr>
              <w:pPrChange w:id="336" w:author="Bo-Han Hsieh" w:date="2022-11-28T08:52:00Z">
                <w:pPr>
                  <w:keepNext/>
                  <w:keepLines/>
                  <w:spacing w:after="0"/>
                  <w:jc w:val="center"/>
                </w:pPr>
              </w:pPrChange>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tcPr>
          <w:p w:rsidR="004F1E3C" w:rsidRPr="00A55668" w:rsidRDefault="004F1E3C" w:rsidP="001936D4">
            <w:pPr>
              <w:keepNext/>
              <w:keepLines/>
              <w:spacing w:after="0"/>
              <w:rPr>
                <w:rFonts w:ascii="Arial" w:hAnsi="Arial" w:cs="Arial"/>
                <w:sz w:val="16"/>
                <w:szCs w:val="16"/>
                <w:lang w:val="sv-SE"/>
              </w:rPr>
              <w:pPrChange w:id="337" w:author="Bo-Han Hsieh" w:date="2022-11-28T08:52:00Z">
                <w:pPr>
                  <w:keepNext/>
                  <w:keepLines/>
                  <w:spacing w:after="0"/>
                </w:pPr>
              </w:pPrChange>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4F1E3C" w:rsidRPr="00A55668" w:rsidRDefault="004F1E3C" w:rsidP="001936D4">
            <w:pPr>
              <w:keepNext/>
              <w:keepLines/>
              <w:spacing w:after="0"/>
              <w:jc w:val="center"/>
              <w:rPr>
                <w:rFonts w:ascii="Arial" w:hAnsi="Arial" w:cs="Arial"/>
                <w:sz w:val="16"/>
                <w:szCs w:val="16"/>
                <w:lang w:val="sv-SE" w:eastAsia="ja-JP"/>
              </w:rPr>
              <w:pPrChange w:id="338" w:author="Bo-Han Hsieh" w:date="2022-11-28T08:52:00Z">
                <w:pPr>
                  <w:keepNext/>
                  <w:keepLines/>
                  <w:spacing w:after="0"/>
                  <w:jc w:val="center"/>
                </w:pPr>
              </w:pPrChange>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rsidR="004F1E3C" w:rsidRPr="00A55668" w:rsidRDefault="004F1E3C" w:rsidP="001936D4">
            <w:pPr>
              <w:keepNext/>
              <w:keepLines/>
              <w:spacing w:after="0"/>
              <w:jc w:val="center"/>
              <w:rPr>
                <w:rFonts w:ascii="Arial" w:eastAsia="Yu Mincho" w:hAnsi="Arial" w:cs="Arial"/>
                <w:sz w:val="16"/>
                <w:szCs w:val="16"/>
                <w:lang w:val="sv-SE" w:eastAsia="ja-JP"/>
              </w:rPr>
              <w:pPrChange w:id="339" w:author="Bo-Han Hsieh" w:date="2022-11-28T08:52:00Z">
                <w:pPr>
                  <w:keepNext/>
                  <w:keepLines/>
                  <w:spacing w:after="0"/>
                  <w:jc w:val="center"/>
                </w:pPr>
              </w:pPrChange>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4F1E3C" w:rsidRPr="00A55668" w:rsidRDefault="004F1E3C" w:rsidP="001936D4">
            <w:pPr>
              <w:keepNext/>
              <w:keepLines/>
              <w:spacing w:after="0"/>
              <w:jc w:val="center"/>
              <w:rPr>
                <w:rFonts w:ascii="Arial" w:hAnsi="Arial" w:cs="Arial"/>
                <w:sz w:val="16"/>
                <w:szCs w:val="16"/>
                <w:lang w:val="sv-SE" w:eastAsia="ja-JP"/>
              </w:rPr>
              <w:pPrChange w:id="340" w:author="Bo-Han Hsieh" w:date="2022-11-28T08:52:00Z">
                <w:pPr>
                  <w:keepNext/>
                  <w:keepLines/>
                  <w:spacing w:after="0"/>
                  <w:jc w:val="center"/>
                </w:pPr>
              </w:pPrChange>
            </w:pPr>
          </w:p>
        </w:tc>
      </w:tr>
      <w:tr w:rsidR="004F1E3C" w:rsidRPr="00737163" w:rsidTr="00422C31">
        <w:trPr>
          <w:trHeight w:val="192"/>
          <w:jc w:val="center"/>
        </w:trPr>
        <w:tc>
          <w:tcPr>
            <w:tcW w:w="1663" w:type="dxa"/>
            <w:vMerge/>
            <w:tcBorders>
              <w:left w:val="single" w:sz="4" w:space="0" w:color="auto"/>
              <w:right w:val="single" w:sz="4" w:space="0" w:color="auto"/>
            </w:tcBorders>
          </w:tcPr>
          <w:p w:rsidR="004F1E3C" w:rsidRPr="00A55668" w:rsidRDefault="004F1E3C" w:rsidP="001936D4">
            <w:pPr>
              <w:keepNext/>
              <w:keepLines/>
              <w:spacing w:after="0"/>
              <w:jc w:val="center"/>
              <w:rPr>
                <w:rFonts w:ascii="Arial" w:hAnsi="Arial" w:cs="Arial"/>
                <w:sz w:val="16"/>
                <w:szCs w:val="16"/>
                <w:lang w:val="sv-SE" w:eastAsia="ja-JP"/>
              </w:rPr>
              <w:pPrChange w:id="341" w:author="Bo-Han Hsieh" w:date="2022-11-28T08:52:00Z">
                <w:pPr>
                  <w:keepNext/>
                  <w:keepLines/>
                  <w:spacing w:after="0"/>
                  <w:jc w:val="center"/>
                </w:pPr>
              </w:pPrChange>
            </w:pPr>
          </w:p>
        </w:tc>
        <w:tc>
          <w:tcPr>
            <w:tcW w:w="2919" w:type="dxa"/>
            <w:tcBorders>
              <w:top w:val="nil"/>
              <w:left w:val="nil"/>
              <w:bottom w:val="single" w:sz="4" w:space="0" w:color="auto"/>
              <w:right w:val="single" w:sz="4" w:space="0" w:color="auto"/>
            </w:tcBorders>
            <w:vAlign w:val="bottom"/>
          </w:tcPr>
          <w:p w:rsidR="004F1E3C" w:rsidRPr="00A55668" w:rsidRDefault="004F1E3C" w:rsidP="001936D4">
            <w:pPr>
              <w:keepNext/>
              <w:keepLines/>
              <w:spacing w:after="0"/>
              <w:rPr>
                <w:rFonts w:ascii="Arial" w:hAnsi="Arial" w:cs="Arial"/>
                <w:sz w:val="16"/>
                <w:szCs w:val="16"/>
                <w:lang w:val="sv-SE" w:eastAsia="ja-JP"/>
              </w:rPr>
              <w:pPrChange w:id="342" w:author="Bo-Han Hsieh" w:date="2022-11-28T08:52:00Z">
                <w:pPr>
                  <w:keepNext/>
                  <w:keepLines/>
                  <w:spacing w:after="0"/>
                </w:pPr>
              </w:pPrChange>
            </w:pPr>
            <w:r w:rsidRPr="00A55668">
              <w:rPr>
                <w:rFonts w:ascii="Arial" w:hAnsi="Arial" w:cs="Arial"/>
                <w:sz w:val="16"/>
                <w:szCs w:val="16"/>
                <w:lang w:val="sv-SE" w:eastAsia="ja-JP"/>
              </w:rPr>
              <w:t xml:space="preserve">NR band </w:t>
            </w:r>
            <w:r>
              <w:rPr>
                <w:rFonts w:ascii="Arial" w:hAnsi="Arial" w:cs="Arial"/>
                <w:sz w:val="16"/>
                <w:szCs w:val="16"/>
                <w:lang w:val="sv-SE" w:eastAsia="ja-JP"/>
              </w:rPr>
              <w:t xml:space="preserve"> n77, n78</w:t>
            </w:r>
          </w:p>
        </w:tc>
        <w:tc>
          <w:tcPr>
            <w:tcW w:w="951" w:type="dxa"/>
            <w:tcBorders>
              <w:top w:val="nil"/>
              <w:left w:val="nil"/>
              <w:bottom w:val="single" w:sz="4" w:space="0" w:color="auto"/>
              <w:right w:val="single" w:sz="4" w:space="0" w:color="auto"/>
            </w:tcBorders>
          </w:tcPr>
          <w:p w:rsidR="004F1E3C" w:rsidRPr="00A55668" w:rsidRDefault="004F1E3C" w:rsidP="001936D4">
            <w:pPr>
              <w:keepNext/>
              <w:keepLines/>
              <w:spacing w:after="0"/>
              <w:jc w:val="right"/>
              <w:rPr>
                <w:rFonts w:ascii="Arial" w:hAnsi="Arial" w:cs="Arial"/>
                <w:sz w:val="16"/>
                <w:szCs w:val="16"/>
                <w:lang w:val="sv-SE" w:eastAsia="ja-JP"/>
              </w:rPr>
              <w:pPrChange w:id="343" w:author="Bo-Han Hsieh" w:date="2022-11-28T08:52:00Z">
                <w:pPr>
                  <w:keepNext/>
                  <w:keepLines/>
                  <w:spacing w:after="0"/>
                  <w:jc w:val="right"/>
                </w:pPr>
              </w:pPrChange>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4F1E3C" w:rsidRPr="00A55668" w:rsidRDefault="004F1E3C" w:rsidP="001936D4">
            <w:pPr>
              <w:keepNext/>
              <w:keepLines/>
              <w:spacing w:after="0"/>
              <w:jc w:val="center"/>
              <w:rPr>
                <w:rFonts w:ascii="Arial" w:hAnsi="Arial" w:cs="Arial"/>
                <w:sz w:val="16"/>
                <w:szCs w:val="16"/>
                <w:lang w:val="sv-SE" w:eastAsia="ja-JP"/>
              </w:rPr>
              <w:pPrChange w:id="344" w:author="Bo-Han Hsieh" w:date="2022-11-28T08:52:00Z">
                <w:pPr>
                  <w:keepNext/>
                  <w:keepLines/>
                  <w:spacing w:after="0"/>
                  <w:jc w:val="center"/>
                </w:pPr>
              </w:pPrChange>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tcPr>
          <w:p w:rsidR="004F1E3C" w:rsidRPr="00A55668" w:rsidRDefault="004F1E3C" w:rsidP="001936D4">
            <w:pPr>
              <w:keepNext/>
              <w:keepLines/>
              <w:spacing w:after="0"/>
              <w:rPr>
                <w:rStyle w:val="TALCar"/>
                <w:rFonts w:cs="Arial"/>
                <w:sz w:val="16"/>
                <w:szCs w:val="16"/>
                <w:lang w:val="sv-SE"/>
              </w:rPr>
              <w:pPrChange w:id="345" w:author="Bo-Han Hsieh" w:date="2022-11-28T08:52:00Z">
                <w:pPr>
                  <w:keepNext/>
                  <w:keepLines/>
                  <w:spacing w:after="0"/>
                </w:pPr>
              </w:pPrChange>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4F1E3C" w:rsidRPr="00A55668" w:rsidRDefault="004F1E3C" w:rsidP="001936D4">
            <w:pPr>
              <w:keepNext/>
              <w:keepLines/>
              <w:spacing w:after="0"/>
              <w:jc w:val="center"/>
              <w:rPr>
                <w:rFonts w:ascii="Arial" w:hAnsi="Arial" w:cs="Arial"/>
                <w:sz w:val="16"/>
                <w:szCs w:val="16"/>
                <w:lang w:val="sv-SE" w:eastAsia="ja-JP"/>
              </w:rPr>
              <w:pPrChange w:id="346" w:author="Bo-Han Hsieh" w:date="2022-11-28T08:52:00Z">
                <w:pPr>
                  <w:keepNext/>
                  <w:keepLines/>
                  <w:spacing w:after="0"/>
                  <w:jc w:val="center"/>
                </w:pPr>
              </w:pPrChange>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rsidR="004F1E3C" w:rsidRPr="00A55668" w:rsidRDefault="004F1E3C" w:rsidP="001936D4">
            <w:pPr>
              <w:keepNext/>
              <w:keepLines/>
              <w:spacing w:after="0"/>
              <w:jc w:val="center"/>
              <w:rPr>
                <w:rFonts w:ascii="Arial" w:eastAsia="Yu Mincho" w:hAnsi="Arial" w:cs="Arial"/>
                <w:sz w:val="16"/>
                <w:szCs w:val="16"/>
                <w:lang w:val="sv-SE" w:eastAsia="ja-JP"/>
              </w:rPr>
              <w:pPrChange w:id="347" w:author="Bo-Han Hsieh" w:date="2022-11-28T08:52:00Z">
                <w:pPr>
                  <w:keepNext/>
                  <w:keepLines/>
                  <w:spacing w:after="0"/>
                  <w:jc w:val="center"/>
                </w:pPr>
              </w:pPrChange>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4F1E3C" w:rsidRPr="00A55668" w:rsidRDefault="004F1E3C" w:rsidP="001936D4">
            <w:pPr>
              <w:keepNext/>
              <w:keepLines/>
              <w:spacing w:after="0"/>
              <w:jc w:val="center"/>
              <w:rPr>
                <w:rFonts w:ascii="Arial" w:hAnsi="Arial" w:cs="Arial"/>
                <w:sz w:val="16"/>
                <w:szCs w:val="16"/>
                <w:lang w:val="sv-SE" w:eastAsia="ja-JP"/>
              </w:rPr>
              <w:pPrChange w:id="348" w:author="Bo-Han Hsieh" w:date="2022-11-28T08:52:00Z">
                <w:pPr>
                  <w:keepNext/>
                  <w:keepLines/>
                  <w:spacing w:after="0"/>
                  <w:jc w:val="center"/>
                </w:pPr>
              </w:pPrChange>
            </w:pPr>
            <w:r>
              <w:rPr>
                <w:rFonts w:ascii="Arial" w:hAnsi="Arial" w:cs="Arial"/>
                <w:sz w:val="16"/>
                <w:szCs w:val="16"/>
                <w:lang w:val="sv-SE" w:eastAsia="ja-JP"/>
              </w:rPr>
              <w:t>2</w:t>
            </w:r>
          </w:p>
        </w:tc>
      </w:tr>
      <w:tr w:rsidR="004F1E3C" w:rsidRPr="007E3289" w:rsidTr="00422C31">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4F1E3C" w:rsidRPr="0035219F" w:rsidRDefault="004F1E3C" w:rsidP="001936D4">
            <w:pPr>
              <w:pStyle w:val="TAN"/>
              <w:rPr>
                <w:lang w:val="en-US" w:eastAsia="zh-TW"/>
              </w:rPr>
            </w:pPr>
            <w:r w:rsidRPr="00505539">
              <w:rPr>
                <w:rFonts w:cs="Arial"/>
              </w:rPr>
              <w:t xml:space="preserve">NOTE </w:t>
            </w:r>
            <w:r>
              <w:rPr>
                <w:rFonts w:cs="Arial"/>
              </w:rPr>
              <w:t>2</w:t>
            </w:r>
            <w:r w:rsidRPr="00505539">
              <w:rPr>
                <w:rFonts w:cs="Arial"/>
              </w:rPr>
              <w:t>:</w:t>
            </w:r>
            <w:r w:rsidRPr="00505539">
              <w:rPr>
                <w:rFonts w:cs="Arial"/>
              </w:rPr>
              <w:tab/>
            </w:r>
            <w:r w:rsidRPr="00AF0B93">
              <w:rPr>
                <w:rFonts w:cs="Arial"/>
                <w:szCs w:val="18"/>
              </w:rPr>
              <w:t>As exceptions, measurements with a level up to the applicable requirements defined in Table 6.6.3.1-2 are permitted for each assigned E-UTRA carrier used in the measurement due to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cs="Arial"/>
                <w:szCs w:val="18"/>
                <w:vertAlign w:val="subscript"/>
              </w:rPr>
              <w:t>CRB</w:t>
            </w:r>
            <w:r w:rsidRPr="00AF0B93">
              <w:rPr>
                <w:rFonts w:cs="Arial"/>
                <w:szCs w:val="18"/>
              </w:rPr>
              <w:t xml:space="preserve"> x 180kHz), where N is 2, 3, 4, 5 for the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respectively. The exception is allowed if the measurement bandwidth (MBW) totally or partially overlaps the overall exception interval.</w:t>
            </w:r>
          </w:p>
        </w:tc>
      </w:tr>
    </w:tbl>
    <w:p w:rsidR="004F1E3C" w:rsidRDefault="004F1E3C" w:rsidP="001936D4">
      <w:pPr>
        <w:pStyle w:val="4"/>
        <w:rPr>
          <w:lang w:eastAsia="zh-CN"/>
        </w:rPr>
      </w:pPr>
      <w:r>
        <w:rPr>
          <w:lang w:eastAsia="zh-CN"/>
        </w:rPr>
        <w:t>6.1.5.</w:t>
      </w:r>
      <w:r>
        <w:rPr>
          <w:rFonts w:hint="eastAsia"/>
          <w:lang w:eastAsia="zh-TW"/>
        </w:rPr>
        <w:t>4</w:t>
      </w:r>
      <w:r w:rsidRPr="00697599">
        <w:rPr>
          <w:lang w:eastAsia="zh-CN"/>
        </w:rPr>
        <w:tab/>
      </w:r>
      <w:r>
        <w:rPr>
          <w:lang w:eastAsia="zh-CN"/>
        </w:rPr>
        <w:t>MSD analysis for DC</w:t>
      </w:r>
    </w:p>
    <w:p w:rsidR="004F1E3C" w:rsidRPr="00AF0B93" w:rsidRDefault="004F1E3C" w:rsidP="001936D4">
      <w:pPr>
        <w:keepNext/>
        <w:rPr>
          <w:lang w:val="en-US" w:eastAsia="zh-CN"/>
        </w:rPr>
        <w:pPrChange w:id="349" w:author="Bo-Han Hsieh" w:date="2022-11-28T08:52:00Z">
          <w:pPr>
            <w:keepNext/>
          </w:pPr>
        </w:pPrChange>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w:t>
      </w:r>
      <w:r w:rsidRPr="00AF0B93">
        <w:rPr>
          <w:lang w:val="en-US"/>
        </w:rPr>
        <w:t xml:space="preserve"> 5</w:t>
      </w:r>
      <w:r w:rsidRPr="00AF0B93">
        <w:rPr>
          <w:vertAlign w:val="superscript"/>
          <w:lang w:val="en-US"/>
        </w:rPr>
        <w:t>th</w:t>
      </w:r>
      <w:r>
        <w:rPr>
          <w:vertAlign w:val="superscript"/>
          <w:lang w:val="en-US"/>
        </w:rPr>
        <w:t xml:space="preserve"> </w:t>
      </w:r>
      <w:r w:rsidRPr="00AF0B93">
        <w:rPr>
          <w:lang w:val="en-US"/>
        </w:rPr>
        <w:t>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6.1.5.4</w:t>
      </w:r>
      <w:r w:rsidRPr="00AF0B93">
        <w:rPr>
          <w:lang w:val="en-US"/>
        </w:rPr>
        <w:t>-1</w:t>
      </w:r>
    </w:p>
    <w:p w:rsidR="004F1E3C" w:rsidRPr="00BE0739" w:rsidRDefault="004F1E3C" w:rsidP="001936D4">
      <w:pPr>
        <w:pStyle w:val="TH"/>
        <w:rPr>
          <w:lang w:eastAsia="zh-CN"/>
        </w:rPr>
        <w:pPrChange w:id="350" w:author="Bo-Han Hsieh" w:date="2022-11-28T08:52:00Z">
          <w:pPr>
            <w:pStyle w:val="TH"/>
          </w:pPr>
        </w:pPrChange>
      </w:pPr>
      <w:r w:rsidRPr="00AF0B93">
        <w:rPr>
          <w:lang w:eastAsia="zh-CN"/>
        </w:rPr>
        <w:t xml:space="preserve">Table </w:t>
      </w:r>
      <w:r>
        <w:rPr>
          <w:rFonts w:hint="eastAsia"/>
          <w:lang w:eastAsia="zh-CN"/>
        </w:rPr>
        <w:t>6.1.5</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7"/>
        <w:tblW w:w="10255" w:type="dxa"/>
        <w:tblLook w:val="04A0" w:firstRow="1" w:lastRow="0" w:firstColumn="1" w:lastColumn="0" w:noHBand="0" w:noVBand="1"/>
      </w:tblPr>
      <w:tblGrid>
        <w:gridCol w:w="2875"/>
        <w:gridCol w:w="1710"/>
        <w:gridCol w:w="1890"/>
        <w:gridCol w:w="1890"/>
        <w:gridCol w:w="1890"/>
      </w:tblGrid>
      <w:tr w:rsidR="004F1E3C" w:rsidRPr="00A55668" w:rsidTr="00422C31">
        <w:tc>
          <w:tcPr>
            <w:tcW w:w="2875" w:type="dxa"/>
            <w:noWrap/>
            <w:vAlign w:val="center"/>
          </w:tcPr>
          <w:p w:rsidR="004F1E3C" w:rsidRPr="00A55668" w:rsidRDefault="004F1E3C" w:rsidP="001936D4">
            <w:pPr>
              <w:keepNext/>
              <w:snapToGrid w:val="0"/>
              <w:spacing w:after="0"/>
              <w:rPr>
                <w:rFonts w:asciiTheme="minorBidi" w:hAnsiTheme="minorBidi" w:cstheme="minorBidi"/>
                <w:sz w:val="16"/>
                <w:szCs w:val="16"/>
              </w:rPr>
              <w:pPrChange w:id="351" w:author="Bo-Han Hsieh" w:date="2022-11-28T08:52:00Z">
                <w:pPr>
                  <w:keepNext/>
                  <w:snapToGrid w:val="0"/>
                  <w:spacing w:after="0"/>
                </w:pPr>
              </w:pPrChange>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rsidR="004F1E3C" w:rsidRPr="00A55668" w:rsidRDefault="004F1E3C" w:rsidP="001936D4">
            <w:pPr>
              <w:keepNext/>
              <w:snapToGrid w:val="0"/>
              <w:spacing w:after="0"/>
              <w:jc w:val="center"/>
              <w:rPr>
                <w:rFonts w:asciiTheme="minorBidi" w:hAnsiTheme="minorBidi" w:cstheme="minorBidi"/>
                <w:sz w:val="16"/>
                <w:szCs w:val="16"/>
              </w:rPr>
              <w:pPrChange w:id="352" w:author="Bo-Han Hsieh" w:date="2022-11-28T08:52:00Z">
                <w:pPr>
                  <w:keepNext/>
                  <w:snapToGrid w:val="0"/>
                  <w:spacing w:after="0"/>
                  <w:jc w:val="center"/>
                </w:pPr>
              </w:pPrChange>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rsidR="004F1E3C" w:rsidRPr="00A55668" w:rsidRDefault="004F1E3C" w:rsidP="001936D4">
            <w:pPr>
              <w:keepNext/>
              <w:snapToGrid w:val="0"/>
              <w:spacing w:after="0"/>
              <w:jc w:val="center"/>
              <w:rPr>
                <w:rFonts w:asciiTheme="minorBidi" w:hAnsiTheme="minorBidi" w:cstheme="minorBidi"/>
                <w:sz w:val="16"/>
                <w:szCs w:val="16"/>
              </w:rPr>
              <w:pPrChange w:id="353" w:author="Bo-Han Hsieh" w:date="2022-11-28T08:52:00Z">
                <w:pPr>
                  <w:keepNext/>
                  <w:snapToGrid w:val="0"/>
                  <w:spacing w:after="0"/>
                  <w:jc w:val="center"/>
                </w:pPr>
              </w:pPrChange>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90" w:type="dxa"/>
            <w:noWrap/>
            <w:vAlign w:val="center"/>
          </w:tcPr>
          <w:p w:rsidR="004F1E3C" w:rsidRPr="00A55668" w:rsidRDefault="004F1E3C" w:rsidP="001936D4">
            <w:pPr>
              <w:keepNext/>
              <w:snapToGrid w:val="0"/>
              <w:spacing w:after="0"/>
              <w:jc w:val="center"/>
              <w:rPr>
                <w:rFonts w:asciiTheme="minorBidi" w:hAnsiTheme="minorBidi" w:cstheme="minorBidi"/>
                <w:sz w:val="16"/>
                <w:szCs w:val="16"/>
              </w:rPr>
              <w:pPrChange w:id="354" w:author="Bo-Han Hsieh" w:date="2022-11-28T08:52:00Z">
                <w:pPr>
                  <w:keepNext/>
                  <w:snapToGrid w:val="0"/>
                  <w:spacing w:after="0"/>
                  <w:jc w:val="center"/>
                </w:pPr>
              </w:pPrChange>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90" w:type="dxa"/>
            <w:noWrap/>
            <w:vAlign w:val="center"/>
          </w:tcPr>
          <w:p w:rsidR="004F1E3C" w:rsidRPr="00A55668" w:rsidRDefault="004F1E3C" w:rsidP="001936D4">
            <w:pPr>
              <w:keepNext/>
              <w:snapToGrid w:val="0"/>
              <w:spacing w:after="0"/>
              <w:jc w:val="center"/>
              <w:rPr>
                <w:rFonts w:asciiTheme="minorBidi" w:hAnsiTheme="minorBidi" w:cstheme="minorBidi"/>
                <w:sz w:val="16"/>
                <w:szCs w:val="16"/>
              </w:rPr>
              <w:pPrChange w:id="355" w:author="Bo-Han Hsieh" w:date="2022-11-28T08:52:00Z">
                <w:pPr>
                  <w:keepNext/>
                  <w:snapToGrid w:val="0"/>
                  <w:spacing w:after="0"/>
                  <w:jc w:val="center"/>
                </w:pPr>
              </w:pPrChange>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lang w:val="en-US"/>
              </w:rPr>
              <w:t>UL frequency (MHz)</w:t>
            </w:r>
          </w:p>
        </w:tc>
        <w:tc>
          <w:tcPr>
            <w:tcW w:w="1710" w:type="dxa"/>
            <w:noWrap/>
            <w:vAlign w:val="bottom"/>
          </w:tcPr>
          <w:p w:rsidR="004F1E3C" w:rsidRPr="00C73BE5" w:rsidRDefault="004F1E3C" w:rsidP="001936D4">
            <w:pPr>
              <w:keepNext/>
              <w:snapToGrid w:val="0"/>
              <w:spacing w:after="0"/>
              <w:jc w:val="center"/>
              <w:rPr>
                <w:rFonts w:ascii="Arial" w:hAnsi="Arial" w:cs="Arial"/>
                <w:sz w:val="16"/>
                <w:szCs w:val="16"/>
              </w:rPr>
              <w:pPrChange w:id="356" w:author="Bo-Han Hsieh" w:date="2022-11-28T08:52:00Z">
                <w:pPr>
                  <w:keepNext/>
                  <w:snapToGrid w:val="0"/>
                  <w:spacing w:after="0"/>
                  <w:jc w:val="center"/>
                </w:pPr>
              </w:pPrChange>
            </w:pPr>
            <w:r w:rsidRPr="00C73BE5">
              <w:rPr>
                <w:rFonts w:ascii="Arial" w:hAnsi="Arial" w:cs="Arial"/>
                <w:color w:val="000000"/>
                <w:sz w:val="16"/>
                <w:szCs w:val="16"/>
                <w:lang w:val="en-US"/>
              </w:rPr>
              <w:t>814</w:t>
            </w:r>
          </w:p>
        </w:tc>
        <w:tc>
          <w:tcPr>
            <w:tcW w:w="1890" w:type="dxa"/>
            <w:noWrap/>
            <w:vAlign w:val="bottom"/>
          </w:tcPr>
          <w:p w:rsidR="004F1E3C" w:rsidRPr="00C73BE5" w:rsidRDefault="004F1E3C" w:rsidP="001936D4">
            <w:pPr>
              <w:keepNext/>
              <w:snapToGrid w:val="0"/>
              <w:spacing w:after="0"/>
              <w:jc w:val="center"/>
              <w:rPr>
                <w:rFonts w:ascii="Arial" w:hAnsi="Arial" w:cs="Arial"/>
                <w:sz w:val="16"/>
                <w:szCs w:val="16"/>
              </w:rPr>
              <w:pPrChange w:id="357" w:author="Bo-Han Hsieh" w:date="2022-11-28T08:52:00Z">
                <w:pPr>
                  <w:keepNext/>
                  <w:snapToGrid w:val="0"/>
                  <w:spacing w:after="0"/>
                  <w:jc w:val="center"/>
                </w:pPr>
              </w:pPrChange>
            </w:pPr>
            <w:r w:rsidRPr="00C73BE5">
              <w:rPr>
                <w:rFonts w:ascii="Arial" w:hAnsi="Arial" w:cs="Arial"/>
                <w:color w:val="000000"/>
                <w:sz w:val="16"/>
                <w:szCs w:val="16"/>
                <w:lang w:val="en-US"/>
              </w:rPr>
              <w:t>849</w:t>
            </w:r>
          </w:p>
        </w:tc>
        <w:tc>
          <w:tcPr>
            <w:tcW w:w="1890" w:type="dxa"/>
            <w:noWrap/>
          </w:tcPr>
          <w:p w:rsidR="004F1E3C" w:rsidRPr="00C73BE5" w:rsidRDefault="004F1E3C" w:rsidP="001936D4">
            <w:pPr>
              <w:keepNext/>
              <w:snapToGrid w:val="0"/>
              <w:spacing w:after="0"/>
              <w:jc w:val="center"/>
              <w:rPr>
                <w:rFonts w:ascii="Arial" w:hAnsi="Arial" w:cs="Arial"/>
                <w:sz w:val="16"/>
                <w:szCs w:val="16"/>
              </w:rPr>
              <w:pPrChange w:id="358" w:author="Bo-Han Hsieh" w:date="2022-11-28T08:52:00Z">
                <w:pPr>
                  <w:keepNext/>
                  <w:snapToGrid w:val="0"/>
                  <w:spacing w:after="0"/>
                  <w:jc w:val="center"/>
                </w:pPr>
              </w:pPrChange>
            </w:pPr>
            <w:r w:rsidRPr="00C73BE5">
              <w:rPr>
                <w:rFonts w:ascii="Arial" w:hAnsi="Arial" w:cs="Arial"/>
                <w:sz w:val="16"/>
                <w:szCs w:val="16"/>
              </w:rPr>
              <w:t>2500</w:t>
            </w:r>
          </w:p>
        </w:tc>
        <w:tc>
          <w:tcPr>
            <w:tcW w:w="1890" w:type="dxa"/>
            <w:noWrap/>
          </w:tcPr>
          <w:p w:rsidR="004F1E3C" w:rsidRPr="00C73BE5" w:rsidRDefault="004F1E3C" w:rsidP="001936D4">
            <w:pPr>
              <w:keepNext/>
              <w:snapToGrid w:val="0"/>
              <w:spacing w:after="0"/>
              <w:jc w:val="center"/>
              <w:rPr>
                <w:rFonts w:ascii="Arial" w:hAnsi="Arial" w:cs="Arial"/>
                <w:sz w:val="16"/>
                <w:szCs w:val="16"/>
              </w:rPr>
              <w:pPrChange w:id="359" w:author="Bo-Han Hsieh" w:date="2022-11-28T08:52:00Z">
                <w:pPr>
                  <w:keepNext/>
                  <w:snapToGrid w:val="0"/>
                  <w:spacing w:after="0"/>
                  <w:jc w:val="center"/>
                </w:pPr>
              </w:pPrChange>
            </w:pPr>
            <w:r w:rsidRPr="00C73BE5">
              <w:rPr>
                <w:rFonts w:ascii="Arial" w:hAnsi="Arial" w:cs="Arial"/>
                <w:sz w:val="16"/>
                <w:szCs w:val="16"/>
              </w:rPr>
              <w:t>2570</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2nd harmonics frequency limits</w:t>
            </w:r>
          </w:p>
        </w:tc>
        <w:tc>
          <w:tcPr>
            <w:tcW w:w="1710" w:type="dxa"/>
            <w:noWrap/>
            <w:vAlign w:val="bottom"/>
          </w:tcPr>
          <w:p w:rsidR="004F1E3C" w:rsidRPr="00C73BE5" w:rsidRDefault="004F1E3C" w:rsidP="001936D4">
            <w:pPr>
              <w:keepNext/>
              <w:snapToGrid w:val="0"/>
              <w:spacing w:after="0"/>
              <w:jc w:val="center"/>
              <w:rPr>
                <w:rFonts w:ascii="Arial" w:hAnsi="Arial" w:cs="Arial"/>
                <w:color w:val="000000"/>
                <w:sz w:val="16"/>
                <w:szCs w:val="16"/>
                <w:lang w:val="en-US"/>
              </w:rPr>
              <w:pPrChange w:id="360" w:author="Bo-Han Hsieh" w:date="2022-11-28T08:52:00Z">
                <w:pPr>
                  <w:keepNext/>
                  <w:snapToGrid w:val="0"/>
                  <w:spacing w:after="0"/>
                  <w:jc w:val="center"/>
                </w:pPr>
              </w:pPrChange>
            </w:pPr>
            <w:r w:rsidRPr="00C73BE5">
              <w:rPr>
                <w:rFonts w:ascii="Arial" w:hAnsi="Arial" w:cs="Arial"/>
                <w:color w:val="000000"/>
                <w:sz w:val="16"/>
                <w:szCs w:val="18"/>
              </w:rPr>
              <w:t>2* fy_low</w:t>
            </w:r>
          </w:p>
        </w:tc>
        <w:tc>
          <w:tcPr>
            <w:tcW w:w="1890" w:type="dxa"/>
            <w:noWrap/>
            <w:vAlign w:val="bottom"/>
          </w:tcPr>
          <w:p w:rsidR="004F1E3C" w:rsidRPr="00C73BE5" w:rsidRDefault="004F1E3C" w:rsidP="001936D4">
            <w:pPr>
              <w:keepNext/>
              <w:snapToGrid w:val="0"/>
              <w:spacing w:after="0"/>
              <w:jc w:val="center"/>
              <w:rPr>
                <w:rFonts w:ascii="Arial" w:hAnsi="Arial" w:cs="Arial"/>
                <w:color w:val="000000"/>
                <w:sz w:val="16"/>
                <w:szCs w:val="16"/>
                <w:lang w:val="en-US"/>
              </w:rPr>
              <w:pPrChange w:id="361" w:author="Bo-Han Hsieh" w:date="2022-11-28T08:52:00Z">
                <w:pPr>
                  <w:keepNext/>
                  <w:snapToGrid w:val="0"/>
                  <w:spacing w:after="0"/>
                  <w:jc w:val="center"/>
                </w:pPr>
              </w:pPrChange>
            </w:pPr>
            <w:r w:rsidRPr="00C73BE5">
              <w:rPr>
                <w:rFonts w:ascii="Arial" w:hAnsi="Arial" w:cs="Arial"/>
                <w:color w:val="000000"/>
                <w:sz w:val="16"/>
                <w:szCs w:val="18"/>
              </w:rPr>
              <w:t>2* fy_high</w:t>
            </w:r>
          </w:p>
        </w:tc>
        <w:tc>
          <w:tcPr>
            <w:tcW w:w="1890" w:type="dxa"/>
            <w:noWrap/>
            <w:vAlign w:val="bottom"/>
          </w:tcPr>
          <w:p w:rsidR="004F1E3C" w:rsidRPr="00C73BE5" w:rsidRDefault="004F1E3C" w:rsidP="001936D4">
            <w:pPr>
              <w:keepNext/>
              <w:snapToGrid w:val="0"/>
              <w:spacing w:after="0"/>
              <w:jc w:val="center"/>
              <w:rPr>
                <w:rFonts w:ascii="Arial" w:hAnsi="Arial" w:cs="Arial"/>
                <w:color w:val="000000"/>
                <w:sz w:val="16"/>
                <w:szCs w:val="16"/>
                <w:lang w:val="en-US"/>
              </w:rPr>
              <w:pPrChange w:id="362" w:author="Bo-Han Hsieh" w:date="2022-11-28T08:52:00Z">
                <w:pPr>
                  <w:keepNext/>
                  <w:snapToGrid w:val="0"/>
                  <w:spacing w:after="0"/>
                  <w:jc w:val="center"/>
                </w:pPr>
              </w:pPrChange>
            </w:pPr>
            <w:r w:rsidRPr="00C73BE5">
              <w:rPr>
                <w:rFonts w:ascii="Arial" w:hAnsi="Arial" w:cs="Arial"/>
                <w:color w:val="000000"/>
                <w:sz w:val="16"/>
                <w:szCs w:val="18"/>
              </w:rPr>
              <w:t>2*fx_low</w:t>
            </w:r>
          </w:p>
        </w:tc>
        <w:tc>
          <w:tcPr>
            <w:tcW w:w="1890" w:type="dxa"/>
            <w:noWrap/>
            <w:vAlign w:val="bottom"/>
          </w:tcPr>
          <w:p w:rsidR="004F1E3C" w:rsidRPr="00C73BE5" w:rsidRDefault="004F1E3C" w:rsidP="001936D4">
            <w:pPr>
              <w:keepNext/>
              <w:snapToGrid w:val="0"/>
              <w:spacing w:after="0"/>
              <w:jc w:val="center"/>
              <w:rPr>
                <w:rFonts w:ascii="Arial" w:hAnsi="Arial" w:cs="Arial"/>
                <w:color w:val="000000"/>
                <w:sz w:val="16"/>
                <w:szCs w:val="16"/>
                <w:lang w:val="en-US"/>
              </w:rPr>
              <w:pPrChange w:id="363" w:author="Bo-Han Hsieh" w:date="2022-11-28T08:52:00Z">
                <w:pPr>
                  <w:keepNext/>
                  <w:snapToGrid w:val="0"/>
                  <w:spacing w:after="0"/>
                  <w:jc w:val="center"/>
                </w:pPr>
              </w:pPrChange>
            </w:pPr>
            <w:r w:rsidRPr="00C73BE5">
              <w:rPr>
                <w:rFonts w:ascii="Arial" w:hAnsi="Arial" w:cs="Arial"/>
                <w:color w:val="000000"/>
                <w:sz w:val="16"/>
                <w:szCs w:val="18"/>
              </w:rPr>
              <w:t>2*fx_high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 xml:space="preserve">2nd harmonics frequency limits(MHz) </w:t>
            </w:r>
          </w:p>
        </w:tc>
        <w:tc>
          <w:tcPr>
            <w:tcW w:w="1710" w:type="dxa"/>
            <w:noWrap/>
          </w:tcPr>
          <w:p w:rsidR="004F1E3C" w:rsidRPr="00C73BE5" w:rsidRDefault="004F1E3C" w:rsidP="001936D4">
            <w:pPr>
              <w:keepNext/>
              <w:snapToGrid w:val="0"/>
              <w:spacing w:after="0"/>
              <w:jc w:val="center"/>
              <w:rPr>
                <w:rFonts w:ascii="Arial" w:hAnsi="Arial" w:cs="Arial"/>
                <w:color w:val="000000"/>
                <w:sz w:val="16"/>
                <w:szCs w:val="16"/>
                <w:lang w:val="en-US"/>
              </w:rPr>
              <w:pPrChange w:id="364" w:author="Bo-Han Hsieh" w:date="2022-11-28T08:52:00Z">
                <w:pPr>
                  <w:keepNext/>
                  <w:snapToGrid w:val="0"/>
                  <w:spacing w:after="0"/>
                  <w:jc w:val="center"/>
                </w:pPr>
              </w:pPrChange>
            </w:pPr>
            <w:r w:rsidRPr="00C73BE5">
              <w:rPr>
                <w:rFonts w:ascii="Arial" w:hAnsi="Arial" w:cs="Arial"/>
                <w:sz w:val="16"/>
                <w:szCs w:val="16"/>
              </w:rPr>
              <w:t>1628</w:t>
            </w:r>
          </w:p>
        </w:tc>
        <w:tc>
          <w:tcPr>
            <w:tcW w:w="1890" w:type="dxa"/>
            <w:noWrap/>
          </w:tcPr>
          <w:p w:rsidR="004F1E3C" w:rsidRPr="00C73BE5" w:rsidRDefault="004F1E3C" w:rsidP="001936D4">
            <w:pPr>
              <w:keepNext/>
              <w:snapToGrid w:val="0"/>
              <w:spacing w:after="0"/>
              <w:jc w:val="center"/>
              <w:rPr>
                <w:rFonts w:ascii="Arial" w:hAnsi="Arial" w:cs="Arial"/>
                <w:color w:val="000000"/>
                <w:sz w:val="16"/>
                <w:szCs w:val="16"/>
                <w:lang w:val="en-US"/>
              </w:rPr>
              <w:pPrChange w:id="365" w:author="Bo-Han Hsieh" w:date="2022-11-28T08:52:00Z">
                <w:pPr>
                  <w:keepNext/>
                  <w:snapToGrid w:val="0"/>
                  <w:spacing w:after="0"/>
                  <w:jc w:val="center"/>
                </w:pPr>
              </w:pPrChange>
            </w:pPr>
            <w:r w:rsidRPr="00C73BE5">
              <w:rPr>
                <w:rFonts w:ascii="Arial" w:hAnsi="Arial" w:cs="Arial"/>
                <w:sz w:val="16"/>
                <w:szCs w:val="16"/>
              </w:rPr>
              <w:t>1698</w:t>
            </w:r>
          </w:p>
        </w:tc>
        <w:tc>
          <w:tcPr>
            <w:tcW w:w="1890" w:type="dxa"/>
            <w:noWrap/>
            <w:vAlign w:val="bottom"/>
          </w:tcPr>
          <w:p w:rsidR="004F1E3C" w:rsidRPr="00C73BE5" w:rsidRDefault="004F1E3C" w:rsidP="001936D4">
            <w:pPr>
              <w:keepNext/>
              <w:snapToGrid w:val="0"/>
              <w:spacing w:after="0"/>
              <w:jc w:val="center"/>
              <w:rPr>
                <w:rFonts w:ascii="Arial" w:hAnsi="Arial" w:cs="Arial"/>
                <w:color w:val="000000"/>
                <w:sz w:val="16"/>
                <w:szCs w:val="16"/>
                <w:lang w:val="en-US"/>
              </w:rPr>
              <w:pPrChange w:id="366" w:author="Bo-Han Hsieh" w:date="2022-11-28T08:52:00Z">
                <w:pPr>
                  <w:keepNext/>
                  <w:snapToGrid w:val="0"/>
                  <w:spacing w:after="0"/>
                  <w:jc w:val="center"/>
                </w:pPr>
              </w:pPrChange>
            </w:pPr>
            <w:r w:rsidRPr="00C73BE5">
              <w:rPr>
                <w:rFonts w:ascii="Arial" w:hAnsi="Arial" w:cs="Arial"/>
                <w:color w:val="000000"/>
                <w:sz w:val="16"/>
                <w:szCs w:val="16"/>
              </w:rPr>
              <w:t>5000</w:t>
            </w:r>
          </w:p>
        </w:tc>
        <w:tc>
          <w:tcPr>
            <w:tcW w:w="1890" w:type="dxa"/>
            <w:noWrap/>
            <w:vAlign w:val="bottom"/>
          </w:tcPr>
          <w:p w:rsidR="004F1E3C" w:rsidRPr="00C73BE5" w:rsidRDefault="004F1E3C" w:rsidP="001936D4">
            <w:pPr>
              <w:keepNext/>
              <w:snapToGrid w:val="0"/>
              <w:spacing w:after="0"/>
              <w:jc w:val="center"/>
              <w:rPr>
                <w:rFonts w:ascii="Arial" w:hAnsi="Arial" w:cs="Arial"/>
                <w:color w:val="000000"/>
                <w:sz w:val="16"/>
                <w:szCs w:val="16"/>
                <w:lang w:val="en-US"/>
              </w:rPr>
              <w:pPrChange w:id="367" w:author="Bo-Han Hsieh" w:date="2022-11-28T08:52:00Z">
                <w:pPr>
                  <w:keepNext/>
                  <w:snapToGrid w:val="0"/>
                  <w:spacing w:after="0"/>
                  <w:jc w:val="center"/>
                </w:pPr>
              </w:pPrChange>
            </w:pPr>
            <w:r w:rsidRPr="00C73BE5">
              <w:rPr>
                <w:rFonts w:ascii="Arial" w:hAnsi="Arial" w:cs="Arial"/>
                <w:color w:val="000000"/>
                <w:sz w:val="16"/>
                <w:szCs w:val="16"/>
              </w:rPr>
              <w:t>5140</w:t>
            </w:r>
          </w:p>
        </w:tc>
      </w:tr>
      <w:tr w:rsidR="004F1E3C" w:rsidRPr="00C73BE5" w:rsidTr="00422C31">
        <w:trPr>
          <w:trHeight w:val="135"/>
        </w:trPr>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3rd harmonics frequency limits</w:t>
            </w:r>
          </w:p>
        </w:tc>
        <w:tc>
          <w:tcPr>
            <w:tcW w:w="1710" w:type="dxa"/>
            <w:noWrap/>
            <w:vAlign w:val="bottom"/>
          </w:tcPr>
          <w:p w:rsidR="004F1E3C" w:rsidRPr="00C73BE5" w:rsidRDefault="004F1E3C" w:rsidP="001936D4">
            <w:pPr>
              <w:keepNext/>
              <w:snapToGrid w:val="0"/>
              <w:spacing w:after="0"/>
              <w:jc w:val="center"/>
              <w:rPr>
                <w:rFonts w:ascii="Arial" w:hAnsi="Arial" w:cs="Arial"/>
                <w:color w:val="000000"/>
                <w:sz w:val="16"/>
                <w:szCs w:val="16"/>
                <w:lang w:val="en-US"/>
              </w:rPr>
              <w:pPrChange w:id="368" w:author="Bo-Han Hsieh" w:date="2022-11-28T08:52:00Z">
                <w:pPr>
                  <w:keepNext/>
                  <w:snapToGrid w:val="0"/>
                  <w:spacing w:after="0"/>
                  <w:jc w:val="center"/>
                </w:pPr>
              </w:pPrChange>
            </w:pPr>
            <w:r w:rsidRPr="00C73BE5">
              <w:rPr>
                <w:rFonts w:ascii="Arial" w:hAnsi="Arial" w:cs="Arial"/>
                <w:color w:val="000000"/>
                <w:sz w:val="16"/>
                <w:szCs w:val="16"/>
              </w:rPr>
              <w:t>3* fy_low</w:t>
            </w:r>
          </w:p>
        </w:tc>
        <w:tc>
          <w:tcPr>
            <w:tcW w:w="1890" w:type="dxa"/>
            <w:noWrap/>
            <w:vAlign w:val="bottom"/>
          </w:tcPr>
          <w:p w:rsidR="004F1E3C" w:rsidRPr="00C73BE5" w:rsidRDefault="004F1E3C" w:rsidP="001936D4">
            <w:pPr>
              <w:keepNext/>
              <w:snapToGrid w:val="0"/>
              <w:spacing w:after="0"/>
              <w:jc w:val="center"/>
              <w:rPr>
                <w:rFonts w:ascii="Arial" w:hAnsi="Arial" w:cs="Arial"/>
                <w:color w:val="000000"/>
                <w:sz w:val="16"/>
                <w:szCs w:val="16"/>
                <w:lang w:val="en-US"/>
              </w:rPr>
              <w:pPrChange w:id="369" w:author="Bo-Han Hsieh" w:date="2022-11-28T08:52:00Z">
                <w:pPr>
                  <w:keepNext/>
                  <w:snapToGrid w:val="0"/>
                  <w:spacing w:after="0"/>
                  <w:jc w:val="center"/>
                </w:pPr>
              </w:pPrChange>
            </w:pPr>
            <w:r w:rsidRPr="00C73BE5">
              <w:rPr>
                <w:rFonts w:ascii="Arial" w:hAnsi="Arial" w:cs="Arial"/>
                <w:color w:val="000000"/>
                <w:sz w:val="16"/>
                <w:szCs w:val="16"/>
              </w:rPr>
              <w:t>3* fy_high</w:t>
            </w:r>
          </w:p>
        </w:tc>
        <w:tc>
          <w:tcPr>
            <w:tcW w:w="1890" w:type="dxa"/>
            <w:noWrap/>
            <w:vAlign w:val="bottom"/>
          </w:tcPr>
          <w:p w:rsidR="004F1E3C" w:rsidRPr="00C73BE5" w:rsidRDefault="004F1E3C" w:rsidP="001936D4">
            <w:pPr>
              <w:keepNext/>
              <w:snapToGrid w:val="0"/>
              <w:spacing w:after="0"/>
              <w:jc w:val="center"/>
              <w:rPr>
                <w:rFonts w:ascii="Arial" w:hAnsi="Arial" w:cs="Arial"/>
                <w:color w:val="000000"/>
                <w:sz w:val="16"/>
                <w:szCs w:val="16"/>
                <w:lang w:val="en-US"/>
              </w:rPr>
              <w:pPrChange w:id="370" w:author="Bo-Han Hsieh" w:date="2022-11-28T08:52:00Z">
                <w:pPr>
                  <w:keepNext/>
                  <w:snapToGrid w:val="0"/>
                  <w:spacing w:after="0"/>
                  <w:jc w:val="center"/>
                </w:pPr>
              </w:pPrChange>
            </w:pPr>
            <w:r w:rsidRPr="00C73BE5">
              <w:rPr>
                <w:rFonts w:ascii="Arial" w:hAnsi="Arial" w:cs="Arial"/>
                <w:color w:val="000000"/>
                <w:sz w:val="16"/>
                <w:szCs w:val="16"/>
              </w:rPr>
              <w:t>3*fx_low</w:t>
            </w:r>
          </w:p>
        </w:tc>
        <w:tc>
          <w:tcPr>
            <w:tcW w:w="1890" w:type="dxa"/>
            <w:noWrap/>
            <w:vAlign w:val="bottom"/>
          </w:tcPr>
          <w:p w:rsidR="004F1E3C" w:rsidRPr="00C73BE5" w:rsidRDefault="004F1E3C" w:rsidP="001936D4">
            <w:pPr>
              <w:keepNext/>
              <w:snapToGrid w:val="0"/>
              <w:spacing w:after="0"/>
              <w:jc w:val="center"/>
              <w:rPr>
                <w:rFonts w:ascii="Arial" w:hAnsi="Arial" w:cs="Arial"/>
                <w:color w:val="000000"/>
                <w:sz w:val="16"/>
                <w:szCs w:val="16"/>
                <w:lang w:val="en-US"/>
              </w:rPr>
              <w:pPrChange w:id="371" w:author="Bo-Han Hsieh" w:date="2022-11-28T08:52:00Z">
                <w:pPr>
                  <w:keepNext/>
                  <w:snapToGrid w:val="0"/>
                  <w:spacing w:after="0"/>
                  <w:jc w:val="center"/>
                </w:pPr>
              </w:pPrChange>
            </w:pPr>
            <w:r w:rsidRPr="00C73BE5">
              <w:rPr>
                <w:rFonts w:ascii="Arial" w:hAnsi="Arial" w:cs="Arial"/>
                <w:color w:val="000000"/>
                <w:sz w:val="16"/>
                <w:szCs w:val="16"/>
              </w:rPr>
              <w:t>3*fx_high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3rd harmonics frequency limits (MHz)</w:t>
            </w:r>
          </w:p>
        </w:tc>
        <w:tc>
          <w:tcPr>
            <w:tcW w:w="1710" w:type="dxa"/>
            <w:noWrap/>
            <w:vAlign w:val="bottom"/>
          </w:tcPr>
          <w:p w:rsidR="004F1E3C" w:rsidRPr="00C73BE5" w:rsidRDefault="004F1E3C" w:rsidP="001936D4">
            <w:pPr>
              <w:keepNext/>
              <w:snapToGrid w:val="0"/>
              <w:spacing w:after="0"/>
              <w:jc w:val="center"/>
              <w:rPr>
                <w:rFonts w:ascii="Arial" w:hAnsi="Arial" w:cs="Arial"/>
                <w:color w:val="000000"/>
                <w:sz w:val="16"/>
                <w:szCs w:val="16"/>
                <w:lang w:val="en-US"/>
              </w:rPr>
              <w:pPrChange w:id="372" w:author="Bo-Han Hsieh" w:date="2022-11-28T08:52:00Z">
                <w:pPr>
                  <w:keepNext/>
                  <w:snapToGrid w:val="0"/>
                  <w:spacing w:after="0"/>
                  <w:jc w:val="center"/>
                </w:pPr>
              </w:pPrChange>
            </w:pPr>
            <w:r w:rsidRPr="00C73BE5">
              <w:rPr>
                <w:rFonts w:ascii="Arial" w:hAnsi="Arial" w:cs="Arial"/>
                <w:color w:val="000000"/>
                <w:sz w:val="16"/>
                <w:szCs w:val="16"/>
              </w:rPr>
              <w:t>2442</w:t>
            </w:r>
          </w:p>
        </w:tc>
        <w:tc>
          <w:tcPr>
            <w:tcW w:w="1890" w:type="dxa"/>
            <w:noWrap/>
            <w:vAlign w:val="bottom"/>
          </w:tcPr>
          <w:p w:rsidR="004F1E3C" w:rsidRPr="00C73BE5" w:rsidRDefault="004F1E3C" w:rsidP="001936D4">
            <w:pPr>
              <w:keepNext/>
              <w:snapToGrid w:val="0"/>
              <w:spacing w:after="0"/>
              <w:jc w:val="center"/>
              <w:rPr>
                <w:rFonts w:ascii="Arial" w:hAnsi="Arial" w:cs="Arial"/>
                <w:color w:val="000000"/>
                <w:sz w:val="16"/>
                <w:szCs w:val="16"/>
                <w:lang w:val="en-US"/>
              </w:rPr>
              <w:pPrChange w:id="373" w:author="Bo-Han Hsieh" w:date="2022-11-28T08:52:00Z">
                <w:pPr>
                  <w:keepNext/>
                  <w:snapToGrid w:val="0"/>
                  <w:spacing w:after="0"/>
                  <w:jc w:val="center"/>
                </w:pPr>
              </w:pPrChange>
            </w:pPr>
            <w:r w:rsidRPr="00C73BE5">
              <w:rPr>
                <w:rFonts w:ascii="Arial" w:hAnsi="Arial" w:cs="Arial"/>
                <w:color w:val="000000"/>
                <w:sz w:val="16"/>
                <w:szCs w:val="16"/>
              </w:rPr>
              <w:t>2547</w:t>
            </w:r>
          </w:p>
        </w:tc>
        <w:tc>
          <w:tcPr>
            <w:tcW w:w="1890" w:type="dxa"/>
            <w:noWrap/>
            <w:vAlign w:val="bottom"/>
          </w:tcPr>
          <w:p w:rsidR="004F1E3C" w:rsidRPr="00C73BE5" w:rsidRDefault="004F1E3C" w:rsidP="001936D4">
            <w:pPr>
              <w:keepNext/>
              <w:snapToGrid w:val="0"/>
              <w:spacing w:after="0"/>
              <w:jc w:val="center"/>
              <w:rPr>
                <w:rFonts w:ascii="Arial" w:hAnsi="Arial" w:cs="Arial"/>
                <w:color w:val="000000"/>
                <w:sz w:val="16"/>
                <w:szCs w:val="16"/>
                <w:lang w:val="en-US"/>
              </w:rPr>
              <w:pPrChange w:id="374" w:author="Bo-Han Hsieh" w:date="2022-11-28T08:52:00Z">
                <w:pPr>
                  <w:keepNext/>
                  <w:snapToGrid w:val="0"/>
                  <w:spacing w:after="0"/>
                  <w:jc w:val="center"/>
                </w:pPr>
              </w:pPrChange>
            </w:pPr>
            <w:r w:rsidRPr="00C73BE5">
              <w:rPr>
                <w:rFonts w:ascii="Arial" w:hAnsi="Arial" w:cs="Arial"/>
                <w:color w:val="000000"/>
                <w:sz w:val="16"/>
                <w:szCs w:val="16"/>
              </w:rPr>
              <w:t>7500</w:t>
            </w:r>
          </w:p>
        </w:tc>
        <w:tc>
          <w:tcPr>
            <w:tcW w:w="1890" w:type="dxa"/>
            <w:noWrap/>
            <w:vAlign w:val="bottom"/>
          </w:tcPr>
          <w:p w:rsidR="004F1E3C" w:rsidRPr="00C73BE5" w:rsidRDefault="004F1E3C" w:rsidP="001936D4">
            <w:pPr>
              <w:keepNext/>
              <w:snapToGrid w:val="0"/>
              <w:spacing w:after="0"/>
              <w:jc w:val="center"/>
              <w:rPr>
                <w:rFonts w:ascii="Arial" w:hAnsi="Arial" w:cs="Arial"/>
                <w:color w:val="000000"/>
                <w:sz w:val="16"/>
                <w:szCs w:val="16"/>
                <w:lang w:val="en-US"/>
              </w:rPr>
              <w:pPrChange w:id="375" w:author="Bo-Han Hsieh" w:date="2022-11-28T08:52:00Z">
                <w:pPr>
                  <w:keepNext/>
                  <w:snapToGrid w:val="0"/>
                  <w:spacing w:after="0"/>
                  <w:jc w:val="center"/>
                </w:pPr>
              </w:pPrChange>
            </w:pPr>
            <w:r w:rsidRPr="00C73BE5">
              <w:rPr>
                <w:rFonts w:ascii="Arial" w:hAnsi="Arial" w:cs="Arial"/>
                <w:color w:val="000000"/>
                <w:sz w:val="16"/>
                <w:szCs w:val="16"/>
              </w:rPr>
              <w:t>7710</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4th harmonics frequency limits</w:t>
            </w:r>
          </w:p>
        </w:tc>
        <w:tc>
          <w:tcPr>
            <w:tcW w:w="1710" w:type="dxa"/>
            <w:noWrap/>
            <w:vAlign w:val="bottom"/>
          </w:tcPr>
          <w:p w:rsidR="004F1E3C" w:rsidRPr="00C73BE5" w:rsidRDefault="004F1E3C" w:rsidP="001936D4">
            <w:pPr>
              <w:keepNext/>
              <w:snapToGrid w:val="0"/>
              <w:spacing w:after="0"/>
              <w:jc w:val="center"/>
              <w:rPr>
                <w:rFonts w:ascii="Arial" w:hAnsi="Arial" w:cs="Arial"/>
                <w:color w:val="000000"/>
                <w:sz w:val="16"/>
                <w:szCs w:val="16"/>
                <w:lang w:val="en-US"/>
              </w:rPr>
              <w:pPrChange w:id="376" w:author="Bo-Han Hsieh" w:date="2022-11-28T08:52:00Z">
                <w:pPr>
                  <w:keepNext/>
                  <w:snapToGrid w:val="0"/>
                  <w:spacing w:after="0"/>
                  <w:jc w:val="center"/>
                </w:pPr>
              </w:pPrChange>
            </w:pPr>
            <w:r w:rsidRPr="00C73BE5">
              <w:rPr>
                <w:rFonts w:ascii="Arial" w:hAnsi="Arial" w:cs="Arial"/>
                <w:color w:val="000000"/>
                <w:sz w:val="16"/>
                <w:szCs w:val="16"/>
              </w:rPr>
              <w:t>4* fy_low</w:t>
            </w:r>
          </w:p>
        </w:tc>
        <w:tc>
          <w:tcPr>
            <w:tcW w:w="1890" w:type="dxa"/>
            <w:noWrap/>
            <w:vAlign w:val="bottom"/>
          </w:tcPr>
          <w:p w:rsidR="004F1E3C" w:rsidRPr="00C73BE5" w:rsidRDefault="004F1E3C" w:rsidP="001936D4">
            <w:pPr>
              <w:keepNext/>
              <w:snapToGrid w:val="0"/>
              <w:spacing w:after="0"/>
              <w:jc w:val="center"/>
              <w:rPr>
                <w:rFonts w:ascii="Arial" w:hAnsi="Arial" w:cs="Arial"/>
                <w:color w:val="000000"/>
                <w:sz w:val="16"/>
                <w:szCs w:val="16"/>
                <w:lang w:val="en-US"/>
              </w:rPr>
              <w:pPrChange w:id="377" w:author="Bo-Han Hsieh" w:date="2022-11-28T08:52:00Z">
                <w:pPr>
                  <w:keepNext/>
                  <w:snapToGrid w:val="0"/>
                  <w:spacing w:after="0"/>
                  <w:jc w:val="center"/>
                </w:pPr>
              </w:pPrChange>
            </w:pPr>
            <w:r w:rsidRPr="00C73BE5">
              <w:rPr>
                <w:rFonts w:ascii="Arial" w:hAnsi="Arial" w:cs="Arial"/>
                <w:color w:val="000000"/>
                <w:sz w:val="16"/>
                <w:szCs w:val="16"/>
              </w:rPr>
              <w:t>4* fy_high</w:t>
            </w:r>
          </w:p>
        </w:tc>
        <w:tc>
          <w:tcPr>
            <w:tcW w:w="1890" w:type="dxa"/>
            <w:noWrap/>
            <w:vAlign w:val="bottom"/>
          </w:tcPr>
          <w:p w:rsidR="004F1E3C" w:rsidRPr="00C73BE5" w:rsidRDefault="004F1E3C" w:rsidP="001936D4">
            <w:pPr>
              <w:keepNext/>
              <w:snapToGrid w:val="0"/>
              <w:spacing w:after="0"/>
              <w:jc w:val="center"/>
              <w:rPr>
                <w:rFonts w:ascii="Arial" w:hAnsi="Arial" w:cs="Arial"/>
                <w:color w:val="000000"/>
                <w:sz w:val="16"/>
                <w:szCs w:val="16"/>
                <w:lang w:val="en-US"/>
              </w:rPr>
              <w:pPrChange w:id="378" w:author="Bo-Han Hsieh" w:date="2022-11-28T08:52:00Z">
                <w:pPr>
                  <w:keepNext/>
                  <w:snapToGrid w:val="0"/>
                  <w:spacing w:after="0"/>
                  <w:jc w:val="center"/>
                </w:pPr>
              </w:pPrChange>
            </w:pPr>
            <w:r w:rsidRPr="00C73BE5">
              <w:rPr>
                <w:rFonts w:ascii="Arial" w:hAnsi="Arial" w:cs="Arial"/>
                <w:color w:val="000000"/>
                <w:sz w:val="16"/>
                <w:szCs w:val="16"/>
              </w:rPr>
              <w:t>4*fx_low</w:t>
            </w:r>
          </w:p>
        </w:tc>
        <w:tc>
          <w:tcPr>
            <w:tcW w:w="1890" w:type="dxa"/>
            <w:noWrap/>
            <w:vAlign w:val="bottom"/>
          </w:tcPr>
          <w:p w:rsidR="004F1E3C" w:rsidRPr="00C73BE5" w:rsidRDefault="004F1E3C" w:rsidP="001936D4">
            <w:pPr>
              <w:keepNext/>
              <w:snapToGrid w:val="0"/>
              <w:spacing w:after="0"/>
              <w:jc w:val="center"/>
              <w:rPr>
                <w:rFonts w:ascii="Arial" w:hAnsi="Arial" w:cs="Arial"/>
                <w:color w:val="000000"/>
                <w:sz w:val="16"/>
                <w:szCs w:val="16"/>
                <w:lang w:val="en-US"/>
              </w:rPr>
              <w:pPrChange w:id="379" w:author="Bo-Han Hsieh" w:date="2022-11-28T08:52:00Z">
                <w:pPr>
                  <w:keepNext/>
                  <w:snapToGrid w:val="0"/>
                  <w:spacing w:after="0"/>
                  <w:jc w:val="center"/>
                </w:pPr>
              </w:pPrChange>
            </w:pPr>
            <w:r w:rsidRPr="00C73BE5">
              <w:rPr>
                <w:rFonts w:ascii="Arial" w:hAnsi="Arial" w:cs="Arial"/>
                <w:color w:val="000000"/>
                <w:sz w:val="16"/>
                <w:szCs w:val="16"/>
              </w:rPr>
              <w:t>4*fx_high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4th harmonics frequency limits (MHz)</w:t>
            </w:r>
          </w:p>
        </w:tc>
        <w:tc>
          <w:tcPr>
            <w:tcW w:w="1710" w:type="dxa"/>
            <w:noWrap/>
            <w:vAlign w:val="bottom"/>
          </w:tcPr>
          <w:p w:rsidR="004F1E3C" w:rsidRPr="00C73BE5" w:rsidRDefault="004F1E3C" w:rsidP="001936D4">
            <w:pPr>
              <w:keepNext/>
              <w:snapToGrid w:val="0"/>
              <w:spacing w:after="0"/>
              <w:jc w:val="center"/>
              <w:rPr>
                <w:rFonts w:ascii="Arial" w:hAnsi="Arial" w:cs="Arial"/>
                <w:color w:val="000000"/>
                <w:sz w:val="16"/>
                <w:szCs w:val="16"/>
                <w:lang w:val="en-US"/>
              </w:rPr>
              <w:pPrChange w:id="380" w:author="Bo-Han Hsieh" w:date="2022-11-28T08:52:00Z">
                <w:pPr>
                  <w:keepNext/>
                  <w:snapToGrid w:val="0"/>
                  <w:spacing w:after="0"/>
                  <w:jc w:val="center"/>
                </w:pPr>
              </w:pPrChange>
            </w:pPr>
            <w:r w:rsidRPr="00C73BE5">
              <w:rPr>
                <w:rFonts w:ascii="Arial" w:hAnsi="Arial" w:cs="Arial"/>
                <w:color w:val="000000"/>
                <w:sz w:val="16"/>
                <w:szCs w:val="16"/>
              </w:rPr>
              <w:t>3256</w:t>
            </w:r>
          </w:p>
        </w:tc>
        <w:tc>
          <w:tcPr>
            <w:tcW w:w="1890" w:type="dxa"/>
            <w:noWrap/>
            <w:vAlign w:val="bottom"/>
          </w:tcPr>
          <w:p w:rsidR="004F1E3C" w:rsidRPr="00C73BE5" w:rsidRDefault="004F1E3C" w:rsidP="001936D4">
            <w:pPr>
              <w:keepNext/>
              <w:snapToGrid w:val="0"/>
              <w:spacing w:after="0"/>
              <w:jc w:val="center"/>
              <w:rPr>
                <w:rFonts w:ascii="Arial" w:hAnsi="Arial" w:cs="Arial"/>
                <w:color w:val="000000"/>
                <w:sz w:val="16"/>
                <w:szCs w:val="16"/>
                <w:lang w:val="en-US"/>
              </w:rPr>
              <w:pPrChange w:id="381" w:author="Bo-Han Hsieh" w:date="2022-11-28T08:52:00Z">
                <w:pPr>
                  <w:keepNext/>
                  <w:snapToGrid w:val="0"/>
                  <w:spacing w:after="0"/>
                  <w:jc w:val="center"/>
                </w:pPr>
              </w:pPrChange>
            </w:pPr>
            <w:r w:rsidRPr="00C73BE5">
              <w:rPr>
                <w:rFonts w:ascii="Arial" w:hAnsi="Arial" w:cs="Arial"/>
                <w:color w:val="000000"/>
                <w:sz w:val="16"/>
                <w:szCs w:val="16"/>
              </w:rPr>
              <w:t>3396</w:t>
            </w:r>
          </w:p>
        </w:tc>
        <w:tc>
          <w:tcPr>
            <w:tcW w:w="1890" w:type="dxa"/>
            <w:noWrap/>
            <w:vAlign w:val="bottom"/>
          </w:tcPr>
          <w:p w:rsidR="004F1E3C" w:rsidRPr="00C73BE5" w:rsidRDefault="004F1E3C" w:rsidP="001936D4">
            <w:pPr>
              <w:keepNext/>
              <w:snapToGrid w:val="0"/>
              <w:spacing w:after="0"/>
              <w:jc w:val="center"/>
              <w:rPr>
                <w:rFonts w:ascii="Arial" w:hAnsi="Arial" w:cs="Arial"/>
                <w:color w:val="000000"/>
                <w:sz w:val="16"/>
                <w:szCs w:val="16"/>
                <w:lang w:val="en-US"/>
              </w:rPr>
              <w:pPrChange w:id="382" w:author="Bo-Han Hsieh" w:date="2022-11-28T08:52:00Z">
                <w:pPr>
                  <w:keepNext/>
                  <w:snapToGrid w:val="0"/>
                  <w:spacing w:after="0"/>
                  <w:jc w:val="center"/>
                </w:pPr>
              </w:pPrChange>
            </w:pPr>
            <w:r w:rsidRPr="00C73BE5">
              <w:rPr>
                <w:rFonts w:ascii="Arial" w:hAnsi="Arial" w:cs="Arial"/>
                <w:color w:val="000000"/>
                <w:sz w:val="16"/>
                <w:szCs w:val="16"/>
              </w:rPr>
              <w:t>10000</w:t>
            </w:r>
          </w:p>
        </w:tc>
        <w:tc>
          <w:tcPr>
            <w:tcW w:w="1890" w:type="dxa"/>
            <w:noWrap/>
            <w:vAlign w:val="bottom"/>
          </w:tcPr>
          <w:p w:rsidR="004F1E3C" w:rsidRPr="00C73BE5" w:rsidRDefault="004F1E3C" w:rsidP="001936D4">
            <w:pPr>
              <w:keepNext/>
              <w:snapToGrid w:val="0"/>
              <w:spacing w:after="0"/>
              <w:jc w:val="center"/>
              <w:rPr>
                <w:rFonts w:ascii="Arial" w:hAnsi="Arial" w:cs="Arial"/>
                <w:color w:val="000000"/>
                <w:sz w:val="16"/>
                <w:szCs w:val="16"/>
                <w:lang w:val="en-US"/>
              </w:rPr>
              <w:pPrChange w:id="383" w:author="Bo-Han Hsieh" w:date="2022-11-28T08:52:00Z">
                <w:pPr>
                  <w:keepNext/>
                  <w:snapToGrid w:val="0"/>
                  <w:spacing w:after="0"/>
                  <w:jc w:val="center"/>
                </w:pPr>
              </w:pPrChange>
            </w:pPr>
            <w:r w:rsidRPr="00C73BE5">
              <w:rPr>
                <w:rFonts w:ascii="Arial" w:hAnsi="Arial" w:cs="Arial"/>
                <w:color w:val="000000"/>
                <w:sz w:val="16"/>
                <w:szCs w:val="16"/>
              </w:rPr>
              <w:t>10280</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5th harmonics frequency limits</w:t>
            </w:r>
          </w:p>
        </w:tc>
        <w:tc>
          <w:tcPr>
            <w:tcW w:w="1710" w:type="dxa"/>
            <w:noWrap/>
            <w:vAlign w:val="bottom"/>
          </w:tcPr>
          <w:p w:rsidR="004F1E3C" w:rsidRPr="00C73BE5" w:rsidRDefault="004F1E3C" w:rsidP="001936D4">
            <w:pPr>
              <w:keepNext/>
              <w:snapToGrid w:val="0"/>
              <w:spacing w:after="0"/>
              <w:jc w:val="center"/>
              <w:rPr>
                <w:rFonts w:ascii="Arial" w:hAnsi="Arial" w:cs="Arial"/>
                <w:color w:val="000000"/>
                <w:sz w:val="16"/>
                <w:szCs w:val="16"/>
                <w:lang w:val="en-US"/>
              </w:rPr>
              <w:pPrChange w:id="384" w:author="Bo-Han Hsieh" w:date="2022-11-28T08:52:00Z">
                <w:pPr>
                  <w:keepNext/>
                  <w:snapToGrid w:val="0"/>
                  <w:spacing w:after="0"/>
                  <w:jc w:val="center"/>
                </w:pPr>
              </w:pPrChange>
            </w:pPr>
            <w:r w:rsidRPr="00C73BE5">
              <w:rPr>
                <w:rFonts w:ascii="Arial" w:hAnsi="Arial" w:cs="Arial"/>
                <w:color w:val="000000"/>
                <w:sz w:val="16"/>
                <w:szCs w:val="16"/>
              </w:rPr>
              <w:t>5* fy_low</w:t>
            </w:r>
          </w:p>
        </w:tc>
        <w:tc>
          <w:tcPr>
            <w:tcW w:w="1890" w:type="dxa"/>
            <w:noWrap/>
            <w:vAlign w:val="bottom"/>
          </w:tcPr>
          <w:p w:rsidR="004F1E3C" w:rsidRPr="00C73BE5" w:rsidRDefault="004F1E3C" w:rsidP="001936D4">
            <w:pPr>
              <w:keepNext/>
              <w:snapToGrid w:val="0"/>
              <w:spacing w:after="0"/>
              <w:jc w:val="center"/>
              <w:rPr>
                <w:rFonts w:ascii="Arial" w:hAnsi="Arial" w:cs="Arial"/>
                <w:color w:val="000000"/>
                <w:sz w:val="16"/>
                <w:szCs w:val="16"/>
                <w:lang w:val="en-US"/>
              </w:rPr>
              <w:pPrChange w:id="385" w:author="Bo-Han Hsieh" w:date="2022-11-28T08:52:00Z">
                <w:pPr>
                  <w:keepNext/>
                  <w:snapToGrid w:val="0"/>
                  <w:spacing w:after="0"/>
                  <w:jc w:val="center"/>
                </w:pPr>
              </w:pPrChange>
            </w:pPr>
            <w:r w:rsidRPr="00C73BE5">
              <w:rPr>
                <w:rFonts w:ascii="Arial" w:hAnsi="Arial" w:cs="Arial"/>
                <w:color w:val="000000"/>
                <w:sz w:val="16"/>
                <w:szCs w:val="16"/>
              </w:rPr>
              <w:t>5* fy_high</w:t>
            </w:r>
          </w:p>
        </w:tc>
        <w:tc>
          <w:tcPr>
            <w:tcW w:w="1890" w:type="dxa"/>
            <w:noWrap/>
            <w:vAlign w:val="bottom"/>
          </w:tcPr>
          <w:p w:rsidR="004F1E3C" w:rsidRPr="00C73BE5" w:rsidRDefault="004F1E3C" w:rsidP="001936D4">
            <w:pPr>
              <w:keepNext/>
              <w:snapToGrid w:val="0"/>
              <w:spacing w:after="0"/>
              <w:jc w:val="center"/>
              <w:rPr>
                <w:rFonts w:ascii="Arial" w:hAnsi="Arial" w:cs="Arial"/>
                <w:color w:val="000000"/>
                <w:sz w:val="16"/>
                <w:szCs w:val="16"/>
                <w:lang w:val="en-US"/>
              </w:rPr>
              <w:pPrChange w:id="386" w:author="Bo-Han Hsieh" w:date="2022-11-28T08:52:00Z">
                <w:pPr>
                  <w:keepNext/>
                  <w:snapToGrid w:val="0"/>
                  <w:spacing w:after="0"/>
                  <w:jc w:val="center"/>
                </w:pPr>
              </w:pPrChange>
            </w:pPr>
            <w:r w:rsidRPr="00C73BE5">
              <w:rPr>
                <w:rFonts w:ascii="Arial" w:hAnsi="Arial" w:cs="Arial"/>
                <w:color w:val="000000"/>
                <w:sz w:val="16"/>
                <w:szCs w:val="16"/>
              </w:rPr>
              <w:t>5*fx_low</w:t>
            </w:r>
          </w:p>
        </w:tc>
        <w:tc>
          <w:tcPr>
            <w:tcW w:w="1890" w:type="dxa"/>
            <w:noWrap/>
            <w:vAlign w:val="bottom"/>
          </w:tcPr>
          <w:p w:rsidR="004F1E3C" w:rsidRPr="00C73BE5" w:rsidRDefault="004F1E3C" w:rsidP="001936D4">
            <w:pPr>
              <w:keepNext/>
              <w:snapToGrid w:val="0"/>
              <w:spacing w:after="0"/>
              <w:jc w:val="center"/>
              <w:rPr>
                <w:rFonts w:ascii="Arial" w:hAnsi="Arial" w:cs="Arial"/>
                <w:color w:val="000000"/>
                <w:sz w:val="16"/>
                <w:szCs w:val="16"/>
                <w:lang w:val="en-US"/>
              </w:rPr>
              <w:pPrChange w:id="387" w:author="Bo-Han Hsieh" w:date="2022-11-28T08:52:00Z">
                <w:pPr>
                  <w:keepNext/>
                  <w:snapToGrid w:val="0"/>
                  <w:spacing w:after="0"/>
                  <w:jc w:val="center"/>
                </w:pPr>
              </w:pPrChange>
            </w:pPr>
            <w:r w:rsidRPr="00C73BE5">
              <w:rPr>
                <w:rFonts w:ascii="Arial" w:hAnsi="Arial" w:cs="Arial"/>
                <w:color w:val="000000"/>
                <w:sz w:val="16"/>
                <w:szCs w:val="16"/>
              </w:rPr>
              <w:t>5*fx_high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5th harmonics frequency limits (MHz)</w:t>
            </w:r>
          </w:p>
        </w:tc>
        <w:tc>
          <w:tcPr>
            <w:tcW w:w="1710" w:type="dxa"/>
            <w:noWrap/>
            <w:vAlign w:val="bottom"/>
          </w:tcPr>
          <w:p w:rsidR="004F1E3C" w:rsidRPr="00C73BE5" w:rsidRDefault="004F1E3C" w:rsidP="001936D4">
            <w:pPr>
              <w:keepNext/>
              <w:snapToGrid w:val="0"/>
              <w:spacing w:after="0"/>
              <w:jc w:val="center"/>
              <w:rPr>
                <w:rFonts w:ascii="Arial" w:hAnsi="Arial" w:cs="Arial"/>
                <w:color w:val="000000"/>
                <w:sz w:val="16"/>
                <w:szCs w:val="16"/>
                <w:lang w:val="en-US"/>
              </w:rPr>
              <w:pPrChange w:id="388" w:author="Bo-Han Hsieh" w:date="2022-11-28T08:52:00Z">
                <w:pPr>
                  <w:keepNext/>
                  <w:snapToGrid w:val="0"/>
                  <w:spacing w:after="0"/>
                  <w:jc w:val="center"/>
                </w:pPr>
              </w:pPrChange>
            </w:pPr>
            <w:r w:rsidRPr="00C73BE5">
              <w:rPr>
                <w:rFonts w:ascii="Arial" w:hAnsi="Arial" w:cs="Arial"/>
                <w:color w:val="000000"/>
                <w:sz w:val="16"/>
                <w:szCs w:val="16"/>
              </w:rPr>
              <w:t>4070</w:t>
            </w:r>
          </w:p>
        </w:tc>
        <w:tc>
          <w:tcPr>
            <w:tcW w:w="1890" w:type="dxa"/>
            <w:noWrap/>
            <w:vAlign w:val="bottom"/>
          </w:tcPr>
          <w:p w:rsidR="004F1E3C" w:rsidRPr="00C73BE5" w:rsidRDefault="004F1E3C" w:rsidP="001936D4">
            <w:pPr>
              <w:keepNext/>
              <w:snapToGrid w:val="0"/>
              <w:spacing w:after="0"/>
              <w:jc w:val="center"/>
              <w:rPr>
                <w:rFonts w:ascii="Arial" w:hAnsi="Arial" w:cs="Arial"/>
                <w:color w:val="000000"/>
                <w:sz w:val="16"/>
                <w:szCs w:val="16"/>
                <w:lang w:val="en-US"/>
              </w:rPr>
              <w:pPrChange w:id="389" w:author="Bo-Han Hsieh" w:date="2022-11-28T08:52:00Z">
                <w:pPr>
                  <w:keepNext/>
                  <w:snapToGrid w:val="0"/>
                  <w:spacing w:after="0"/>
                  <w:jc w:val="center"/>
                </w:pPr>
              </w:pPrChange>
            </w:pPr>
            <w:r w:rsidRPr="00C73BE5">
              <w:rPr>
                <w:rFonts w:ascii="Arial" w:hAnsi="Arial" w:cs="Arial"/>
                <w:color w:val="000000"/>
                <w:sz w:val="16"/>
                <w:szCs w:val="16"/>
              </w:rPr>
              <w:t>4245</w:t>
            </w:r>
          </w:p>
        </w:tc>
        <w:tc>
          <w:tcPr>
            <w:tcW w:w="1890" w:type="dxa"/>
            <w:noWrap/>
            <w:vAlign w:val="bottom"/>
          </w:tcPr>
          <w:p w:rsidR="004F1E3C" w:rsidRPr="00C73BE5" w:rsidRDefault="004F1E3C" w:rsidP="001936D4">
            <w:pPr>
              <w:keepNext/>
              <w:snapToGrid w:val="0"/>
              <w:spacing w:after="0"/>
              <w:jc w:val="center"/>
              <w:rPr>
                <w:rFonts w:ascii="Arial" w:hAnsi="Arial" w:cs="Arial"/>
                <w:color w:val="000000"/>
                <w:sz w:val="16"/>
                <w:szCs w:val="16"/>
                <w:lang w:val="en-US"/>
              </w:rPr>
              <w:pPrChange w:id="390" w:author="Bo-Han Hsieh" w:date="2022-11-28T08:52:00Z">
                <w:pPr>
                  <w:keepNext/>
                  <w:snapToGrid w:val="0"/>
                  <w:spacing w:after="0"/>
                  <w:jc w:val="center"/>
                </w:pPr>
              </w:pPrChange>
            </w:pPr>
            <w:r w:rsidRPr="00C73BE5">
              <w:rPr>
                <w:rFonts w:ascii="Arial" w:hAnsi="Arial" w:cs="Arial"/>
                <w:color w:val="000000"/>
                <w:sz w:val="16"/>
                <w:szCs w:val="16"/>
              </w:rPr>
              <w:t>12500</w:t>
            </w:r>
          </w:p>
        </w:tc>
        <w:tc>
          <w:tcPr>
            <w:tcW w:w="1890" w:type="dxa"/>
            <w:noWrap/>
            <w:vAlign w:val="bottom"/>
          </w:tcPr>
          <w:p w:rsidR="004F1E3C" w:rsidRPr="00C73BE5" w:rsidRDefault="004F1E3C" w:rsidP="001936D4">
            <w:pPr>
              <w:keepNext/>
              <w:snapToGrid w:val="0"/>
              <w:spacing w:after="0"/>
              <w:jc w:val="center"/>
              <w:rPr>
                <w:rFonts w:ascii="Arial" w:hAnsi="Arial" w:cs="Arial"/>
                <w:color w:val="000000"/>
                <w:sz w:val="16"/>
                <w:szCs w:val="16"/>
                <w:lang w:val="en-US"/>
              </w:rPr>
              <w:pPrChange w:id="391" w:author="Bo-Han Hsieh" w:date="2022-11-28T08:52:00Z">
                <w:pPr>
                  <w:keepNext/>
                  <w:snapToGrid w:val="0"/>
                  <w:spacing w:after="0"/>
                  <w:jc w:val="center"/>
                </w:pPr>
              </w:pPrChange>
            </w:pPr>
            <w:r w:rsidRPr="00C73BE5">
              <w:rPr>
                <w:rFonts w:ascii="Arial" w:hAnsi="Arial" w:cs="Arial"/>
                <w:color w:val="000000"/>
                <w:sz w:val="16"/>
                <w:szCs w:val="16"/>
              </w:rPr>
              <w:t>12850</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szCs w:val="16"/>
              </w:rPr>
              <w:t>2nd order IMD products</w:t>
            </w:r>
          </w:p>
        </w:tc>
        <w:tc>
          <w:tcPr>
            <w:tcW w:w="1710" w:type="dxa"/>
            <w:noWrap/>
            <w:hideMark/>
          </w:tcPr>
          <w:p w:rsidR="004F1E3C" w:rsidRPr="00C73BE5" w:rsidRDefault="004F1E3C" w:rsidP="001936D4">
            <w:pPr>
              <w:keepNext/>
              <w:snapToGrid w:val="0"/>
              <w:spacing w:after="0"/>
              <w:jc w:val="center"/>
              <w:rPr>
                <w:rFonts w:ascii="Arial" w:hAnsi="Arial" w:cs="Arial"/>
                <w:sz w:val="16"/>
                <w:szCs w:val="16"/>
              </w:rPr>
              <w:pPrChange w:id="392" w:author="Bo-Han Hsieh" w:date="2022-11-28T08:52:00Z">
                <w:pPr>
                  <w:keepNext/>
                  <w:snapToGrid w:val="0"/>
                  <w:spacing w:after="0"/>
                  <w:jc w:val="center"/>
                </w:pPr>
              </w:pPrChange>
            </w:pPr>
            <w:r w:rsidRPr="00C73BE5">
              <w:rPr>
                <w:rFonts w:ascii="Arial" w:hAnsi="Arial" w:cs="Arial"/>
                <w:sz w:val="16"/>
                <w:szCs w:val="16"/>
              </w:rPr>
              <w:t>|fy_high – fx_low|</w:t>
            </w:r>
          </w:p>
        </w:tc>
        <w:tc>
          <w:tcPr>
            <w:tcW w:w="1890" w:type="dxa"/>
            <w:noWrap/>
            <w:hideMark/>
          </w:tcPr>
          <w:p w:rsidR="004F1E3C" w:rsidRPr="00C73BE5" w:rsidRDefault="004F1E3C" w:rsidP="001936D4">
            <w:pPr>
              <w:keepNext/>
              <w:snapToGrid w:val="0"/>
              <w:spacing w:after="0"/>
              <w:jc w:val="center"/>
              <w:rPr>
                <w:rFonts w:ascii="Arial" w:hAnsi="Arial" w:cs="Arial"/>
                <w:sz w:val="16"/>
                <w:szCs w:val="16"/>
              </w:rPr>
              <w:pPrChange w:id="393" w:author="Bo-Han Hsieh" w:date="2022-11-28T08:52:00Z">
                <w:pPr>
                  <w:keepNext/>
                  <w:snapToGrid w:val="0"/>
                  <w:spacing w:after="0"/>
                  <w:jc w:val="center"/>
                </w:pPr>
              </w:pPrChange>
            </w:pPr>
            <w:r w:rsidRPr="00C73BE5">
              <w:rPr>
                <w:rFonts w:ascii="Arial" w:hAnsi="Arial" w:cs="Arial"/>
                <w:sz w:val="16"/>
                <w:szCs w:val="16"/>
              </w:rPr>
              <w:t>|fy_low – fx_high|</w:t>
            </w:r>
          </w:p>
        </w:tc>
        <w:tc>
          <w:tcPr>
            <w:tcW w:w="1890" w:type="dxa"/>
            <w:noWrap/>
            <w:hideMark/>
          </w:tcPr>
          <w:p w:rsidR="004F1E3C" w:rsidRPr="00C73BE5" w:rsidRDefault="004F1E3C" w:rsidP="001936D4">
            <w:pPr>
              <w:keepNext/>
              <w:snapToGrid w:val="0"/>
              <w:spacing w:after="0"/>
              <w:jc w:val="center"/>
              <w:rPr>
                <w:rFonts w:ascii="Arial" w:hAnsi="Arial" w:cs="Arial"/>
                <w:sz w:val="16"/>
                <w:szCs w:val="16"/>
              </w:rPr>
              <w:pPrChange w:id="394" w:author="Bo-Han Hsieh" w:date="2022-11-28T08:52:00Z">
                <w:pPr>
                  <w:keepNext/>
                  <w:snapToGrid w:val="0"/>
                  <w:spacing w:after="0"/>
                  <w:jc w:val="center"/>
                </w:pPr>
              </w:pPrChange>
            </w:pPr>
            <w:r w:rsidRPr="00C73BE5">
              <w:rPr>
                <w:rFonts w:ascii="Arial" w:hAnsi="Arial" w:cs="Arial"/>
                <w:sz w:val="16"/>
                <w:szCs w:val="16"/>
              </w:rPr>
              <w:t>|fy_low + fx_low|</w:t>
            </w:r>
          </w:p>
        </w:tc>
        <w:tc>
          <w:tcPr>
            <w:tcW w:w="1890" w:type="dxa"/>
            <w:noWrap/>
            <w:hideMark/>
          </w:tcPr>
          <w:p w:rsidR="004F1E3C" w:rsidRPr="00C73BE5" w:rsidRDefault="004F1E3C" w:rsidP="001936D4">
            <w:pPr>
              <w:keepNext/>
              <w:snapToGrid w:val="0"/>
              <w:spacing w:after="0"/>
              <w:jc w:val="center"/>
              <w:rPr>
                <w:rFonts w:ascii="Arial" w:hAnsi="Arial" w:cs="Arial"/>
                <w:sz w:val="16"/>
                <w:szCs w:val="16"/>
              </w:rPr>
              <w:pPrChange w:id="395" w:author="Bo-Han Hsieh" w:date="2022-11-28T08:52:00Z">
                <w:pPr>
                  <w:keepNext/>
                  <w:snapToGrid w:val="0"/>
                  <w:spacing w:after="0"/>
                  <w:jc w:val="center"/>
                </w:pPr>
              </w:pPrChange>
            </w:pPr>
            <w:r w:rsidRPr="00C73BE5">
              <w:rPr>
                <w:rFonts w:ascii="Arial" w:hAnsi="Arial" w:cs="Arial"/>
                <w:sz w:val="16"/>
                <w:szCs w:val="16"/>
              </w:rPr>
              <w:t>|fy_high + 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rsidP="001936D4">
            <w:pPr>
              <w:keepNext/>
              <w:snapToGrid w:val="0"/>
              <w:spacing w:after="0"/>
              <w:jc w:val="center"/>
              <w:rPr>
                <w:rFonts w:ascii="Arial" w:hAnsi="Arial" w:cs="Arial"/>
                <w:sz w:val="16"/>
                <w:szCs w:val="16"/>
              </w:rPr>
              <w:pPrChange w:id="396" w:author="Bo-Han Hsieh" w:date="2022-11-28T08:52:00Z">
                <w:pPr>
                  <w:keepNext/>
                  <w:snapToGrid w:val="0"/>
                  <w:spacing w:after="0"/>
                  <w:jc w:val="center"/>
                </w:pPr>
              </w:pPrChange>
            </w:pPr>
            <w:r w:rsidRPr="00C73BE5">
              <w:rPr>
                <w:rFonts w:ascii="Arial" w:hAnsi="Arial" w:cs="Arial"/>
                <w:color w:val="000000"/>
                <w:sz w:val="16"/>
                <w:szCs w:val="16"/>
              </w:rPr>
              <w:t>1756</w:t>
            </w:r>
          </w:p>
        </w:tc>
        <w:tc>
          <w:tcPr>
            <w:tcW w:w="1890" w:type="dxa"/>
            <w:noWrap/>
            <w:vAlign w:val="bottom"/>
            <w:hideMark/>
          </w:tcPr>
          <w:p w:rsidR="004F1E3C" w:rsidRPr="00C73BE5" w:rsidRDefault="004F1E3C" w:rsidP="001936D4">
            <w:pPr>
              <w:keepNext/>
              <w:snapToGrid w:val="0"/>
              <w:spacing w:after="0"/>
              <w:jc w:val="center"/>
              <w:rPr>
                <w:rFonts w:ascii="Arial" w:hAnsi="Arial" w:cs="Arial"/>
                <w:sz w:val="16"/>
                <w:szCs w:val="16"/>
              </w:rPr>
              <w:pPrChange w:id="397" w:author="Bo-Han Hsieh" w:date="2022-11-28T08:52:00Z">
                <w:pPr>
                  <w:keepNext/>
                  <w:snapToGrid w:val="0"/>
                  <w:spacing w:after="0"/>
                  <w:jc w:val="center"/>
                </w:pPr>
              </w:pPrChange>
            </w:pPr>
            <w:r w:rsidRPr="00C73BE5">
              <w:rPr>
                <w:rFonts w:ascii="Arial" w:hAnsi="Arial" w:cs="Arial"/>
                <w:color w:val="000000"/>
                <w:sz w:val="16"/>
                <w:szCs w:val="16"/>
              </w:rPr>
              <w:t>1651</w:t>
            </w:r>
          </w:p>
        </w:tc>
        <w:tc>
          <w:tcPr>
            <w:tcW w:w="1890" w:type="dxa"/>
            <w:noWrap/>
            <w:vAlign w:val="bottom"/>
            <w:hideMark/>
          </w:tcPr>
          <w:p w:rsidR="004F1E3C" w:rsidRPr="00C73BE5" w:rsidRDefault="004F1E3C" w:rsidP="001936D4">
            <w:pPr>
              <w:keepNext/>
              <w:snapToGrid w:val="0"/>
              <w:spacing w:after="0"/>
              <w:jc w:val="center"/>
              <w:rPr>
                <w:rFonts w:ascii="Arial" w:hAnsi="Arial" w:cs="Arial"/>
                <w:sz w:val="16"/>
                <w:szCs w:val="16"/>
              </w:rPr>
              <w:pPrChange w:id="398" w:author="Bo-Han Hsieh" w:date="2022-11-28T08:52:00Z">
                <w:pPr>
                  <w:keepNext/>
                  <w:snapToGrid w:val="0"/>
                  <w:spacing w:after="0"/>
                  <w:jc w:val="center"/>
                </w:pPr>
              </w:pPrChange>
            </w:pPr>
            <w:r w:rsidRPr="00C73BE5">
              <w:rPr>
                <w:rFonts w:ascii="Arial" w:hAnsi="Arial" w:cs="Arial"/>
                <w:color w:val="000000"/>
                <w:sz w:val="16"/>
                <w:szCs w:val="16"/>
              </w:rPr>
              <w:t>3314</w:t>
            </w:r>
          </w:p>
        </w:tc>
        <w:tc>
          <w:tcPr>
            <w:tcW w:w="1890" w:type="dxa"/>
            <w:noWrap/>
            <w:vAlign w:val="bottom"/>
            <w:hideMark/>
          </w:tcPr>
          <w:p w:rsidR="004F1E3C" w:rsidRPr="00C73BE5" w:rsidRDefault="004F1E3C" w:rsidP="001936D4">
            <w:pPr>
              <w:keepNext/>
              <w:snapToGrid w:val="0"/>
              <w:spacing w:after="0"/>
              <w:jc w:val="center"/>
              <w:rPr>
                <w:rFonts w:ascii="Arial" w:hAnsi="Arial" w:cs="Arial"/>
                <w:sz w:val="16"/>
                <w:szCs w:val="16"/>
              </w:rPr>
              <w:pPrChange w:id="399" w:author="Bo-Han Hsieh" w:date="2022-11-28T08:52:00Z">
                <w:pPr>
                  <w:keepNext/>
                  <w:snapToGrid w:val="0"/>
                  <w:spacing w:after="0"/>
                  <w:jc w:val="center"/>
                </w:pPr>
              </w:pPrChange>
            </w:pPr>
            <w:r w:rsidRPr="00C73BE5">
              <w:rPr>
                <w:rFonts w:ascii="Arial" w:hAnsi="Arial" w:cs="Arial"/>
                <w:color w:val="000000"/>
                <w:sz w:val="16"/>
                <w:szCs w:val="16"/>
              </w:rPr>
              <w:t>3419</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3rd order IMD products</w:t>
            </w:r>
          </w:p>
        </w:tc>
        <w:tc>
          <w:tcPr>
            <w:tcW w:w="1710" w:type="dxa"/>
            <w:noWrap/>
            <w:hideMark/>
          </w:tcPr>
          <w:p w:rsidR="004F1E3C" w:rsidRPr="00C73BE5" w:rsidRDefault="004F1E3C" w:rsidP="001936D4">
            <w:pPr>
              <w:keepNext/>
              <w:snapToGrid w:val="0"/>
              <w:spacing w:after="0"/>
              <w:jc w:val="center"/>
              <w:rPr>
                <w:rFonts w:ascii="Arial" w:hAnsi="Arial" w:cs="Arial"/>
                <w:sz w:val="16"/>
                <w:szCs w:val="16"/>
              </w:rPr>
              <w:pPrChange w:id="400" w:author="Bo-Han Hsieh" w:date="2022-11-28T08:52:00Z">
                <w:pPr>
                  <w:keepNext/>
                  <w:snapToGrid w:val="0"/>
                  <w:spacing w:after="0"/>
                  <w:jc w:val="center"/>
                </w:pPr>
              </w:pPrChange>
            </w:pPr>
            <w:r w:rsidRPr="00C73BE5">
              <w:rPr>
                <w:rFonts w:ascii="Arial" w:hAnsi="Arial" w:cs="Arial"/>
                <w:sz w:val="16"/>
                <w:szCs w:val="16"/>
              </w:rPr>
              <w:t>|fy_high – 2*fx_low|</w:t>
            </w:r>
          </w:p>
        </w:tc>
        <w:tc>
          <w:tcPr>
            <w:tcW w:w="1890" w:type="dxa"/>
            <w:noWrap/>
            <w:hideMark/>
          </w:tcPr>
          <w:p w:rsidR="004F1E3C" w:rsidRPr="00C73BE5" w:rsidRDefault="004F1E3C" w:rsidP="001936D4">
            <w:pPr>
              <w:keepNext/>
              <w:snapToGrid w:val="0"/>
              <w:spacing w:after="0"/>
              <w:jc w:val="center"/>
              <w:rPr>
                <w:rFonts w:ascii="Arial" w:hAnsi="Arial" w:cs="Arial"/>
                <w:sz w:val="16"/>
                <w:szCs w:val="16"/>
              </w:rPr>
              <w:pPrChange w:id="401" w:author="Bo-Han Hsieh" w:date="2022-11-28T08:52:00Z">
                <w:pPr>
                  <w:keepNext/>
                  <w:snapToGrid w:val="0"/>
                  <w:spacing w:after="0"/>
                  <w:jc w:val="center"/>
                </w:pPr>
              </w:pPrChange>
            </w:pPr>
            <w:r w:rsidRPr="00C73BE5">
              <w:rPr>
                <w:rFonts w:ascii="Arial" w:hAnsi="Arial" w:cs="Arial"/>
                <w:sz w:val="16"/>
                <w:szCs w:val="16"/>
              </w:rPr>
              <w:t>|fy_low – 2*fx_high|</w:t>
            </w:r>
          </w:p>
        </w:tc>
        <w:tc>
          <w:tcPr>
            <w:tcW w:w="1890" w:type="dxa"/>
            <w:noWrap/>
            <w:hideMark/>
          </w:tcPr>
          <w:p w:rsidR="004F1E3C" w:rsidRPr="00C73BE5" w:rsidRDefault="004F1E3C" w:rsidP="001936D4">
            <w:pPr>
              <w:keepNext/>
              <w:snapToGrid w:val="0"/>
              <w:spacing w:after="0"/>
              <w:jc w:val="center"/>
              <w:rPr>
                <w:rFonts w:ascii="Arial" w:hAnsi="Arial" w:cs="Arial"/>
                <w:sz w:val="16"/>
                <w:szCs w:val="16"/>
              </w:rPr>
              <w:pPrChange w:id="402" w:author="Bo-Han Hsieh" w:date="2022-11-28T08:52:00Z">
                <w:pPr>
                  <w:keepNext/>
                  <w:snapToGrid w:val="0"/>
                  <w:spacing w:after="0"/>
                  <w:jc w:val="center"/>
                </w:pPr>
              </w:pPrChange>
            </w:pPr>
            <w:r w:rsidRPr="00C73BE5">
              <w:rPr>
                <w:rFonts w:ascii="Arial" w:hAnsi="Arial" w:cs="Arial"/>
                <w:sz w:val="16"/>
                <w:szCs w:val="16"/>
              </w:rPr>
              <w:t>|2*fy_low – fx_high|</w:t>
            </w:r>
          </w:p>
        </w:tc>
        <w:tc>
          <w:tcPr>
            <w:tcW w:w="1890" w:type="dxa"/>
            <w:noWrap/>
            <w:hideMark/>
          </w:tcPr>
          <w:p w:rsidR="004F1E3C" w:rsidRPr="00C73BE5" w:rsidRDefault="004F1E3C" w:rsidP="001936D4">
            <w:pPr>
              <w:keepNext/>
              <w:snapToGrid w:val="0"/>
              <w:spacing w:after="0"/>
              <w:jc w:val="center"/>
              <w:rPr>
                <w:rFonts w:ascii="Arial" w:hAnsi="Arial" w:cs="Arial"/>
                <w:sz w:val="16"/>
                <w:szCs w:val="16"/>
              </w:rPr>
              <w:pPrChange w:id="403" w:author="Bo-Han Hsieh" w:date="2022-11-28T08:52:00Z">
                <w:pPr>
                  <w:keepNext/>
                  <w:snapToGrid w:val="0"/>
                  <w:spacing w:after="0"/>
                  <w:jc w:val="center"/>
                </w:pPr>
              </w:pPrChange>
            </w:pPr>
            <w:r w:rsidRPr="00C73BE5">
              <w:rPr>
                <w:rFonts w:ascii="Arial" w:hAnsi="Arial" w:cs="Arial"/>
                <w:sz w:val="16"/>
                <w:szCs w:val="16"/>
              </w:rPr>
              <w:t>|2*fy_high – fx_low|</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rsidP="001936D4">
            <w:pPr>
              <w:keepNext/>
              <w:snapToGrid w:val="0"/>
              <w:spacing w:after="0"/>
              <w:jc w:val="center"/>
              <w:rPr>
                <w:rFonts w:ascii="Arial" w:hAnsi="Arial" w:cs="Arial"/>
                <w:sz w:val="16"/>
                <w:szCs w:val="16"/>
              </w:rPr>
              <w:pPrChange w:id="404" w:author="Bo-Han Hsieh" w:date="2022-11-28T08:52:00Z">
                <w:pPr>
                  <w:keepNext/>
                  <w:snapToGrid w:val="0"/>
                  <w:spacing w:after="0"/>
                  <w:jc w:val="center"/>
                </w:pPr>
              </w:pPrChange>
            </w:pPr>
            <w:r w:rsidRPr="00C73BE5">
              <w:rPr>
                <w:rFonts w:ascii="Arial" w:hAnsi="Arial" w:cs="Arial"/>
                <w:color w:val="000000"/>
                <w:sz w:val="16"/>
                <w:szCs w:val="16"/>
              </w:rPr>
              <w:t>942</w:t>
            </w:r>
          </w:p>
        </w:tc>
        <w:tc>
          <w:tcPr>
            <w:tcW w:w="1890" w:type="dxa"/>
            <w:noWrap/>
            <w:vAlign w:val="bottom"/>
            <w:hideMark/>
          </w:tcPr>
          <w:p w:rsidR="004F1E3C" w:rsidRPr="00C73BE5" w:rsidRDefault="004F1E3C" w:rsidP="001936D4">
            <w:pPr>
              <w:keepNext/>
              <w:snapToGrid w:val="0"/>
              <w:spacing w:after="0"/>
              <w:jc w:val="center"/>
              <w:rPr>
                <w:rFonts w:ascii="Arial" w:hAnsi="Arial" w:cs="Arial"/>
                <w:sz w:val="16"/>
                <w:szCs w:val="16"/>
              </w:rPr>
              <w:pPrChange w:id="405" w:author="Bo-Han Hsieh" w:date="2022-11-28T08:52:00Z">
                <w:pPr>
                  <w:keepNext/>
                  <w:snapToGrid w:val="0"/>
                  <w:spacing w:after="0"/>
                  <w:jc w:val="center"/>
                </w:pPr>
              </w:pPrChange>
            </w:pPr>
            <w:r w:rsidRPr="00C73BE5">
              <w:rPr>
                <w:rFonts w:ascii="Arial" w:hAnsi="Arial" w:cs="Arial"/>
                <w:color w:val="000000"/>
                <w:sz w:val="16"/>
                <w:szCs w:val="16"/>
              </w:rPr>
              <w:t>802</w:t>
            </w:r>
          </w:p>
        </w:tc>
        <w:tc>
          <w:tcPr>
            <w:tcW w:w="1890" w:type="dxa"/>
            <w:noWrap/>
            <w:vAlign w:val="bottom"/>
            <w:hideMark/>
          </w:tcPr>
          <w:p w:rsidR="004F1E3C" w:rsidRPr="00C73BE5" w:rsidRDefault="004F1E3C" w:rsidP="001936D4">
            <w:pPr>
              <w:keepNext/>
              <w:snapToGrid w:val="0"/>
              <w:spacing w:after="0"/>
              <w:jc w:val="center"/>
              <w:rPr>
                <w:rFonts w:ascii="Arial" w:hAnsi="Arial" w:cs="Arial"/>
                <w:sz w:val="16"/>
                <w:szCs w:val="16"/>
              </w:rPr>
              <w:pPrChange w:id="406" w:author="Bo-Han Hsieh" w:date="2022-11-28T08:52:00Z">
                <w:pPr>
                  <w:keepNext/>
                  <w:snapToGrid w:val="0"/>
                  <w:spacing w:after="0"/>
                  <w:jc w:val="center"/>
                </w:pPr>
              </w:pPrChange>
            </w:pPr>
            <w:r w:rsidRPr="00C73BE5">
              <w:rPr>
                <w:rFonts w:ascii="Arial" w:hAnsi="Arial" w:cs="Arial"/>
                <w:color w:val="000000"/>
                <w:sz w:val="16"/>
                <w:szCs w:val="16"/>
              </w:rPr>
              <w:t>4151</w:t>
            </w:r>
          </w:p>
        </w:tc>
        <w:tc>
          <w:tcPr>
            <w:tcW w:w="1890" w:type="dxa"/>
            <w:noWrap/>
            <w:vAlign w:val="bottom"/>
            <w:hideMark/>
          </w:tcPr>
          <w:p w:rsidR="004F1E3C" w:rsidRPr="00C73BE5" w:rsidRDefault="004F1E3C" w:rsidP="001936D4">
            <w:pPr>
              <w:keepNext/>
              <w:snapToGrid w:val="0"/>
              <w:spacing w:after="0"/>
              <w:jc w:val="center"/>
              <w:rPr>
                <w:rFonts w:ascii="Arial" w:hAnsi="Arial" w:cs="Arial"/>
                <w:sz w:val="16"/>
                <w:szCs w:val="16"/>
              </w:rPr>
              <w:pPrChange w:id="407" w:author="Bo-Han Hsieh" w:date="2022-11-28T08:52:00Z">
                <w:pPr>
                  <w:keepNext/>
                  <w:snapToGrid w:val="0"/>
                  <w:spacing w:after="0"/>
                  <w:jc w:val="center"/>
                </w:pPr>
              </w:pPrChange>
            </w:pPr>
            <w:r w:rsidRPr="00C73BE5">
              <w:rPr>
                <w:rFonts w:ascii="Arial" w:hAnsi="Arial" w:cs="Arial"/>
                <w:color w:val="000000"/>
                <w:sz w:val="16"/>
                <w:szCs w:val="16"/>
              </w:rPr>
              <w:t>4326</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3rd order IMD products</w:t>
            </w:r>
          </w:p>
        </w:tc>
        <w:tc>
          <w:tcPr>
            <w:tcW w:w="1710" w:type="dxa"/>
            <w:noWrap/>
            <w:hideMark/>
          </w:tcPr>
          <w:p w:rsidR="004F1E3C" w:rsidRPr="00C73BE5" w:rsidRDefault="004F1E3C" w:rsidP="001936D4">
            <w:pPr>
              <w:keepNext/>
              <w:snapToGrid w:val="0"/>
              <w:spacing w:after="0"/>
              <w:jc w:val="center"/>
              <w:rPr>
                <w:rFonts w:ascii="Arial" w:hAnsi="Arial" w:cs="Arial"/>
                <w:sz w:val="16"/>
                <w:szCs w:val="16"/>
              </w:rPr>
              <w:pPrChange w:id="408" w:author="Bo-Han Hsieh" w:date="2022-11-28T08:52:00Z">
                <w:pPr>
                  <w:keepNext/>
                  <w:snapToGrid w:val="0"/>
                  <w:spacing w:after="0"/>
                  <w:jc w:val="center"/>
                </w:pPr>
              </w:pPrChange>
            </w:pPr>
            <w:r w:rsidRPr="00C73BE5">
              <w:rPr>
                <w:rFonts w:ascii="Arial" w:hAnsi="Arial" w:cs="Arial"/>
                <w:sz w:val="16"/>
                <w:szCs w:val="16"/>
              </w:rPr>
              <w:t>|2*fx_low + fy_low|</w:t>
            </w:r>
          </w:p>
        </w:tc>
        <w:tc>
          <w:tcPr>
            <w:tcW w:w="1890" w:type="dxa"/>
            <w:noWrap/>
            <w:hideMark/>
          </w:tcPr>
          <w:p w:rsidR="004F1E3C" w:rsidRPr="00C73BE5" w:rsidRDefault="004F1E3C" w:rsidP="001936D4">
            <w:pPr>
              <w:keepNext/>
              <w:snapToGrid w:val="0"/>
              <w:spacing w:after="0"/>
              <w:jc w:val="center"/>
              <w:rPr>
                <w:rFonts w:ascii="Arial" w:hAnsi="Arial" w:cs="Arial"/>
                <w:sz w:val="16"/>
                <w:szCs w:val="16"/>
              </w:rPr>
              <w:pPrChange w:id="409" w:author="Bo-Han Hsieh" w:date="2022-11-28T08:52:00Z">
                <w:pPr>
                  <w:keepNext/>
                  <w:snapToGrid w:val="0"/>
                  <w:spacing w:after="0"/>
                  <w:jc w:val="center"/>
                </w:pPr>
              </w:pPrChange>
            </w:pPr>
            <w:r w:rsidRPr="00C73BE5">
              <w:rPr>
                <w:rFonts w:ascii="Arial" w:hAnsi="Arial" w:cs="Arial"/>
                <w:sz w:val="16"/>
                <w:szCs w:val="16"/>
              </w:rPr>
              <w:t>|2*fx_high + fy_high|</w:t>
            </w:r>
          </w:p>
        </w:tc>
        <w:tc>
          <w:tcPr>
            <w:tcW w:w="1890" w:type="dxa"/>
            <w:noWrap/>
            <w:hideMark/>
          </w:tcPr>
          <w:p w:rsidR="004F1E3C" w:rsidRPr="00C73BE5" w:rsidRDefault="004F1E3C" w:rsidP="001936D4">
            <w:pPr>
              <w:keepNext/>
              <w:snapToGrid w:val="0"/>
              <w:spacing w:after="0"/>
              <w:jc w:val="center"/>
              <w:rPr>
                <w:rFonts w:ascii="Arial" w:hAnsi="Arial" w:cs="Arial"/>
                <w:sz w:val="16"/>
                <w:szCs w:val="16"/>
              </w:rPr>
              <w:pPrChange w:id="410" w:author="Bo-Han Hsieh" w:date="2022-11-28T08:52:00Z">
                <w:pPr>
                  <w:keepNext/>
                  <w:snapToGrid w:val="0"/>
                  <w:spacing w:after="0"/>
                  <w:jc w:val="center"/>
                </w:pPr>
              </w:pPrChange>
            </w:pPr>
            <w:r w:rsidRPr="00C73BE5">
              <w:rPr>
                <w:rFonts w:ascii="Arial" w:hAnsi="Arial" w:cs="Arial"/>
                <w:sz w:val="16"/>
                <w:szCs w:val="16"/>
              </w:rPr>
              <w:t>|2*fy_low + fx_low|</w:t>
            </w:r>
          </w:p>
        </w:tc>
        <w:tc>
          <w:tcPr>
            <w:tcW w:w="1890" w:type="dxa"/>
            <w:noWrap/>
            <w:hideMark/>
          </w:tcPr>
          <w:p w:rsidR="004F1E3C" w:rsidRPr="00C73BE5" w:rsidRDefault="004F1E3C" w:rsidP="001936D4">
            <w:pPr>
              <w:keepNext/>
              <w:snapToGrid w:val="0"/>
              <w:spacing w:after="0"/>
              <w:jc w:val="center"/>
              <w:rPr>
                <w:rFonts w:ascii="Arial" w:hAnsi="Arial" w:cs="Arial"/>
                <w:sz w:val="16"/>
                <w:szCs w:val="16"/>
              </w:rPr>
              <w:pPrChange w:id="411" w:author="Bo-Han Hsieh" w:date="2022-11-28T08:52:00Z">
                <w:pPr>
                  <w:keepNext/>
                  <w:snapToGrid w:val="0"/>
                  <w:spacing w:after="0"/>
                  <w:jc w:val="center"/>
                </w:pPr>
              </w:pPrChange>
            </w:pPr>
            <w:r w:rsidRPr="00C73BE5">
              <w:rPr>
                <w:rFonts w:ascii="Arial" w:hAnsi="Arial" w:cs="Arial"/>
                <w:sz w:val="16"/>
                <w:szCs w:val="16"/>
              </w:rPr>
              <w:t>|2*fy_high + 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rsidP="001936D4">
            <w:pPr>
              <w:keepNext/>
              <w:snapToGrid w:val="0"/>
              <w:spacing w:after="0"/>
              <w:jc w:val="center"/>
              <w:rPr>
                <w:rFonts w:ascii="Arial" w:hAnsi="Arial" w:cs="Arial"/>
                <w:sz w:val="16"/>
                <w:szCs w:val="16"/>
              </w:rPr>
              <w:pPrChange w:id="412" w:author="Bo-Han Hsieh" w:date="2022-11-28T08:52:00Z">
                <w:pPr>
                  <w:keepNext/>
                  <w:snapToGrid w:val="0"/>
                  <w:spacing w:after="0"/>
                  <w:jc w:val="center"/>
                </w:pPr>
              </w:pPrChange>
            </w:pPr>
            <w:r w:rsidRPr="00C73BE5">
              <w:rPr>
                <w:rFonts w:ascii="Arial" w:hAnsi="Arial" w:cs="Arial"/>
                <w:color w:val="000000"/>
                <w:sz w:val="16"/>
                <w:szCs w:val="16"/>
              </w:rPr>
              <w:t>4128</w:t>
            </w:r>
          </w:p>
        </w:tc>
        <w:tc>
          <w:tcPr>
            <w:tcW w:w="1890" w:type="dxa"/>
            <w:noWrap/>
            <w:vAlign w:val="bottom"/>
            <w:hideMark/>
          </w:tcPr>
          <w:p w:rsidR="004F1E3C" w:rsidRPr="00C73BE5" w:rsidRDefault="004F1E3C" w:rsidP="001936D4">
            <w:pPr>
              <w:keepNext/>
              <w:snapToGrid w:val="0"/>
              <w:spacing w:after="0"/>
              <w:jc w:val="center"/>
              <w:rPr>
                <w:rFonts w:ascii="Arial" w:hAnsi="Arial" w:cs="Arial"/>
                <w:sz w:val="16"/>
                <w:szCs w:val="16"/>
              </w:rPr>
              <w:pPrChange w:id="413" w:author="Bo-Han Hsieh" w:date="2022-11-28T08:52:00Z">
                <w:pPr>
                  <w:keepNext/>
                  <w:snapToGrid w:val="0"/>
                  <w:spacing w:after="0"/>
                  <w:jc w:val="center"/>
                </w:pPr>
              </w:pPrChange>
            </w:pPr>
            <w:r w:rsidRPr="00C73BE5">
              <w:rPr>
                <w:rFonts w:ascii="Arial" w:hAnsi="Arial" w:cs="Arial"/>
                <w:color w:val="000000"/>
                <w:sz w:val="16"/>
                <w:szCs w:val="16"/>
              </w:rPr>
              <w:t>4268</w:t>
            </w:r>
          </w:p>
        </w:tc>
        <w:tc>
          <w:tcPr>
            <w:tcW w:w="1890" w:type="dxa"/>
            <w:noWrap/>
            <w:vAlign w:val="bottom"/>
            <w:hideMark/>
          </w:tcPr>
          <w:p w:rsidR="004F1E3C" w:rsidRPr="00C73BE5" w:rsidRDefault="004F1E3C" w:rsidP="001936D4">
            <w:pPr>
              <w:keepNext/>
              <w:snapToGrid w:val="0"/>
              <w:spacing w:after="0"/>
              <w:jc w:val="center"/>
              <w:rPr>
                <w:rFonts w:ascii="Arial" w:hAnsi="Arial" w:cs="Arial"/>
                <w:sz w:val="16"/>
                <w:szCs w:val="16"/>
              </w:rPr>
              <w:pPrChange w:id="414" w:author="Bo-Han Hsieh" w:date="2022-11-28T08:52:00Z">
                <w:pPr>
                  <w:keepNext/>
                  <w:snapToGrid w:val="0"/>
                  <w:spacing w:after="0"/>
                  <w:jc w:val="center"/>
                </w:pPr>
              </w:pPrChange>
            </w:pPr>
            <w:r w:rsidRPr="00C73BE5">
              <w:rPr>
                <w:rFonts w:ascii="Arial" w:hAnsi="Arial" w:cs="Arial"/>
                <w:color w:val="000000"/>
                <w:sz w:val="16"/>
                <w:szCs w:val="16"/>
              </w:rPr>
              <w:t>5814</w:t>
            </w:r>
          </w:p>
        </w:tc>
        <w:tc>
          <w:tcPr>
            <w:tcW w:w="1890" w:type="dxa"/>
            <w:noWrap/>
            <w:vAlign w:val="bottom"/>
            <w:hideMark/>
          </w:tcPr>
          <w:p w:rsidR="004F1E3C" w:rsidRPr="00C73BE5" w:rsidRDefault="004F1E3C" w:rsidP="001936D4">
            <w:pPr>
              <w:keepNext/>
              <w:snapToGrid w:val="0"/>
              <w:spacing w:after="0"/>
              <w:jc w:val="center"/>
              <w:rPr>
                <w:rFonts w:ascii="Arial" w:hAnsi="Arial" w:cs="Arial"/>
                <w:sz w:val="16"/>
                <w:szCs w:val="16"/>
              </w:rPr>
              <w:pPrChange w:id="415" w:author="Bo-Han Hsieh" w:date="2022-11-28T08:52:00Z">
                <w:pPr>
                  <w:keepNext/>
                  <w:snapToGrid w:val="0"/>
                  <w:spacing w:after="0"/>
                  <w:jc w:val="center"/>
                </w:pPr>
              </w:pPrChange>
            </w:pPr>
            <w:r w:rsidRPr="00C73BE5">
              <w:rPr>
                <w:rFonts w:ascii="Arial" w:hAnsi="Arial" w:cs="Arial"/>
                <w:color w:val="000000"/>
                <w:sz w:val="16"/>
                <w:szCs w:val="16"/>
              </w:rPr>
              <w:t>5989</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rsidR="004F1E3C" w:rsidRPr="00C73BE5" w:rsidRDefault="004F1E3C" w:rsidP="001936D4">
            <w:pPr>
              <w:keepNext/>
              <w:snapToGrid w:val="0"/>
              <w:spacing w:after="0"/>
              <w:jc w:val="center"/>
              <w:rPr>
                <w:rFonts w:ascii="Arial" w:hAnsi="Arial" w:cs="Arial"/>
                <w:sz w:val="16"/>
                <w:szCs w:val="16"/>
              </w:rPr>
              <w:pPrChange w:id="416" w:author="Bo-Han Hsieh" w:date="2022-11-28T08:52:00Z">
                <w:pPr>
                  <w:keepNext/>
                  <w:snapToGrid w:val="0"/>
                  <w:spacing w:after="0"/>
                  <w:jc w:val="center"/>
                </w:pPr>
              </w:pPrChange>
            </w:pPr>
            <w:r w:rsidRPr="00C73BE5">
              <w:rPr>
                <w:rFonts w:ascii="Arial" w:hAnsi="Arial" w:cs="Arial"/>
                <w:sz w:val="16"/>
                <w:szCs w:val="16"/>
              </w:rPr>
              <w:t>|2*fx_low –2*y_high|</w:t>
            </w:r>
          </w:p>
        </w:tc>
        <w:tc>
          <w:tcPr>
            <w:tcW w:w="1890" w:type="dxa"/>
            <w:noWrap/>
            <w:hideMark/>
          </w:tcPr>
          <w:p w:rsidR="004F1E3C" w:rsidRPr="00C73BE5" w:rsidRDefault="004F1E3C" w:rsidP="001936D4">
            <w:pPr>
              <w:keepNext/>
              <w:snapToGrid w:val="0"/>
              <w:spacing w:after="0"/>
              <w:jc w:val="center"/>
              <w:rPr>
                <w:rFonts w:ascii="Arial" w:hAnsi="Arial" w:cs="Arial"/>
                <w:sz w:val="16"/>
                <w:szCs w:val="16"/>
              </w:rPr>
              <w:pPrChange w:id="417" w:author="Bo-Han Hsieh" w:date="2022-11-28T08:52:00Z">
                <w:pPr>
                  <w:keepNext/>
                  <w:snapToGrid w:val="0"/>
                  <w:spacing w:after="0"/>
                  <w:jc w:val="center"/>
                </w:pPr>
              </w:pPrChange>
            </w:pPr>
            <w:r w:rsidRPr="00C73BE5">
              <w:rPr>
                <w:rFonts w:ascii="Arial" w:hAnsi="Arial" w:cs="Arial"/>
                <w:sz w:val="16"/>
                <w:szCs w:val="16"/>
              </w:rPr>
              <w:t>|2*fx_high – 2*fy_low|</w:t>
            </w:r>
          </w:p>
        </w:tc>
        <w:tc>
          <w:tcPr>
            <w:tcW w:w="1890" w:type="dxa"/>
            <w:noWrap/>
            <w:hideMark/>
          </w:tcPr>
          <w:p w:rsidR="004F1E3C" w:rsidRPr="00C73BE5" w:rsidRDefault="004F1E3C" w:rsidP="001936D4">
            <w:pPr>
              <w:keepNext/>
              <w:snapToGrid w:val="0"/>
              <w:spacing w:after="0"/>
              <w:jc w:val="center"/>
              <w:rPr>
                <w:rFonts w:ascii="Arial" w:hAnsi="Arial" w:cs="Arial"/>
                <w:sz w:val="16"/>
                <w:szCs w:val="16"/>
              </w:rPr>
              <w:pPrChange w:id="418" w:author="Bo-Han Hsieh" w:date="2022-11-28T08:52:00Z">
                <w:pPr>
                  <w:keepNext/>
                  <w:snapToGrid w:val="0"/>
                  <w:spacing w:after="0"/>
                  <w:jc w:val="center"/>
                </w:pPr>
              </w:pPrChange>
            </w:pPr>
            <w:r w:rsidRPr="00C73BE5">
              <w:rPr>
                <w:rFonts w:ascii="Arial" w:hAnsi="Arial" w:cs="Arial"/>
                <w:sz w:val="16"/>
                <w:szCs w:val="16"/>
              </w:rPr>
              <w:t>|2*fx_low +2* fy_low|</w:t>
            </w:r>
          </w:p>
        </w:tc>
        <w:tc>
          <w:tcPr>
            <w:tcW w:w="1890" w:type="dxa"/>
            <w:noWrap/>
            <w:hideMark/>
          </w:tcPr>
          <w:p w:rsidR="004F1E3C" w:rsidRPr="00C73BE5" w:rsidRDefault="004F1E3C" w:rsidP="001936D4">
            <w:pPr>
              <w:keepNext/>
              <w:snapToGrid w:val="0"/>
              <w:spacing w:after="0"/>
              <w:jc w:val="center"/>
              <w:rPr>
                <w:rFonts w:ascii="Arial" w:hAnsi="Arial" w:cs="Arial"/>
                <w:sz w:val="16"/>
                <w:szCs w:val="16"/>
              </w:rPr>
              <w:pPrChange w:id="419" w:author="Bo-Han Hsieh" w:date="2022-11-28T08:52:00Z">
                <w:pPr>
                  <w:keepNext/>
                  <w:snapToGrid w:val="0"/>
                  <w:spacing w:after="0"/>
                  <w:jc w:val="center"/>
                </w:pPr>
              </w:pPrChange>
            </w:pPr>
            <w:r w:rsidRPr="00C73BE5">
              <w:rPr>
                <w:rFonts w:ascii="Arial" w:hAnsi="Arial" w:cs="Arial"/>
                <w:sz w:val="16"/>
                <w:szCs w:val="16"/>
              </w:rPr>
              <w:t>|2*fx_high +2* fy_high|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rsidP="001936D4">
            <w:pPr>
              <w:keepNext/>
              <w:snapToGrid w:val="0"/>
              <w:spacing w:after="0"/>
              <w:jc w:val="center"/>
              <w:rPr>
                <w:rFonts w:ascii="Arial" w:hAnsi="Arial" w:cs="Arial"/>
                <w:sz w:val="16"/>
                <w:szCs w:val="16"/>
              </w:rPr>
              <w:pPrChange w:id="420" w:author="Bo-Han Hsieh" w:date="2022-11-28T08:52:00Z">
                <w:pPr>
                  <w:keepNext/>
                  <w:snapToGrid w:val="0"/>
                  <w:spacing w:after="0"/>
                  <w:jc w:val="center"/>
                </w:pPr>
              </w:pPrChange>
            </w:pPr>
            <w:r w:rsidRPr="00C73BE5">
              <w:rPr>
                <w:rFonts w:ascii="Arial" w:hAnsi="Arial" w:cs="Arial"/>
                <w:color w:val="000000"/>
                <w:sz w:val="16"/>
                <w:szCs w:val="16"/>
              </w:rPr>
              <w:t>3512</w:t>
            </w:r>
          </w:p>
        </w:tc>
        <w:tc>
          <w:tcPr>
            <w:tcW w:w="1890" w:type="dxa"/>
            <w:noWrap/>
            <w:vAlign w:val="bottom"/>
            <w:hideMark/>
          </w:tcPr>
          <w:p w:rsidR="004F1E3C" w:rsidRPr="00C73BE5" w:rsidRDefault="004F1E3C" w:rsidP="001936D4">
            <w:pPr>
              <w:keepNext/>
              <w:snapToGrid w:val="0"/>
              <w:spacing w:after="0"/>
              <w:jc w:val="center"/>
              <w:rPr>
                <w:rFonts w:ascii="Arial" w:hAnsi="Arial" w:cs="Arial"/>
                <w:sz w:val="16"/>
                <w:szCs w:val="16"/>
              </w:rPr>
              <w:pPrChange w:id="421" w:author="Bo-Han Hsieh" w:date="2022-11-28T08:52:00Z">
                <w:pPr>
                  <w:keepNext/>
                  <w:snapToGrid w:val="0"/>
                  <w:spacing w:after="0"/>
                  <w:jc w:val="center"/>
                </w:pPr>
              </w:pPrChange>
            </w:pPr>
            <w:r w:rsidRPr="00C73BE5">
              <w:rPr>
                <w:rFonts w:ascii="Arial" w:hAnsi="Arial" w:cs="Arial"/>
                <w:color w:val="000000"/>
                <w:sz w:val="16"/>
                <w:szCs w:val="16"/>
              </w:rPr>
              <w:t>3302</w:t>
            </w:r>
          </w:p>
        </w:tc>
        <w:tc>
          <w:tcPr>
            <w:tcW w:w="1890" w:type="dxa"/>
            <w:noWrap/>
            <w:vAlign w:val="bottom"/>
            <w:hideMark/>
          </w:tcPr>
          <w:p w:rsidR="004F1E3C" w:rsidRPr="00C73BE5" w:rsidRDefault="004F1E3C" w:rsidP="001936D4">
            <w:pPr>
              <w:keepNext/>
              <w:snapToGrid w:val="0"/>
              <w:spacing w:after="0"/>
              <w:jc w:val="center"/>
              <w:rPr>
                <w:rFonts w:ascii="Arial" w:hAnsi="Arial" w:cs="Arial"/>
                <w:sz w:val="16"/>
                <w:szCs w:val="16"/>
              </w:rPr>
              <w:pPrChange w:id="422" w:author="Bo-Han Hsieh" w:date="2022-11-28T08:52:00Z">
                <w:pPr>
                  <w:keepNext/>
                  <w:snapToGrid w:val="0"/>
                  <w:spacing w:after="0"/>
                  <w:jc w:val="center"/>
                </w:pPr>
              </w:pPrChange>
            </w:pPr>
            <w:r w:rsidRPr="00C73BE5">
              <w:rPr>
                <w:rFonts w:ascii="Arial" w:hAnsi="Arial" w:cs="Arial"/>
                <w:color w:val="000000"/>
                <w:sz w:val="16"/>
                <w:szCs w:val="16"/>
              </w:rPr>
              <w:t>6628</w:t>
            </w:r>
          </w:p>
        </w:tc>
        <w:tc>
          <w:tcPr>
            <w:tcW w:w="1890" w:type="dxa"/>
            <w:noWrap/>
            <w:vAlign w:val="bottom"/>
            <w:hideMark/>
          </w:tcPr>
          <w:p w:rsidR="004F1E3C" w:rsidRPr="00C73BE5" w:rsidRDefault="004F1E3C" w:rsidP="001936D4">
            <w:pPr>
              <w:keepNext/>
              <w:snapToGrid w:val="0"/>
              <w:spacing w:after="0"/>
              <w:jc w:val="center"/>
              <w:rPr>
                <w:rFonts w:ascii="Arial" w:hAnsi="Arial" w:cs="Arial"/>
                <w:sz w:val="16"/>
                <w:szCs w:val="16"/>
              </w:rPr>
              <w:pPrChange w:id="423" w:author="Bo-Han Hsieh" w:date="2022-11-28T08:52:00Z">
                <w:pPr>
                  <w:keepNext/>
                  <w:snapToGrid w:val="0"/>
                  <w:spacing w:after="0"/>
                  <w:jc w:val="center"/>
                </w:pPr>
              </w:pPrChange>
            </w:pPr>
            <w:r w:rsidRPr="00C73BE5">
              <w:rPr>
                <w:rFonts w:ascii="Arial" w:hAnsi="Arial" w:cs="Arial"/>
                <w:color w:val="000000"/>
                <w:sz w:val="16"/>
                <w:szCs w:val="16"/>
              </w:rPr>
              <w:t>6838</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rsidR="004F1E3C" w:rsidRPr="00C73BE5" w:rsidRDefault="004F1E3C" w:rsidP="001936D4">
            <w:pPr>
              <w:keepNext/>
              <w:snapToGrid w:val="0"/>
              <w:spacing w:after="0"/>
              <w:jc w:val="center"/>
              <w:rPr>
                <w:rFonts w:ascii="Arial" w:hAnsi="Arial" w:cs="Arial"/>
                <w:sz w:val="16"/>
                <w:szCs w:val="16"/>
              </w:rPr>
              <w:pPrChange w:id="424" w:author="Bo-Han Hsieh" w:date="2022-11-28T08:52:00Z">
                <w:pPr>
                  <w:keepNext/>
                  <w:snapToGrid w:val="0"/>
                  <w:spacing w:after="0"/>
                  <w:jc w:val="center"/>
                </w:pPr>
              </w:pPrChange>
            </w:pPr>
            <w:r w:rsidRPr="00C73BE5">
              <w:rPr>
                <w:rFonts w:ascii="Arial" w:hAnsi="Arial" w:cs="Arial"/>
                <w:sz w:val="16"/>
                <w:szCs w:val="16"/>
              </w:rPr>
              <w:t>|3*fx_low –1*fy_high|</w:t>
            </w:r>
          </w:p>
        </w:tc>
        <w:tc>
          <w:tcPr>
            <w:tcW w:w="1890" w:type="dxa"/>
            <w:noWrap/>
            <w:hideMark/>
          </w:tcPr>
          <w:p w:rsidR="004F1E3C" w:rsidRPr="00C73BE5" w:rsidRDefault="004F1E3C" w:rsidP="001936D4">
            <w:pPr>
              <w:keepNext/>
              <w:snapToGrid w:val="0"/>
              <w:spacing w:after="0"/>
              <w:jc w:val="center"/>
              <w:rPr>
                <w:rFonts w:ascii="Arial" w:hAnsi="Arial" w:cs="Arial"/>
                <w:sz w:val="16"/>
                <w:szCs w:val="16"/>
              </w:rPr>
              <w:pPrChange w:id="425" w:author="Bo-Han Hsieh" w:date="2022-11-28T08:52:00Z">
                <w:pPr>
                  <w:keepNext/>
                  <w:snapToGrid w:val="0"/>
                  <w:spacing w:after="0"/>
                  <w:jc w:val="center"/>
                </w:pPr>
              </w:pPrChange>
            </w:pPr>
            <w:r w:rsidRPr="00C73BE5">
              <w:rPr>
                <w:rFonts w:ascii="Arial" w:hAnsi="Arial" w:cs="Arial"/>
                <w:sz w:val="16"/>
                <w:szCs w:val="16"/>
              </w:rPr>
              <w:t>|3*fx_high – 1*fy_low|</w:t>
            </w:r>
          </w:p>
        </w:tc>
        <w:tc>
          <w:tcPr>
            <w:tcW w:w="1890" w:type="dxa"/>
            <w:noWrap/>
            <w:hideMark/>
          </w:tcPr>
          <w:p w:rsidR="004F1E3C" w:rsidRPr="00C73BE5" w:rsidRDefault="004F1E3C" w:rsidP="001936D4">
            <w:pPr>
              <w:keepNext/>
              <w:snapToGrid w:val="0"/>
              <w:spacing w:after="0"/>
              <w:jc w:val="center"/>
              <w:rPr>
                <w:rFonts w:ascii="Arial" w:hAnsi="Arial" w:cs="Arial"/>
                <w:sz w:val="16"/>
                <w:szCs w:val="16"/>
              </w:rPr>
              <w:pPrChange w:id="426" w:author="Bo-Han Hsieh" w:date="2022-11-28T08:52:00Z">
                <w:pPr>
                  <w:keepNext/>
                  <w:snapToGrid w:val="0"/>
                  <w:spacing w:after="0"/>
                  <w:jc w:val="center"/>
                </w:pPr>
              </w:pPrChange>
            </w:pPr>
            <w:r w:rsidRPr="00C73BE5">
              <w:rPr>
                <w:rFonts w:ascii="Arial" w:hAnsi="Arial" w:cs="Arial"/>
                <w:sz w:val="16"/>
                <w:szCs w:val="16"/>
              </w:rPr>
              <w:t>|3*fy_low – 1*fx_high|</w:t>
            </w:r>
          </w:p>
        </w:tc>
        <w:tc>
          <w:tcPr>
            <w:tcW w:w="1890" w:type="dxa"/>
            <w:noWrap/>
            <w:hideMark/>
          </w:tcPr>
          <w:p w:rsidR="004F1E3C" w:rsidRPr="00C73BE5" w:rsidRDefault="004F1E3C" w:rsidP="001936D4">
            <w:pPr>
              <w:keepNext/>
              <w:snapToGrid w:val="0"/>
              <w:spacing w:after="0"/>
              <w:jc w:val="center"/>
              <w:rPr>
                <w:rFonts w:ascii="Arial" w:hAnsi="Arial" w:cs="Arial"/>
                <w:sz w:val="16"/>
                <w:szCs w:val="16"/>
              </w:rPr>
              <w:pPrChange w:id="427" w:author="Bo-Han Hsieh" w:date="2022-11-28T08:52:00Z">
                <w:pPr>
                  <w:keepNext/>
                  <w:snapToGrid w:val="0"/>
                  <w:spacing w:after="0"/>
                  <w:jc w:val="center"/>
                </w:pPr>
              </w:pPrChange>
            </w:pPr>
            <w:r w:rsidRPr="00C73BE5">
              <w:rPr>
                <w:rFonts w:ascii="Arial" w:hAnsi="Arial" w:cs="Arial"/>
                <w:sz w:val="16"/>
                <w:szCs w:val="16"/>
              </w:rPr>
              <w:t>|3*fy_high – 1*fx_low|</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tcPr>
          <w:p w:rsidR="004F1E3C" w:rsidRPr="00C73BE5" w:rsidRDefault="004F1E3C" w:rsidP="001936D4">
            <w:pPr>
              <w:keepNext/>
              <w:snapToGrid w:val="0"/>
              <w:spacing w:after="0"/>
              <w:jc w:val="center"/>
              <w:rPr>
                <w:rFonts w:ascii="Arial" w:hAnsi="Arial" w:cs="Arial"/>
                <w:sz w:val="16"/>
                <w:szCs w:val="16"/>
              </w:rPr>
              <w:pPrChange w:id="428" w:author="Bo-Han Hsieh" w:date="2022-11-28T08:52:00Z">
                <w:pPr>
                  <w:keepNext/>
                  <w:snapToGrid w:val="0"/>
                  <w:spacing w:after="0"/>
                  <w:jc w:val="center"/>
                </w:pPr>
              </w:pPrChange>
            </w:pPr>
            <w:r w:rsidRPr="00C73BE5">
              <w:rPr>
                <w:rFonts w:ascii="Arial" w:hAnsi="Arial" w:cs="Arial"/>
                <w:color w:val="000000"/>
                <w:sz w:val="16"/>
                <w:szCs w:val="16"/>
              </w:rPr>
              <w:t>128</w:t>
            </w:r>
          </w:p>
        </w:tc>
        <w:tc>
          <w:tcPr>
            <w:tcW w:w="1890" w:type="dxa"/>
            <w:noWrap/>
            <w:vAlign w:val="bottom"/>
          </w:tcPr>
          <w:p w:rsidR="004F1E3C" w:rsidRPr="00C73BE5" w:rsidRDefault="004F1E3C" w:rsidP="001936D4">
            <w:pPr>
              <w:keepNext/>
              <w:snapToGrid w:val="0"/>
              <w:spacing w:after="0"/>
              <w:jc w:val="center"/>
              <w:rPr>
                <w:rFonts w:ascii="Arial" w:hAnsi="Arial" w:cs="Arial"/>
                <w:sz w:val="16"/>
                <w:szCs w:val="16"/>
              </w:rPr>
              <w:pPrChange w:id="429" w:author="Bo-Han Hsieh" w:date="2022-11-28T08:52:00Z">
                <w:pPr>
                  <w:keepNext/>
                  <w:snapToGrid w:val="0"/>
                  <w:spacing w:after="0"/>
                  <w:jc w:val="center"/>
                </w:pPr>
              </w:pPrChange>
            </w:pPr>
            <w:r w:rsidRPr="00C73BE5">
              <w:rPr>
                <w:rFonts w:ascii="Arial" w:hAnsi="Arial" w:cs="Arial"/>
                <w:color w:val="000000"/>
                <w:sz w:val="16"/>
                <w:szCs w:val="16"/>
              </w:rPr>
              <w:t>47</w:t>
            </w:r>
          </w:p>
        </w:tc>
        <w:tc>
          <w:tcPr>
            <w:tcW w:w="1890" w:type="dxa"/>
            <w:noWrap/>
            <w:vAlign w:val="bottom"/>
          </w:tcPr>
          <w:p w:rsidR="004F1E3C" w:rsidRPr="00C73BE5" w:rsidRDefault="004F1E3C" w:rsidP="001936D4">
            <w:pPr>
              <w:keepNext/>
              <w:snapToGrid w:val="0"/>
              <w:spacing w:after="0"/>
              <w:jc w:val="center"/>
              <w:rPr>
                <w:rFonts w:ascii="Arial" w:hAnsi="Arial" w:cs="Arial"/>
                <w:sz w:val="16"/>
                <w:szCs w:val="16"/>
              </w:rPr>
              <w:pPrChange w:id="430" w:author="Bo-Han Hsieh" w:date="2022-11-28T08:52:00Z">
                <w:pPr>
                  <w:keepNext/>
                  <w:snapToGrid w:val="0"/>
                  <w:spacing w:after="0"/>
                  <w:jc w:val="center"/>
                </w:pPr>
              </w:pPrChange>
            </w:pPr>
            <w:r w:rsidRPr="00C73BE5">
              <w:rPr>
                <w:rFonts w:ascii="Arial" w:hAnsi="Arial" w:cs="Arial"/>
                <w:color w:val="000000"/>
                <w:sz w:val="16"/>
                <w:szCs w:val="16"/>
              </w:rPr>
              <w:t>6651</w:t>
            </w:r>
          </w:p>
        </w:tc>
        <w:tc>
          <w:tcPr>
            <w:tcW w:w="1890" w:type="dxa"/>
            <w:noWrap/>
            <w:vAlign w:val="bottom"/>
          </w:tcPr>
          <w:p w:rsidR="004F1E3C" w:rsidRPr="00C73BE5" w:rsidRDefault="004F1E3C" w:rsidP="001936D4">
            <w:pPr>
              <w:keepNext/>
              <w:snapToGrid w:val="0"/>
              <w:spacing w:after="0"/>
              <w:jc w:val="center"/>
              <w:rPr>
                <w:rFonts w:ascii="Arial" w:hAnsi="Arial" w:cs="Arial"/>
                <w:sz w:val="16"/>
                <w:szCs w:val="16"/>
              </w:rPr>
              <w:pPrChange w:id="431" w:author="Bo-Han Hsieh" w:date="2022-11-28T08:52:00Z">
                <w:pPr>
                  <w:keepNext/>
                  <w:snapToGrid w:val="0"/>
                  <w:spacing w:after="0"/>
                  <w:jc w:val="center"/>
                </w:pPr>
              </w:pPrChange>
            </w:pPr>
            <w:r w:rsidRPr="00C73BE5">
              <w:rPr>
                <w:rFonts w:ascii="Arial" w:hAnsi="Arial" w:cs="Arial"/>
                <w:color w:val="000000"/>
                <w:sz w:val="16"/>
                <w:szCs w:val="16"/>
              </w:rPr>
              <w:t>6896</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rsidR="004F1E3C" w:rsidRPr="00C73BE5" w:rsidRDefault="004F1E3C" w:rsidP="001936D4">
            <w:pPr>
              <w:keepNext/>
              <w:snapToGrid w:val="0"/>
              <w:spacing w:after="0"/>
              <w:jc w:val="center"/>
              <w:rPr>
                <w:rFonts w:ascii="Arial" w:hAnsi="Arial" w:cs="Arial"/>
                <w:sz w:val="16"/>
                <w:szCs w:val="16"/>
              </w:rPr>
              <w:pPrChange w:id="432" w:author="Bo-Han Hsieh" w:date="2022-11-28T08:52:00Z">
                <w:pPr>
                  <w:keepNext/>
                  <w:snapToGrid w:val="0"/>
                  <w:spacing w:after="0"/>
                  <w:jc w:val="center"/>
                </w:pPr>
              </w:pPrChange>
            </w:pPr>
            <w:r w:rsidRPr="00C73BE5">
              <w:rPr>
                <w:rFonts w:ascii="Arial" w:hAnsi="Arial" w:cs="Arial"/>
                <w:sz w:val="16"/>
                <w:szCs w:val="16"/>
              </w:rPr>
              <w:t>|3*fx_low +1* fy_low|</w:t>
            </w:r>
          </w:p>
        </w:tc>
        <w:tc>
          <w:tcPr>
            <w:tcW w:w="1890" w:type="dxa"/>
            <w:noWrap/>
            <w:hideMark/>
          </w:tcPr>
          <w:p w:rsidR="004F1E3C" w:rsidRPr="00C73BE5" w:rsidRDefault="004F1E3C" w:rsidP="001936D4">
            <w:pPr>
              <w:keepNext/>
              <w:snapToGrid w:val="0"/>
              <w:spacing w:after="0"/>
              <w:jc w:val="center"/>
              <w:rPr>
                <w:rFonts w:ascii="Arial" w:hAnsi="Arial" w:cs="Arial"/>
                <w:sz w:val="16"/>
                <w:szCs w:val="16"/>
              </w:rPr>
              <w:pPrChange w:id="433" w:author="Bo-Han Hsieh" w:date="2022-11-28T08:52:00Z">
                <w:pPr>
                  <w:keepNext/>
                  <w:snapToGrid w:val="0"/>
                  <w:spacing w:after="0"/>
                  <w:jc w:val="center"/>
                </w:pPr>
              </w:pPrChange>
            </w:pPr>
            <w:r w:rsidRPr="00C73BE5">
              <w:rPr>
                <w:rFonts w:ascii="Arial" w:hAnsi="Arial" w:cs="Arial"/>
                <w:sz w:val="16"/>
                <w:szCs w:val="16"/>
              </w:rPr>
              <w:t>|3*fx_high +1* fy_high|</w:t>
            </w:r>
          </w:p>
        </w:tc>
        <w:tc>
          <w:tcPr>
            <w:tcW w:w="1890" w:type="dxa"/>
            <w:noWrap/>
            <w:hideMark/>
          </w:tcPr>
          <w:p w:rsidR="004F1E3C" w:rsidRPr="00C73BE5" w:rsidRDefault="004F1E3C" w:rsidP="001936D4">
            <w:pPr>
              <w:keepNext/>
              <w:snapToGrid w:val="0"/>
              <w:spacing w:after="0"/>
              <w:jc w:val="center"/>
              <w:rPr>
                <w:rFonts w:ascii="Arial" w:hAnsi="Arial" w:cs="Arial"/>
                <w:sz w:val="16"/>
                <w:szCs w:val="16"/>
              </w:rPr>
              <w:pPrChange w:id="434" w:author="Bo-Han Hsieh" w:date="2022-11-28T08:52:00Z">
                <w:pPr>
                  <w:keepNext/>
                  <w:snapToGrid w:val="0"/>
                  <w:spacing w:after="0"/>
                  <w:jc w:val="center"/>
                </w:pPr>
              </w:pPrChange>
            </w:pPr>
            <w:r w:rsidRPr="00C73BE5">
              <w:rPr>
                <w:rFonts w:ascii="Arial" w:hAnsi="Arial" w:cs="Arial"/>
                <w:sz w:val="16"/>
                <w:szCs w:val="16"/>
              </w:rPr>
              <w:t>|3*fy_low+1*fx_low|</w:t>
            </w:r>
          </w:p>
        </w:tc>
        <w:tc>
          <w:tcPr>
            <w:tcW w:w="1890" w:type="dxa"/>
            <w:noWrap/>
            <w:hideMark/>
          </w:tcPr>
          <w:p w:rsidR="004F1E3C" w:rsidRPr="00C73BE5" w:rsidRDefault="004F1E3C" w:rsidP="001936D4">
            <w:pPr>
              <w:keepNext/>
              <w:snapToGrid w:val="0"/>
              <w:spacing w:after="0"/>
              <w:jc w:val="center"/>
              <w:rPr>
                <w:rFonts w:ascii="Arial" w:hAnsi="Arial" w:cs="Arial"/>
                <w:sz w:val="16"/>
                <w:szCs w:val="16"/>
              </w:rPr>
              <w:pPrChange w:id="435" w:author="Bo-Han Hsieh" w:date="2022-11-28T08:52:00Z">
                <w:pPr>
                  <w:keepNext/>
                  <w:snapToGrid w:val="0"/>
                  <w:spacing w:after="0"/>
                  <w:jc w:val="center"/>
                </w:pPr>
              </w:pPrChange>
            </w:pPr>
            <w:r w:rsidRPr="00C73BE5">
              <w:rPr>
                <w:rFonts w:ascii="Arial" w:hAnsi="Arial" w:cs="Arial"/>
                <w:sz w:val="16"/>
                <w:szCs w:val="16"/>
              </w:rPr>
              <w:t>|3*fy_high + 1*fx_high|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rsidP="001936D4">
            <w:pPr>
              <w:keepNext/>
              <w:snapToGrid w:val="0"/>
              <w:spacing w:after="0"/>
              <w:jc w:val="center"/>
              <w:rPr>
                <w:rFonts w:ascii="Arial" w:hAnsi="Arial" w:cs="Arial"/>
                <w:sz w:val="16"/>
                <w:szCs w:val="16"/>
              </w:rPr>
              <w:pPrChange w:id="436" w:author="Bo-Han Hsieh" w:date="2022-11-28T08:52:00Z">
                <w:pPr>
                  <w:keepNext/>
                  <w:snapToGrid w:val="0"/>
                  <w:spacing w:after="0"/>
                  <w:jc w:val="center"/>
                </w:pPr>
              </w:pPrChange>
            </w:pPr>
            <w:r w:rsidRPr="00C73BE5">
              <w:rPr>
                <w:rFonts w:ascii="Arial" w:hAnsi="Arial" w:cs="Arial"/>
                <w:color w:val="000000"/>
                <w:sz w:val="16"/>
                <w:szCs w:val="16"/>
              </w:rPr>
              <w:t>4942</w:t>
            </w:r>
          </w:p>
        </w:tc>
        <w:tc>
          <w:tcPr>
            <w:tcW w:w="1890" w:type="dxa"/>
            <w:noWrap/>
            <w:vAlign w:val="bottom"/>
            <w:hideMark/>
          </w:tcPr>
          <w:p w:rsidR="004F1E3C" w:rsidRPr="00C73BE5" w:rsidRDefault="004F1E3C" w:rsidP="001936D4">
            <w:pPr>
              <w:keepNext/>
              <w:snapToGrid w:val="0"/>
              <w:spacing w:after="0"/>
              <w:jc w:val="center"/>
              <w:rPr>
                <w:rFonts w:ascii="Arial" w:hAnsi="Arial" w:cs="Arial"/>
                <w:sz w:val="16"/>
                <w:szCs w:val="16"/>
              </w:rPr>
              <w:pPrChange w:id="437" w:author="Bo-Han Hsieh" w:date="2022-11-28T08:52:00Z">
                <w:pPr>
                  <w:keepNext/>
                  <w:snapToGrid w:val="0"/>
                  <w:spacing w:after="0"/>
                  <w:jc w:val="center"/>
                </w:pPr>
              </w:pPrChange>
            </w:pPr>
            <w:r w:rsidRPr="00C73BE5">
              <w:rPr>
                <w:rFonts w:ascii="Arial" w:hAnsi="Arial" w:cs="Arial"/>
                <w:color w:val="000000"/>
                <w:sz w:val="16"/>
                <w:szCs w:val="16"/>
              </w:rPr>
              <w:t>5117</w:t>
            </w:r>
          </w:p>
        </w:tc>
        <w:tc>
          <w:tcPr>
            <w:tcW w:w="1890" w:type="dxa"/>
            <w:noWrap/>
            <w:vAlign w:val="bottom"/>
            <w:hideMark/>
          </w:tcPr>
          <w:p w:rsidR="004F1E3C" w:rsidRPr="00C73BE5" w:rsidRDefault="004F1E3C" w:rsidP="001936D4">
            <w:pPr>
              <w:keepNext/>
              <w:snapToGrid w:val="0"/>
              <w:spacing w:after="0"/>
              <w:jc w:val="center"/>
              <w:rPr>
                <w:rFonts w:ascii="Arial" w:hAnsi="Arial" w:cs="Arial"/>
                <w:sz w:val="16"/>
                <w:szCs w:val="16"/>
              </w:rPr>
              <w:pPrChange w:id="438" w:author="Bo-Han Hsieh" w:date="2022-11-28T08:52:00Z">
                <w:pPr>
                  <w:keepNext/>
                  <w:snapToGrid w:val="0"/>
                  <w:spacing w:after="0"/>
                  <w:jc w:val="center"/>
                </w:pPr>
              </w:pPrChange>
            </w:pPr>
            <w:r w:rsidRPr="00C73BE5">
              <w:rPr>
                <w:rFonts w:ascii="Arial" w:hAnsi="Arial" w:cs="Arial"/>
                <w:color w:val="000000"/>
                <w:sz w:val="16"/>
                <w:szCs w:val="16"/>
              </w:rPr>
              <w:t>8314</w:t>
            </w:r>
          </w:p>
        </w:tc>
        <w:tc>
          <w:tcPr>
            <w:tcW w:w="1890" w:type="dxa"/>
            <w:noWrap/>
            <w:vAlign w:val="bottom"/>
            <w:hideMark/>
          </w:tcPr>
          <w:p w:rsidR="004F1E3C" w:rsidRPr="00C73BE5" w:rsidRDefault="004F1E3C" w:rsidP="001936D4">
            <w:pPr>
              <w:keepNext/>
              <w:snapToGrid w:val="0"/>
              <w:spacing w:after="0"/>
              <w:jc w:val="center"/>
              <w:rPr>
                <w:rFonts w:ascii="Arial" w:hAnsi="Arial" w:cs="Arial"/>
                <w:sz w:val="16"/>
                <w:szCs w:val="16"/>
              </w:rPr>
              <w:pPrChange w:id="439" w:author="Bo-Han Hsieh" w:date="2022-11-28T08:52:00Z">
                <w:pPr>
                  <w:keepNext/>
                  <w:snapToGrid w:val="0"/>
                  <w:spacing w:after="0"/>
                  <w:jc w:val="center"/>
                </w:pPr>
              </w:pPrChange>
            </w:pPr>
            <w:r w:rsidRPr="00C73BE5">
              <w:rPr>
                <w:rFonts w:ascii="Arial" w:hAnsi="Arial" w:cs="Arial"/>
                <w:color w:val="000000"/>
                <w:sz w:val="16"/>
                <w:szCs w:val="16"/>
              </w:rPr>
              <w:t>8559</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rsidR="004F1E3C" w:rsidRPr="00C73BE5" w:rsidRDefault="004F1E3C" w:rsidP="001936D4">
            <w:pPr>
              <w:keepNext/>
              <w:snapToGrid w:val="0"/>
              <w:spacing w:after="0"/>
              <w:jc w:val="center"/>
              <w:rPr>
                <w:rFonts w:ascii="Arial" w:hAnsi="Arial" w:cs="Arial"/>
                <w:sz w:val="16"/>
                <w:szCs w:val="16"/>
              </w:rPr>
              <w:pPrChange w:id="440" w:author="Bo-Han Hsieh" w:date="2022-11-28T08:52:00Z">
                <w:pPr>
                  <w:keepNext/>
                  <w:snapToGrid w:val="0"/>
                  <w:spacing w:after="0"/>
                  <w:jc w:val="center"/>
                </w:pPr>
              </w:pPrChange>
            </w:pPr>
            <w:r w:rsidRPr="00C73BE5">
              <w:rPr>
                <w:rFonts w:ascii="Arial" w:hAnsi="Arial" w:cs="Arial"/>
                <w:sz w:val="16"/>
                <w:szCs w:val="16"/>
              </w:rPr>
              <w:t>|fx_low – 4*fy_high|</w:t>
            </w:r>
          </w:p>
        </w:tc>
        <w:tc>
          <w:tcPr>
            <w:tcW w:w="1890" w:type="dxa"/>
            <w:noWrap/>
            <w:hideMark/>
          </w:tcPr>
          <w:p w:rsidR="004F1E3C" w:rsidRPr="00C73BE5" w:rsidRDefault="004F1E3C" w:rsidP="001936D4">
            <w:pPr>
              <w:keepNext/>
              <w:snapToGrid w:val="0"/>
              <w:spacing w:after="0"/>
              <w:jc w:val="center"/>
              <w:rPr>
                <w:rFonts w:ascii="Arial" w:hAnsi="Arial" w:cs="Arial"/>
                <w:sz w:val="16"/>
                <w:szCs w:val="16"/>
              </w:rPr>
              <w:pPrChange w:id="441" w:author="Bo-Han Hsieh" w:date="2022-11-28T08:52:00Z">
                <w:pPr>
                  <w:keepNext/>
                  <w:snapToGrid w:val="0"/>
                  <w:spacing w:after="0"/>
                  <w:jc w:val="center"/>
                </w:pPr>
              </w:pPrChange>
            </w:pPr>
            <w:r w:rsidRPr="00C73BE5">
              <w:rPr>
                <w:rFonts w:ascii="Arial" w:hAnsi="Arial" w:cs="Arial"/>
                <w:sz w:val="16"/>
                <w:szCs w:val="16"/>
              </w:rPr>
              <w:t>|fx_high – 4*fy_low|</w:t>
            </w:r>
          </w:p>
        </w:tc>
        <w:tc>
          <w:tcPr>
            <w:tcW w:w="1890" w:type="dxa"/>
            <w:noWrap/>
            <w:hideMark/>
          </w:tcPr>
          <w:p w:rsidR="004F1E3C" w:rsidRPr="00C73BE5" w:rsidRDefault="004F1E3C" w:rsidP="001936D4">
            <w:pPr>
              <w:keepNext/>
              <w:snapToGrid w:val="0"/>
              <w:spacing w:after="0"/>
              <w:jc w:val="center"/>
              <w:rPr>
                <w:rFonts w:ascii="Arial" w:hAnsi="Arial" w:cs="Arial"/>
                <w:sz w:val="16"/>
                <w:szCs w:val="16"/>
              </w:rPr>
              <w:pPrChange w:id="442" w:author="Bo-Han Hsieh" w:date="2022-11-28T08:52:00Z">
                <w:pPr>
                  <w:keepNext/>
                  <w:snapToGrid w:val="0"/>
                  <w:spacing w:after="0"/>
                  <w:jc w:val="center"/>
                </w:pPr>
              </w:pPrChange>
            </w:pPr>
            <w:r w:rsidRPr="00C73BE5">
              <w:rPr>
                <w:rFonts w:ascii="Arial" w:hAnsi="Arial" w:cs="Arial"/>
                <w:sz w:val="16"/>
                <w:szCs w:val="16"/>
              </w:rPr>
              <w:t>|fy_low – 4*fx_high|</w:t>
            </w:r>
          </w:p>
        </w:tc>
        <w:tc>
          <w:tcPr>
            <w:tcW w:w="1890" w:type="dxa"/>
            <w:noWrap/>
            <w:hideMark/>
          </w:tcPr>
          <w:p w:rsidR="004F1E3C" w:rsidRPr="00C73BE5" w:rsidRDefault="004F1E3C" w:rsidP="001936D4">
            <w:pPr>
              <w:keepNext/>
              <w:snapToGrid w:val="0"/>
              <w:spacing w:after="0"/>
              <w:jc w:val="center"/>
              <w:rPr>
                <w:rFonts w:ascii="Arial" w:hAnsi="Arial" w:cs="Arial"/>
                <w:sz w:val="16"/>
                <w:szCs w:val="16"/>
              </w:rPr>
              <w:pPrChange w:id="443" w:author="Bo-Han Hsieh" w:date="2022-11-28T08:52:00Z">
                <w:pPr>
                  <w:keepNext/>
                  <w:snapToGrid w:val="0"/>
                  <w:spacing w:after="0"/>
                  <w:jc w:val="center"/>
                </w:pPr>
              </w:pPrChange>
            </w:pPr>
            <w:r w:rsidRPr="00C73BE5">
              <w:rPr>
                <w:rFonts w:ascii="Arial" w:hAnsi="Arial" w:cs="Arial"/>
                <w:sz w:val="16"/>
                <w:szCs w:val="16"/>
              </w:rPr>
              <w:t>|fy_high – 4*fx_low|</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rsidP="001936D4">
            <w:pPr>
              <w:keepNext/>
              <w:snapToGrid w:val="0"/>
              <w:spacing w:after="0"/>
              <w:jc w:val="center"/>
              <w:rPr>
                <w:rFonts w:ascii="Arial" w:hAnsi="Arial" w:cs="Arial"/>
                <w:sz w:val="16"/>
                <w:szCs w:val="16"/>
              </w:rPr>
              <w:pPrChange w:id="444" w:author="Bo-Han Hsieh" w:date="2022-11-28T08:52:00Z">
                <w:pPr>
                  <w:keepNext/>
                  <w:snapToGrid w:val="0"/>
                  <w:spacing w:after="0"/>
                  <w:jc w:val="center"/>
                </w:pPr>
              </w:pPrChange>
            </w:pPr>
            <w:r w:rsidRPr="00C73BE5">
              <w:rPr>
                <w:rFonts w:ascii="Arial" w:hAnsi="Arial" w:cs="Arial"/>
                <w:color w:val="000000"/>
                <w:sz w:val="16"/>
                <w:szCs w:val="16"/>
              </w:rPr>
              <w:t>9466</w:t>
            </w:r>
          </w:p>
        </w:tc>
        <w:tc>
          <w:tcPr>
            <w:tcW w:w="1890" w:type="dxa"/>
            <w:noWrap/>
            <w:vAlign w:val="bottom"/>
            <w:hideMark/>
          </w:tcPr>
          <w:p w:rsidR="004F1E3C" w:rsidRPr="00C73BE5" w:rsidRDefault="004F1E3C" w:rsidP="001936D4">
            <w:pPr>
              <w:keepNext/>
              <w:snapToGrid w:val="0"/>
              <w:spacing w:after="0"/>
              <w:jc w:val="center"/>
              <w:rPr>
                <w:rFonts w:ascii="Arial" w:hAnsi="Arial" w:cs="Arial"/>
                <w:sz w:val="16"/>
                <w:szCs w:val="16"/>
              </w:rPr>
              <w:pPrChange w:id="445" w:author="Bo-Han Hsieh" w:date="2022-11-28T08:52:00Z">
                <w:pPr>
                  <w:keepNext/>
                  <w:snapToGrid w:val="0"/>
                  <w:spacing w:after="0"/>
                  <w:jc w:val="center"/>
                </w:pPr>
              </w:pPrChange>
            </w:pPr>
            <w:r w:rsidRPr="00C73BE5">
              <w:rPr>
                <w:rFonts w:ascii="Arial" w:hAnsi="Arial" w:cs="Arial"/>
                <w:color w:val="000000"/>
                <w:sz w:val="16"/>
                <w:szCs w:val="16"/>
              </w:rPr>
              <w:t>9151</w:t>
            </w:r>
          </w:p>
        </w:tc>
        <w:tc>
          <w:tcPr>
            <w:tcW w:w="1890" w:type="dxa"/>
            <w:noWrap/>
            <w:vAlign w:val="bottom"/>
            <w:hideMark/>
          </w:tcPr>
          <w:p w:rsidR="004F1E3C" w:rsidRPr="00C73BE5" w:rsidRDefault="004F1E3C" w:rsidP="001936D4">
            <w:pPr>
              <w:keepNext/>
              <w:snapToGrid w:val="0"/>
              <w:spacing w:after="0"/>
              <w:jc w:val="center"/>
              <w:rPr>
                <w:rFonts w:ascii="Arial" w:hAnsi="Arial" w:cs="Arial"/>
                <w:sz w:val="16"/>
                <w:szCs w:val="16"/>
              </w:rPr>
              <w:pPrChange w:id="446" w:author="Bo-Han Hsieh" w:date="2022-11-28T08:52:00Z">
                <w:pPr>
                  <w:keepNext/>
                  <w:snapToGrid w:val="0"/>
                  <w:spacing w:after="0"/>
                  <w:jc w:val="center"/>
                </w:pPr>
              </w:pPrChange>
            </w:pPr>
            <w:r w:rsidRPr="00C73BE5">
              <w:rPr>
                <w:rFonts w:ascii="Arial" w:hAnsi="Arial" w:cs="Arial"/>
                <w:color w:val="000000"/>
                <w:sz w:val="16"/>
                <w:szCs w:val="16"/>
              </w:rPr>
              <w:t>896</w:t>
            </w:r>
          </w:p>
        </w:tc>
        <w:tc>
          <w:tcPr>
            <w:tcW w:w="1890" w:type="dxa"/>
            <w:noWrap/>
            <w:vAlign w:val="bottom"/>
            <w:hideMark/>
          </w:tcPr>
          <w:p w:rsidR="004F1E3C" w:rsidRPr="00C73BE5" w:rsidRDefault="004F1E3C" w:rsidP="001936D4">
            <w:pPr>
              <w:keepNext/>
              <w:snapToGrid w:val="0"/>
              <w:spacing w:after="0"/>
              <w:jc w:val="center"/>
              <w:rPr>
                <w:rFonts w:ascii="Arial" w:hAnsi="Arial" w:cs="Arial"/>
                <w:sz w:val="16"/>
                <w:szCs w:val="16"/>
              </w:rPr>
              <w:pPrChange w:id="447" w:author="Bo-Han Hsieh" w:date="2022-11-28T08:52:00Z">
                <w:pPr>
                  <w:keepNext/>
                  <w:snapToGrid w:val="0"/>
                  <w:spacing w:after="0"/>
                  <w:jc w:val="center"/>
                </w:pPr>
              </w:pPrChange>
            </w:pPr>
            <w:r w:rsidRPr="00C73BE5">
              <w:rPr>
                <w:rFonts w:ascii="Arial" w:hAnsi="Arial" w:cs="Arial"/>
                <w:color w:val="000000"/>
                <w:sz w:val="16"/>
                <w:szCs w:val="16"/>
              </w:rPr>
              <w:t>686</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rsidR="004F1E3C" w:rsidRPr="00C73BE5" w:rsidRDefault="004F1E3C" w:rsidP="001936D4">
            <w:pPr>
              <w:keepNext/>
              <w:snapToGrid w:val="0"/>
              <w:spacing w:after="0"/>
              <w:jc w:val="center"/>
              <w:rPr>
                <w:rFonts w:ascii="Arial" w:hAnsi="Arial" w:cs="Arial"/>
                <w:sz w:val="16"/>
                <w:szCs w:val="16"/>
              </w:rPr>
              <w:pPrChange w:id="448" w:author="Bo-Han Hsieh" w:date="2022-11-28T08:52:00Z">
                <w:pPr>
                  <w:keepNext/>
                  <w:snapToGrid w:val="0"/>
                  <w:spacing w:after="0"/>
                  <w:jc w:val="center"/>
                </w:pPr>
              </w:pPrChange>
            </w:pPr>
            <w:r w:rsidRPr="00C73BE5">
              <w:rPr>
                <w:rFonts w:ascii="Arial" w:hAnsi="Arial" w:cs="Arial"/>
                <w:sz w:val="16"/>
                <w:szCs w:val="16"/>
              </w:rPr>
              <w:t>|fx_low + 4*fy_low|</w:t>
            </w:r>
          </w:p>
        </w:tc>
        <w:tc>
          <w:tcPr>
            <w:tcW w:w="1890" w:type="dxa"/>
            <w:noWrap/>
            <w:hideMark/>
          </w:tcPr>
          <w:p w:rsidR="004F1E3C" w:rsidRPr="00C73BE5" w:rsidRDefault="004F1E3C" w:rsidP="001936D4">
            <w:pPr>
              <w:keepNext/>
              <w:snapToGrid w:val="0"/>
              <w:spacing w:after="0"/>
              <w:jc w:val="center"/>
              <w:rPr>
                <w:rFonts w:ascii="Arial" w:hAnsi="Arial" w:cs="Arial"/>
                <w:sz w:val="16"/>
                <w:szCs w:val="16"/>
              </w:rPr>
              <w:pPrChange w:id="449" w:author="Bo-Han Hsieh" w:date="2022-11-28T08:52:00Z">
                <w:pPr>
                  <w:keepNext/>
                  <w:snapToGrid w:val="0"/>
                  <w:spacing w:after="0"/>
                  <w:jc w:val="center"/>
                </w:pPr>
              </w:pPrChange>
            </w:pPr>
            <w:r w:rsidRPr="00C73BE5">
              <w:rPr>
                <w:rFonts w:ascii="Arial" w:hAnsi="Arial" w:cs="Arial"/>
                <w:sz w:val="16"/>
                <w:szCs w:val="16"/>
              </w:rPr>
              <w:t>|fx_high + 4*fy_high|</w:t>
            </w:r>
          </w:p>
        </w:tc>
        <w:tc>
          <w:tcPr>
            <w:tcW w:w="1890" w:type="dxa"/>
            <w:noWrap/>
            <w:hideMark/>
          </w:tcPr>
          <w:p w:rsidR="004F1E3C" w:rsidRPr="00C73BE5" w:rsidRDefault="004F1E3C" w:rsidP="001936D4">
            <w:pPr>
              <w:keepNext/>
              <w:snapToGrid w:val="0"/>
              <w:spacing w:after="0"/>
              <w:jc w:val="center"/>
              <w:rPr>
                <w:rFonts w:ascii="Arial" w:hAnsi="Arial" w:cs="Arial"/>
                <w:sz w:val="16"/>
                <w:szCs w:val="16"/>
              </w:rPr>
              <w:pPrChange w:id="450" w:author="Bo-Han Hsieh" w:date="2022-11-28T08:52:00Z">
                <w:pPr>
                  <w:keepNext/>
                  <w:snapToGrid w:val="0"/>
                  <w:spacing w:after="0"/>
                  <w:jc w:val="center"/>
                </w:pPr>
              </w:pPrChange>
            </w:pPr>
            <w:r w:rsidRPr="00C73BE5">
              <w:rPr>
                <w:rFonts w:ascii="Arial" w:hAnsi="Arial" w:cs="Arial"/>
                <w:sz w:val="16"/>
                <w:szCs w:val="16"/>
              </w:rPr>
              <w:t>|fy_low + 4*fx_low|</w:t>
            </w:r>
          </w:p>
        </w:tc>
        <w:tc>
          <w:tcPr>
            <w:tcW w:w="1890" w:type="dxa"/>
            <w:noWrap/>
            <w:hideMark/>
          </w:tcPr>
          <w:p w:rsidR="004F1E3C" w:rsidRPr="00C73BE5" w:rsidRDefault="004F1E3C" w:rsidP="001936D4">
            <w:pPr>
              <w:keepNext/>
              <w:snapToGrid w:val="0"/>
              <w:spacing w:after="0"/>
              <w:jc w:val="center"/>
              <w:rPr>
                <w:rFonts w:ascii="Arial" w:hAnsi="Arial" w:cs="Arial"/>
                <w:sz w:val="16"/>
                <w:szCs w:val="16"/>
              </w:rPr>
              <w:pPrChange w:id="451" w:author="Bo-Han Hsieh" w:date="2022-11-28T08:52:00Z">
                <w:pPr>
                  <w:keepNext/>
                  <w:snapToGrid w:val="0"/>
                  <w:spacing w:after="0"/>
                  <w:jc w:val="center"/>
                </w:pPr>
              </w:pPrChange>
            </w:pPr>
            <w:r w:rsidRPr="00C73BE5">
              <w:rPr>
                <w:rFonts w:ascii="Arial" w:hAnsi="Arial" w:cs="Arial"/>
                <w:sz w:val="16"/>
                <w:szCs w:val="16"/>
              </w:rPr>
              <w:t>|fy_high + 4*fx_high|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lastRenderedPageBreak/>
              <w:t>IMD frequency limits (MHz)</w:t>
            </w:r>
          </w:p>
        </w:tc>
        <w:tc>
          <w:tcPr>
            <w:tcW w:w="1710" w:type="dxa"/>
            <w:noWrap/>
            <w:vAlign w:val="bottom"/>
            <w:hideMark/>
          </w:tcPr>
          <w:p w:rsidR="004F1E3C" w:rsidRPr="00C73BE5" w:rsidRDefault="004F1E3C" w:rsidP="001936D4">
            <w:pPr>
              <w:keepNext/>
              <w:snapToGrid w:val="0"/>
              <w:spacing w:after="0"/>
              <w:jc w:val="center"/>
              <w:rPr>
                <w:rFonts w:ascii="Arial" w:hAnsi="Arial" w:cs="Arial"/>
                <w:sz w:val="16"/>
                <w:szCs w:val="16"/>
              </w:rPr>
              <w:pPrChange w:id="452" w:author="Bo-Han Hsieh" w:date="2022-11-28T08:52:00Z">
                <w:pPr>
                  <w:keepNext/>
                  <w:snapToGrid w:val="0"/>
                  <w:spacing w:after="0"/>
                  <w:jc w:val="center"/>
                </w:pPr>
              </w:pPrChange>
            </w:pPr>
            <w:r w:rsidRPr="00C73BE5">
              <w:rPr>
                <w:rFonts w:ascii="Arial" w:hAnsi="Arial" w:cs="Arial"/>
                <w:color w:val="000000"/>
                <w:sz w:val="16"/>
                <w:szCs w:val="16"/>
              </w:rPr>
              <w:t>10814</w:t>
            </w:r>
          </w:p>
        </w:tc>
        <w:tc>
          <w:tcPr>
            <w:tcW w:w="1890" w:type="dxa"/>
            <w:noWrap/>
            <w:vAlign w:val="bottom"/>
            <w:hideMark/>
          </w:tcPr>
          <w:p w:rsidR="004F1E3C" w:rsidRPr="00C73BE5" w:rsidRDefault="004F1E3C" w:rsidP="001936D4">
            <w:pPr>
              <w:keepNext/>
              <w:snapToGrid w:val="0"/>
              <w:spacing w:after="0"/>
              <w:jc w:val="center"/>
              <w:rPr>
                <w:rFonts w:ascii="Arial" w:hAnsi="Arial" w:cs="Arial"/>
                <w:sz w:val="16"/>
                <w:szCs w:val="16"/>
              </w:rPr>
              <w:pPrChange w:id="453" w:author="Bo-Han Hsieh" w:date="2022-11-28T08:52:00Z">
                <w:pPr>
                  <w:keepNext/>
                  <w:snapToGrid w:val="0"/>
                  <w:spacing w:after="0"/>
                  <w:jc w:val="center"/>
                </w:pPr>
              </w:pPrChange>
            </w:pPr>
            <w:r w:rsidRPr="00C73BE5">
              <w:rPr>
                <w:rFonts w:ascii="Arial" w:hAnsi="Arial" w:cs="Arial"/>
                <w:color w:val="000000"/>
                <w:sz w:val="16"/>
                <w:szCs w:val="16"/>
              </w:rPr>
              <w:t>11129</w:t>
            </w:r>
          </w:p>
        </w:tc>
        <w:tc>
          <w:tcPr>
            <w:tcW w:w="1890" w:type="dxa"/>
            <w:noWrap/>
            <w:vAlign w:val="bottom"/>
            <w:hideMark/>
          </w:tcPr>
          <w:p w:rsidR="004F1E3C" w:rsidRPr="00C73BE5" w:rsidRDefault="004F1E3C" w:rsidP="001936D4">
            <w:pPr>
              <w:keepNext/>
              <w:snapToGrid w:val="0"/>
              <w:spacing w:after="0"/>
              <w:jc w:val="center"/>
              <w:rPr>
                <w:rFonts w:ascii="Arial" w:hAnsi="Arial" w:cs="Arial"/>
                <w:sz w:val="16"/>
                <w:szCs w:val="16"/>
              </w:rPr>
              <w:pPrChange w:id="454" w:author="Bo-Han Hsieh" w:date="2022-11-28T08:52:00Z">
                <w:pPr>
                  <w:keepNext/>
                  <w:snapToGrid w:val="0"/>
                  <w:spacing w:after="0"/>
                  <w:jc w:val="center"/>
                </w:pPr>
              </w:pPrChange>
            </w:pPr>
            <w:r w:rsidRPr="00C73BE5">
              <w:rPr>
                <w:rFonts w:ascii="Arial" w:hAnsi="Arial" w:cs="Arial"/>
                <w:color w:val="000000"/>
                <w:sz w:val="16"/>
                <w:szCs w:val="16"/>
              </w:rPr>
              <w:t>5756</w:t>
            </w:r>
          </w:p>
        </w:tc>
        <w:tc>
          <w:tcPr>
            <w:tcW w:w="1890" w:type="dxa"/>
            <w:noWrap/>
            <w:vAlign w:val="bottom"/>
            <w:hideMark/>
          </w:tcPr>
          <w:p w:rsidR="004F1E3C" w:rsidRPr="00C73BE5" w:rsidRDefault="004F1E3C" w:rsidP="001936D4">
            <w:pPr>
              <w:keepNext/>
              <w:snapToGrid w:val="0"/>
              <w:spacing w:after="0"/>
              <w:jc w:val="center"/>
              <w:rPr>
                <w:rFonts w:ascii="Arial" w:hAnsi="Arial" w:cs="Arial"/>
                <w:sz w:val="16"/>
                <w:szCs w:val="16"/>
              </w:rPr>
              <w:pPrChange w:id="455" w:author="Bo-Han Hsieh" w:date="2022-11-28T08:52:00Z">
                <w:pPr>
                  <w:keepNext/>
                  <w:snapToGrid w:val="0"/>
                  <w:spacing w:after="0"/>
                  <w:jc w:val="center"/>
                </w:pPr>
              </w:pPrChange>
            </w:pPr>
            <w:r w:rsidRPr="00C73BE5">
              <w:rPr>
                <w:rFonts w:ascii="Arial" w:hAnsi="Arial" w:cs="Arial"/>
                <w:color w:val="000000"/>
                <w:sz w:val="16"/>
                <w:szCs w:val="16"/>
              </w:rPr>
              <w:t>5966</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rsidR="004F1E3C" w:rsidRPr="00C73BE5" w:rsidRDefault="004F1E3C" w:rsidP="001936D4">
            <w:pPr>
              <w:keepNext/>
              <w:snapToGrid w:val="0"/>
              <w:spacing w:after="0"/>
              <w:jc w:val="center"/>
              <w:rPr>
                <w:rFonts w:ascii="Arial" w:hAnsi="Arial" w:cs="Arial"/>
                <w:sz w:val="16"/>
                <w:szCs w:val="16"/>
              </w:rPr>
              <w:pPrChange w:id="456" w:author="Bo-Han Hsieh" w:date="2022-11-28T08:52:00Z">
                <w:pPr>
                  <w:keepNext/>
                  <w:snapToGrid w:val="0"/>
                  <w:spacing w:after="0"/>
                  <w:jc w:val="center"/>
                </w:pPr>
              </w:pPrChange>
            </w:pPr>
            <w:r w:rsidRPr="00C73BE5">
              <w:rPr>
                <w:rFonts w:ascii="Arial" w:hAnsi="Arial" w:cs="Arial"/>
                <w:sz w:val="16"/>
                <w:szCs w:val="16"/>
              </w:rPr>
              <w:t>|2*fx_low –3*fy_high|</w:t>
            </w:r>
          </w:p>
        </w:tc>
        <w:tc>
          <w:tcPr>
            <w:tcW w:w="1890" w:type="dxa"/>
            <w:noWrap/>
            <w:hideMark/>
          </w:tcPr>
          <w:p w:rsidR="004F1E3C" w:rsidRPr="00C73BE5" w:rsidRDefault="004F1E3C" w:rsidP="001936D4">
            <w:pPr>
              <w:keepNext/>
              <w:snapToGrid w:val="0"/>
              <w:spacing w:after="0"/>
              <w:jc w:val="center"/>
              <w:rPr>
                <w:rFonts w:ascii="Arial" w:hAnsi="Arial" w:cs="Arial"/>
                <w:sz w:val="16"/>
                <w:szCs w:val="16"/>
              </w:rPr>
              <w:pPrChange w:id="457" w:author="Bo-Han Hsieh" w:date="2022-11-28T08:52:00Z">
                <w:pPr>
                  <w:keepNext/>
                  <w:snapToGrid w:val="0"/>
                  <w:spacing w:after="0"/>
                  <w:jc w:val="center"/>
                </w:pPr>
              </w:pPrChange>
            </w:pPr>
            <w:r w:rsidRPr="00C73BE5">
              <w:rPr>
                <w:rFonts w:ascii="Arial" w:hAnsi="Arial" w:cs="Arial"/>
                <w:sz w:val="16"/>
                <w:szCs w:val="16"/>
              </w:rPr>
              <w:t>|2*fx_high – 3*fy_low|</w:t>
            </w:r>
          </w:p>
        </w:tc>
        <w:tc>
          <w:tcPr>
            <w:tcW w:w="1890" w:type="dxa"/>
            <w:noWrap/>
            <w:hideMark/>
          </w:tcPr>
          <w:p w:rsidR="004F1E3C" w:rsidRPr="00C73BE5" w:rsidRDefault="004F1E3C" w:rsidP="001936D4">
            <w:pPr>
              <w:keepNext/>
              <w:snapToGrid w:val="0"/>
              <w:spacing w:after="0"/>
              <w:jc w:val="center"/>
              <w:rPr>
                <w:rFonts w:ascii="Arial" w:hAnsi="Arial" w:cs="Arial"/>
                <w:sz w:val="16"/>
                <w:szCs w:val="16"/>
              </w:rPr>
              <w:pPrChange w:id="458" w:author="Bo-Han Hsieh" w:date="2022-11-28T08:52:00Z">
                <w:pPr>
                  <w:keepNext/>
                  <w:snapToGrid w:val="0"/>
                  <w:spacing w:after="0"/>
                  <w:jc w:val="center"/>
                </w:pPr>
              </w:pPrChange>
            </w:pPr>
            <w:r w:rsidRPr="00C73BE5">
              <w:rPr>
                <w:rFonts w:ascii="Arial" w:hAnsi="Arial" w:cs="Arial"/>
                <w:sz w:val="16"/>
                <w:szCs w:val="16"/>
              </w:rPr>
              <w:t>|2*fy_low –3*fx_high|</w:t>
            </w:r>
          </w:p>
        </w:tc>
        <w:tc>
          <w:tcPr>
            <w:tcW w:w="1890" w:type="dxa"/>
            <w:noWrap/>
            <w:hideMark/>
          </w:tcPr>
          <w:p w:rsidR="004F1E3C" w:rsidRPr="00C73BE5" w:rsidRDefault="004F1E3C" w:rsidP="001936D4">
            <w:pPr>
              <w:keepNext/>
              <w:snapToGrid w:val="0"/>
              <w:spacing w:after="0"/>
              <w:jc w:val="center"/>
              <w:rPr>
                <w:rFonts w:ascii="Arial" w:hAnsi="Arial" w:cs="Arial"/>
                <w:sz w:val="16"/>
                <w:szCs w:val="16"/>
              </w:rPr>
              <w:pPrChange w:id="459" w:author="Bo-Han Hsieh" w:date="2022-11-28T08:52:00Z">
                <w:pPr>
                  <w:keepNext/>
                  <w:snapToGrid w:val="0"/>
                  <w:spacing w:after="0"/>
                  <w:jc w:val="center"/>
                </w:pPr>
              </w:pPrChange>
            </w:pPr>
            <w:r w:rsidRPr="00C73BE5">
              <w:rPr>
                <w:rFonts w:ascii="Arial" w:hAnsi="Arial" w:cs="Arial"/>
                <w:sz w:val="16"/>
                <w:szCs w:val="16"/>
              </w:rPr>
              <w:t>|2*fy_high – 3*fx_low|</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rsidP="001936D4">
            <w:pPr>
              <w:keepNext/>
              <w:snapToGrid w:val="0"/>
              <w:spacing w:after="0"/>
              <w:jc w:val="center"/>
              <w:rPr>
                <w:rFonts w:ascii="Arial" w:hAnsi="Arial" w:cs="Arial"/>
                <w:sz w:val="16"/>
                <w:szCs w:val="16"/>
              </w:rPr>
              <w:pPrChange w:id="460" w:author="Bo-Han Hsieh" w:date="2022-11-28T08:52:00Z">
                <w:pPr>
                  <w:keepNext/>
                  <w:snapToGrid w:val="0"/>
                  <w:spacing w:after="0"/>
                  <w:jc w:val="center"/>
                </w:pPr>
              </w:pPrChange>
            </w:pPr>
            <w:r w:rsidRPr="00C73BE5">
              <w:rPr>
                <w:rFonts w:ascii="Arial" w:hAnsi="Arial" w:cs="Arial"/>
                <w:color w:val="000000"/>
                <w:sz w:val="16"/>
                <w:szCs w:val="16"/>
              </w:rPr>
              <w:t>6082</w:t>
            </w:r>
          </w:p>
        </w:tc>
        <w:tc>
          <w:tcPr>
            <w:tcW w:w="1890" w:type="dxa"/>
            <w:noWrap/>
            <w:vAlign w:val="bottom"/>
            <w:hideMark/>
          </w:tcPr>
          <w:p w:rsidR="004F1E3C" w:rsidRPr="00C73BE5" w:rsidRDefault="004F1E3C" w:rsidP="001936D4">
            <w:pPr>
              <w:keepNext/>
              <w:snapToGrid w:val="0"/>
              <w:spacing w:after="0"/>
              <w:jc w:val="center"/>
              <w:rPr>
                <w:rFonts w:ascii="Arial" w:hAnsi="Arial" w:cs="Arial"/>
                <w:sz w:val="16"/>
                <w:szCs w:val="16"/>
              </w:rPr>
              <w:pPrChange w:id="461" w:author="Bo-Han Hsieh" w:date="2022-11-28T08:52:00Z">
                <w:pPr>
                  <w:keepNext/>
                  <w:snapToGrid w:val="0"/>
                  <w:spacing w:after="0"/>
                  <w:jc w:val="center"/>
                </w:pPr>
              </w:pPrChange>
            </w:pPr>
            <w:r w:rsidRPr="00C73BE5">
              <w:rPr>
                <w:rFonts w:ascii="Arial" w:hAnsi="Arial" w:cs="Arial"/>
                <w:color w:val="000000"/>
                <w:sz w:val="16"/>
                <w:szCs w:val="16"/>
              </w:rPr>
              <w:t>5802</w:t>
            </w:r>
          </w:p>
        </w:tc>
        <w:tc>
          <w:tcPr>
            <w:tcW w:w="1890" w:type="dxa"/>
            <w:noWrap/>
            <w:vAlign w:val="bottom"/>
            <w:hideMark/>
          </w:tcPr>
          <w:p w:rsidR="004F1E3C" w:rsidRPr="00C73BE5" w:rsidRDefault="004F1E3C" w:rsidP="001936D4">
            <w:pPr>
              <w:keepNext/>
              <w:snapToGrid w:val="0"/>
              <w:spacing w:after="0"/>
              <w:jc w:val="center"/>
              <w:rPr>
                <w:rFonts w:ascii="Arial" w:hAnsi="Arial" w:cs="Arial"/>
                <w:sz w:val="16"/>
                <w:szCs w:val="16"/>
              </w:rPr>
              <w:pPrChange w:id="462" w:author="Bo-Han Hsieh" w:date="2022-11-28T08:52:00Z">
                <w:pPr>
                  <w:keepNext/>
                  <w:snapToGrid w:val="0"/>
                  <w:spacing w:after="0"/>
                  <w:jc w:val="center"/>
                </w:pPr>
              </w:pPrChange>
            </w:pPr>
            <w:r w:rsidRPr="00C73BE5">
              <w:rPr>
                <w:rFonts w:ascii="Arial" w:hAnsi="Arial" w:cs="Arial"/>
                <w:color w:val="000000"/>
                <w:sz w:val="16"/>
                <w:szCs w:val="16"/>
              </w:rPr>
              <w:t>2453</w:t>
            </w:r>
          </w:p>
        </w:tc>
        <w:tc>
          <w:tcPr>
            <w:tcW w:w="1890" w:type="dxa"/>
            <w:noWrap/>
            <w:vAlign w:val="bottom"/>
            <w:hideMark/>
          </w:tcPr>
          <w:p w:rsidR="004F1E3C" w:rsidRPr="00C73BE5" w:rsidRDefault="004F1E3C" w:rsidP="001936D4">
            <w:pPr>
              <w:keepNext/>
              <w:snapToGrid w:val="0"/>
              <w:spacing w:after="0"/>
              <w:jc w:val="center"/>
              <w:rPr>
                <w:rFonts w:ascii="Arial" w:hAnsi="Arial" w:cs="Arial"/>
                <w:sz w:val="16"/>
                <w:szCs w:val="16"/>
              </w:rPr>
              <w:pPrChange w:id="463" w:author="Bo-Han Hsieh" w:date="2022-11-28T08:52:00Z">
                <w:pPr>
                  <w:keepNext/>
                  <w:snapToGrid w:val="0"/>
                  <w:spacing w:after="0"/>
                  <w:jc w:val="center"/>
                </w:pPr>
              </w:pPrChange>
            </w:pPr>
            <w:r w:rsidRPr="00C73BE5">
              <w:rPr>
                <w:rFonts w:ascii="Arial" w:hAnsi="Arial" w:cs="Arial"/>
                <w:color w:val="000000"/>
                <w:sz w:val="16"/>
                <w:szCs w:val="16"/>
              </w:rPr>
              <w:t>2698</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rsidR="004F1E3C" w:rsidRPr="00C73BE5" w:rsidRDefault="004F1E3C" w:rsidP="001936D4">
            <w:pPr>
              <w:keepNext/>
              <w:snapToGrid w:val="0"/>
              <w:spacing w:after="0"/>
              <w:jc w:val="center"/>
              <w:rPr>
                <w:rFonts w:ascii="Arial" w:hAnsi="Arial" w:cs="Arial"/>
                <w:sz w:val="16"/>
                <w:szCs w:val="16"/>
              </w:rPr>
              <w:pPrChange w:id="464" w:author="Bo-Han Hsieh" w:date="2022-11-28T08:52:00Z">
                <w:pPr>
                  <w:keepNext/>
                  <w:snapToGrid w:val="0"/>
                  <w:spacing w:after="0"/>
                  <w:jc w:val="center"/>
                </w:pPr>
              </w:pPrChange>
            </w:pPr>
            <w:r w:rsidRPr="00C73BE5">
              <w:rPr>
                <w:rFonts w:ascii="Arial" w:hAnsi="Arial" w:cs="Arial"/>
                <w:sz w:val="16"/>
                <w:szCs w:val="16"/>
              </w:rPr>
              <w:t>|2*fx_low + 3*fy_low|</w:t>
            </w:r>
          </w:p>
        </w:tc>
        <w:tc>
          <w:tcPr>
            <w:tcW w:w="1890" w:type="dxa"/>
            <w:noWrap/>
            <w:hideMark/>
          </w:tcPr>
          <w:p w:rsidR="004F1E3C" w:rsidRPr="00C73BE5" w:rsidRDefault="004F1E3C" w:rsidP="001936D4">
            <w:pPr>
              <w:keepNext/>
              <w:snapToGrid w:val="0"/>
              <w:spacing w:after="0"/>
              <w:jc w:val="center"/>
              <w:rPr>
                <w:rFonts w:ascii="Arial" w:hAnsi="Arial" w:cs="Arial"/>
                <w:sz w:val="16"/>
                <w:szCs w:val="16"/>
              </w:rPr>
              <w:pPrChange w:id="465" w:author="Bo-Han Hsieh" w:date="2022-11-28T08:52:00Z">
                <w:pPr>
                  <w:keepNext/>
                  <w:snapToGrid w:val="0"/>
                  <w:spacing w:after="0"/>
                  <w:jc w:val="center"/>
                </w:pPr>
              </w:pPrChange>
            </w:pPr>
            <w:r w:rsidRPr="00C73BE5">
              <w:rPr>
                <w:rFonts w:ascii="Arial" w:hAnsi="Arial" w:cs="Arial"/>
                <w:sz w:val="16"/>
                <w:szCs w:val="16"/>
              </w:rPr>
              <w:t>|2*fx_high +3*fy_high|</w:t>
            </w:r>
          </w:p>
        </w:tc>
        <w:tc>
          <w:tcPr>
            <w:tcW w:w="1890" w:type="dxa"/>
            <w:noWrap/>
            <w:hideMark/>
          </w:tcPr>
          <w:p w:rsidR="004F1E3C" w:rsidRPr="00C73BE5" w:rsidRDefault="004F1E3C" w:rsidP="001936D4">
            <w:pPr>
              <w:keepNext/>
              <w:snapToGrid w:val="0"/>
              <w:spacing w:after="0"/>
              <w:jc w:val="center"/>
              <w:rPr>
                <w:rFonts w:ascii="Arial" w:hAnsi="Arial" w:cs="Arial"/>
                <w:sz w:val="16"/>
                <w:szCs w:val="16"/>
              </w:rPr>
              <w:pPrChange w:id="466" w:author="Bo-Han Hsieh" w:date="2022-11-28T08:52:00Z">
                <w:pPr>
                  <w:keepNext/>
                  <w:snapToGrid w:val="0"/>
                  <w:spacing w:after="0"/>
                  <w:jc w:val="center"/>
                </w:pPr>
              </w:pPrChange>
            </w:pPr>
            <w:r w:rsidRPr="00C73BE5">
              <w:rPr>
                <w:rFonts w:ascii="Arial" w:hAnsi="Arial" w:cs="Arial"/>
                <w:sz w:val="16"/>
                <w:szCs w:val="16"/>
              </w:rPr>
              <w:t>|2*fy_low+ 3*fx_low|</w:t>
            </w:r>
          </w:p>
        </w:tc>
        <w:tc>
          <w:tcPr>
            <w:tcW w:w="1890" w:type="dxa"/>
            <w:noWrap/>
            <w:hideMark/>
          </w:tcPr>
          <w:p w:rsidR="004F1E3C" w:rsidRPr="00C73BE5" w:rsidRDefault="004F1E3C" w:rsidP="001936D4">
            <w:pPr>
              <w:keepNext/>
              <w:snapToGrid w:val="0"/>
              <w:spacing w:after="0"/>
              <w:jc w:val="center"/>
              <w:rPr>
                <w:rFonts w:ascii="Arial" w:hAnsi="Arial" w:cs="Arial"/>
                <w:sz w:val="16"/>
                <w:szCs w:val="16"/>
              </w:rPr>
              <w:pPrChange w:id="467" w:author="Bo-Han Hsieh" w:date="2022-11-28T08:52:00Z">
                <w:pPr>
                  <w:keepNext/>
                  <w:snapToGrid w:val="0"/>
                  <w:spacing w:after="0"/>
                  <w:jc w:val="center"/>
                </w:pPr>
              </w:pPrChange>
            </w:pPr>
            <w:r w:rsidRPr="00C73BE5">
              <w:rPr>
                <w:rFonts w:ascii="Arial" w:hAnsi="Arial" w:cs="Arial"/>
                <w:sz w:val="16"/>
                <w:szCs w:val="16"/>
              </w:rPr>
              <w:t>|2*fy_high + 3*fx_high|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rsidP="001936D4">
            <w:pPr>
              <w:keepNext/>
              <w:snapToGrid w:val="0"/>
              <w:spacing w:after="0"/>
              <w:jc w:val="center"/>
              <w:rPr>
                <w:rFonts w:ascii="Arial" w:hAnsi="Arial" w:cs="Arial"/>
                <w:sz w:val="16"/>
                <w:szCs w:val="16"/>
              </w:rPr>
              <w:pPrChange w:id="468" w:author="Bo-Han Hsieh" w:date="2022-11-28T08:52:00Z">
                <w:pPr>
                  <w:keepNext/>
                  <w:snapToGrid w:val="0"/>
                  <w:spacing w:after="0"/>
                  <w:jc w:val="center"/>
                </w:pPr>
              </w:pPrChange>
            </w:pPr>
            <w:r w:rsidRPr="00C73BE5">
              <w:rPr>
                <w:rFonts w:ascii="Arial" w:hAnsi="Arial" w:cs="Arial"/>
                <w:color w:val="000000"/>
                <w:sz w:val="16"/>
                <w:szCs w:val="16"/>
              </w:rPr>
              <w:t>9128</w:t>
            </w:r>
          </w:p>
        </w:tc>
        <w:tc>
          <w:tcPr>
            <w:tcW w:w="1890" w:type="dxa"/>
            <w:noWrap/>
            <w:vAlign w:val="bottom"/>
            <w:hideMark/>
          </w:tcPr>
          <w:p w:rsidR="004F1E3C" w:rsidRPr="00C73BE5" w:rsidRDefault="004F1E3C" w:rsidP="001936D4">
            <w:pPr>
              <w:keepNext/>
              <w:snapToGrid w:val="0"/>
              <w:spacing w:after="0"/>
              <w:jc w:val="center"/>
              <w:rPr>
                <w:rFonts w:ascii="Arial" w:hAnsi="Arial" w:cs="Arial"/>
                <w:sz w:val="16"/>
                <w:szCs w:val="16"/>
              </w:rPr>
              <w:pPrChange w:id="469" w:author="Bo-Han Hsieh" w:date="2022-11-28T08:52:00Z">
                <w:pPr>
                  <w:keepNext/>
                  <w:snapToGrid w:val="0"/>
                  <w:spacing w:after="0"/>
                  <w:jc w:val="center"/>
                </w:pPr>
              </w:pPrChange>
            </w:pPr>
            <w:r w:rsidRPr="00C73BE5">
              <w:rPr>
                <w:rFonts w:ascii="Arial" w:hAnsi="Arial" w:cs="Arial"/>
                <w:color w:val="000000"/>
                <w:sz w:val="16"/>
                <w:szCs w:val="16"/>
              </w:rPr>
              <w:t>9408</w:t>
            </w:r>
          </w:p>
        </w:tc>
        <w:tc>
          <w:tcPr>
            <w:tcW w:w="1890" w:type="dxa"/>
            <w:noWrap/>
            <w:vAlign w:val="bottom"/>
            <w:hideMark/>
          </w:tcPr>
          <w:p w:rsidR="004F1E3C" w:rsidRPr="00C73BE5" w:rsidRDefault="004F1E3C" w:rsidP="001936D4">
            <w:pPr>
              <w:keepNext/>
              <w:snapToGrid w:val="0"/>
              <w:spacing w:after="0"/>
              <w:jc w:val="center"/>
              <w:rPr>
                <w:rFonts w:ascii="Arial" w:hAnsi="Arial" w:cs="Arial"/>
                <w:sz w:val="16"/>
                <w:szCs w:val="16"/>
              </w:rPr>
              <w:pPrChange w:id="470" w:author="Bo-Han Hsieh" w:date="2022-11-28T08:52:00Z">
                <w:pPr>
                  <w:keepNext/>
                  <w:snapToGrid w:val="0"/>
                  <w:spacing w:after="0"/>
                  <w:jc w:val="center"/>
                </w:pPr>
              </w:pPrChange>
            </w:pPr>
            <w:r w:rsidRPr="00C73BE5">
              <w:rPr>
                <w:rFonts w:ascii="Arial" w:hAnsi="Arial" w:cs="Arial"/>
                <w:color w:val="000000"/>
                <w:sz w:val="16"/>
                <w:szCs w:val="16"/>
              </w:rPr>
              <w:t>7442</w:t>
            </w:r>
          </w:p>
        </w:tc>
        <w:tc>
          <w:tcPr>
            <w:tcW w:w="1890" w:type="dxa"/>
            <w:noWrap/>
            <w:vAlign w:val="bottom"/>
            <w:hideMark/>
          </w:tcPr>
          <w:p w:rsidR="004F1E3C" w:rsidRPr="00C73BE5" w:rsidRDefault="004F1E3C" w:rsidP="001936D4">
            <w:pPr>
              <w:keepNext/>
              <w:snapToGrid w:val="0"/>
              <w:spacing w:after="0"/>
              <w:jc w:val="center"/>
              <w:rPr>
                <w:rFonts w:ascii="Arial" w:hAnsi="Arial" w:cs="Arial"/>
                <w:sz w:val="16"/>
                <w:szCs w:val="16"/>
              </w:rPr>
              <w:pPrChange w:id="471" w:author="Bo-Han Hsieh" w:date="2022-11-28T08:52:00Z">
                <w:pPr>
                  <w:keepNext/>
                  <w:snapToGrid w:val="0"/>
                  <w:spacing w:after="0"/>
                  <w:jc w:val="center"/>
                </w:pPr>
              </w:pPrChange>
            </w:pPr>
            <w:r w:rsidRPr="00C73BE5">
              <w:rPr>
                <w:rFonts w:ascii="Arial" w:hAnsi="Arial" w:cs="Arial"/>
                <w:color w:val="000000"/>
                <w:sz w:val="16"/>
                <w:szCs w:val="16"/>
              </w:rPr>
              <w:t>7687</w:t>
            </w:r>
          </w:p>
        </w:tc>
      </w:tr>
    </w:tbl>
    <w:p w:rsidR="004F1E3C" w:rsidRDefault="004F1E3C" w:rsidP="001936D4">
      <w:pPr>
        <w:keepNext/>
      </w:pPr>
    </w:p>
    <w:p w:rsidR="004F1E3C" w:rsidRPr="00AF0B93" w:rsidRDefault="004F1E3C" w:rsidP="001936D4">
      <w:pPr>
        <w:keepNext/>
        <w:rPr>
          <w:lang w:eastAsia="zh-CN"/>
        </w:rPr>
        <w:pPrChange w:id="472" w:author="Bo-Han Hsieh" w:date="2022-11-28T08:52:00Z">
          <w:pPr>
            <w:keepNext/>
          </w:pPr>
        </w:pPrChange>
      </w:pPr>
      <w:r w:rsidRPr="00AF0B93">
        <w:rPr>
          <w:rFonts w:hint="eastAsia"/>
          <w:lang w:eastAsia="zh-CN"/>
        </w:rPr>
        <w:t xml:space="preserve">Based on Table </w:t>
      </w:r>
      <w:r w:rsidRPr="00AF0B93">
        <w:rPr>
          <w:lang w:eastAsia="zh-CN"/>
        </w:rPr>
        <w:t>6.1.</w:t>
      </w:r>
      <w:r>
        <w:rPr>
          <w:rFonts w:hint="eastAsia"/>
          <w:lang w:eastAsia="zh-TW"/>
        </w:rPr>
        <w:t>5</w:t>
      </w:r>
      <w:r w:rsidRPr="00AF0B93">
        <w:rPr>
          <w:lang w:eastAsia="zh-CN"/>
        </w:rPr>
        <w:t>.</w:t>
      </w:r>
      <w:r>
        <w:rPr>
          <w:rFonts w:hint="eastAsia"/>
          <w:lang w:eastAsia="zh-TW"/>
        </w:rPr>
        <w:t>4</w:t>
      </w:r>
      <w:r w:rsidRPr="00AF0B93">
        <w:rPr>
          <w:lang w:eastAsia="zh-CN"/>
        </w:rPr>
        <w:t>-1</w:t>
      </w:r>
      <w:r w:rsidRPr="00AF0B93">
        <w:rPr>
          <w:rFonts w:hint="eastAsia"/>
          <w:lang w:eastAsia="zh-CN"/>
        </w:rPr>
        <w:t>, i</w:t>
      </w:r>
      <w:r w:rsidRPr="00AF0B93">
        <w:rPr>
          <w:rFonts w:hint="eastAsia"/>
        </w:rPr>
        <w:t>t can be seen that</w:t>
      </w:r>
    </w:p>
    <w:p w:rsidR="004F1E3C" w:rsidRPr="00AF0B93" w:rsidRDefault="004F1E3C" w:rsidP="001936D4">
      <w:pPr>
        <w:pStyle w:val="B1"/>
        <w:keepNext/>
        <w:rPr>
          <w:lang w:eastAsia="ja-JP"/>
        </w:rPr>
        <w:pPrChange w:id="473" w:author="Bo-Han Hsieh" w:date="2022-11-28T08:52:00Z">
          <w:pPr>
            <w:pStyle w:val="B1"/>
            <w:keepNext/>
          </w:pPr>
        </w:pPrChange>
      </w:pPr>
      <w:r>
        <w:rPr>
          <w:rFonts w:hint="eastAsia"/>
          <w:lang w:eastAsia="zh-TW"/>
        </w:rPr>
        <w:t xml:space="preserve">- </w:t>
      </w:r>
      <w:r w:rsidRPr="00AF0B93">
        <w:rPr>
          <w:lang w:eastAsia="ja-JP"/>
        </w:rPr>
        <w:t>3</w:t>
      </w:r>
      <w:r w:rsidRPr="00AF0B93">
        <w:rPr>
          <w:vertAlign w:val="superscript"/>
          <w:lang w:eastAsia="ja-JP"/>
        </w:rPr>
        <w:t>rd</w:t>
      </w:r>
      <w:r w:rsidRPr="00AF0B93">
        <w:rPr>
          <w:lang w:eastAsia="ja-JP"/>
        </w:rPr>
        <w:t xml:space="preserve"> order IMD products may fall into Rx frequencies of band </w:t>
      </w:r>
      <w:r>
        <w:rPr>
          <w:lang w:eastAsia="ja-JP"/>
        </w:rPr>
        <w:t>n26</w:t>
      </w:r>
      <w:r w:rsidRPr="00AF0B93">
        <w:rPr>
          <w:lang w:eastAsia="ja-JP"/>
        </w:rPr>
        <w:t>.</w:t>
      </w:r>
    </w:p>
    <w:p w:rsidR="004F1E3C" w:rsidRPr="00AF0B93" w:rsidRDefault="004F1E3C" w:rsidP="001936D4">
      <w:pPr>
        <w:pStyle w:val="B1"/>
        <w:keepNext/>
        <w:rPr>
          <w:lang w:eastAsia="ja-JP"/>
        </w:rPr>
        <w:pPrChange w:id="474" w:author="Bo-Han Hsieh" w:date="2022-11-28T08:52:00Z">
          <w:pPr>
            <w:pStyle w:val="B1"/>
            <w:keepNext/>
          </w:pPr>
        </w:pPrChange>
      </w:pPr>
      <w:r>
        <w:rPr>
          <w:rFonts w:hint="eastAsia"/>
          <w:lang w:eastAsia="zh-TW"/>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n26</w:t>
      </w:r>
      <w:r w:rsidRPr="00AF0B93">
        <w:rPr>
          <w:lang w:eastAsia="ja-JP"/>
        </w:rPr>
        <w:t xml:space="preserve"> and 7.</w:t>
      </w:r>
    </w:p>
    <w:p w:rsidR="004F1E3C" w:rsidRDefault="004F1E3C" w:rsidP="001936D4">
      <w:pPr>
        <w:keepNext/>
        <w:ind w:left="100"/>
        <w:rPr>
          <w:ins w:id="475" w:author="Bo-Han Hsieh" w:date="2022-11-22T15:10:00Z"/>
          <w:lang w:eastAsia="zh-TW"/>
        </w:rPr>
        <w:pPrChange w:id="476" w:author="Bo-Han Hsieh" w:date="2022-11-28T08:52:00Z">
          <w:pPr>
            <w:keepNext/>
            <w:ind w:left="100"/>
          </w:pPr>
        </w:pPrChange>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CB3F7C">
        <w:rPr>
          <w:rFonts w:eastAsia="Malgun Gothic"/>
          <w:lang w:eastAsia="ko-KR"/>
        </w:rPr>
        <w:t xml:space="preserve"> MSD values can be reused from </w:t>
      </w:r>
      <w:r>
        <w:rPr>
          <w:lang w:eastAsia="zh-CN"/>
        </w:rPr>
        <w:t>DC_7</w:t>
      </w:r>
      <w:r>
        <w:rPr>
          <w:rFonts w:hint="eastAsia"/>
          <w:lang w:eastAsia="zh-TW"/>
        </w:rPr>
        <w:t>_</w:t>
      </w:r>
      <w:r>
        <w:rPr>
          <w:lang w:eastAsia="zh-CN"/>
        </w:rPr>
        <w:t>n5</w:t>
      </w:r>
      <w:r w:rsidRPr="00CB3F7C">
        <w:rPr>
          <w:rFonts w:eastAsia="Malgun Gothic"/>
          <w:lang w:eastAsia="ko-KR"/>
        </w:rPr>
        <w:t>.</w:t>
      </w:r>
    </w:p>
    <w:p w:rsidR="00B4140A" w:rsidRDefault="00B4140A" w:rsidP="001936D4">
      <w:pPr>
        <w:keepNext/>
        <w:ind w:left="100"/>
        <w:rPr>
          <w:ins w:id="477" w:author="Bo-Han Hsieh" w:date="2022-11-22T15:10:00Z"/>
          <w:lang w:eastAsia="zh-TW"/>
        </w:rPr>
        <w:pPrChange w:id="478" w:author="Bo-Han Hsieh" w:date="2022-11-28T08:52:00Z">
          <w:pPr>
            <w:keepNext/>
            <w:ind w:left="100"/>
          </w:pPr>
        </w:pPrChange>
      </w:pPr>
      <w:ins w:id="479" w:author="Bo-Han Hsieh" w:date="2022-11-22T15:10:00Z">
        <w:r w:rsidRPr="00B4140A">
          <w:rPr>
            <w:lang w:eastAsia="zh-TW"/>
          </w:rPr>
          <w:t>Based on WF R4-2217096:</w:t>
        </w:r>
      </w:ins>
    </w:p>
    <w:p w:rsidR="00B4140A" w:rsidRDefault="00B4140A" w:rsidP="001936D4">
      <w:pPr>
        <w:pStyle w:val="B1"/>
        <w:keepNext/>
        <w:rPr>
          <w:ins w:id="480" w:author="Bo-Han Hsieh" w:date="2022-11-22T15:10:00Z"/>
          <w:lang w:eastAsia="zh-TW"/>
        </w:rPr>
        <w:pPrChange w:id="481" w:author="Bo-Han Hsieh" w:date="2022-11-28T08:52:00Z">
          <w:pPr>
            <w:keepNext/>
            <w:ind w:left="100"/>
          </w:pPr>
        </w:pPrChange>
      </w:pPr>
      <w:ins w:id="482" w:author="Bo-Han Hsieh" w:date="2022-11-22T15:10:00Z">
        <w:r w:rsidRPr="00B4140A">
          <w:rPr>
            <w:lang w:eastAsia="zh-TW"/>
          </w:rPr>
          <w:t>- For UL DC_7C_n26A, a 1st order TB product may affect band 26 DL channel.</w:t>
        </w:r>
      </w:ins>
    </w:p>
    <w:p w:rsidR="00B4140A" w:rsidRPr="00B4140A" w:rsidRDefault="00B4140A" w:rsidP="001936D4">
      <w:pPr>
        <w:pStyle w:val="B1"/>
        <w:keepNext/>
        <w:rPr>
          <w:lang w:eastAsia="zh-TW"/>
          <w:rPrChange w:id="483" w:author="Bo-Han Hsieh" w:date="2022-11-22T15:10:00Z">
            <w:rPr>
              <w:rFonts w:eastAsia="Malgun Gothic"/>
              <w:lang w:eastAsia="ko-KR"/>
            </w:rPr>
          </w:rPrChange>
        </w:rPr>
        <w:pPrChange w:id="484" w:author="Bo-Han Hsieh" w:date="2022-11-28T08:52:00Z">
          <w:pPr>
            <w:keepNext/>
            <w:ind w:left="100"/>
          </w:pPr>
        </w:pPrChange>
      </w:pPr>
      <w:ins w:id="485" w:author="Bo-Han Hsieh" w:date="2022-11-22T15:10:00Z">
        <w:r w:rsidRPr="00B4140A">
          <w:rPr>
            <w:lang w:eastAsia="zh-TW"/>
          </w:rPr>
          <w:t>- However, the 2 UL bands are not part of the same band group or do not belong to adjacent band groups. Therefore, there is no need to capture a triple-beat MSD test point</w:t>
        </w:r>
      </w:ins>
    </w:p>
    <w:p w:rsidR="004F1E3C" w:rsidRPr="00A30B6D" w:rsidRDefault="004F1E3C" w:rsidP="001936D4">
      <w:pPr>
        <w:pStyle w:val="TH"/>
      </w:pPr>
      <w:r w:rsidRPr="00A30B6D">
        <w:t xml:space="preserve">Table </w:t>
      </w:r>
      <w:r w:rsidRPr="00A30B6D">
        <w:rPr>
          <w:rFonts w:hint="eastAsia"/>
        </w:rPr>
        <w:t>6.1.5</w:t>
      </w:r>
      <w:r w:rsidRPr="00A30B6D">
        <w:t>.</w:t>
      </w:r>
      <w:r w:rsidRPr="00795F5B">
        <w:t>4</w:t>
      </w:r>
      <w:r w:rsidRPr="00A30B6D">
        <w:t>-</w:t>
      </w:r>
      <w:r w:rsidRPr="00795F5B">
        <w:t>2</w:t>
      </w:r>
      <w:r w:rsidRPr="00A30B6D">
        <w:t>: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4F1E3C" w:rsidRPr="00AF0B93" w:rsidTr="00422C31">
        <w:trPr>
          <w:jc w:val="center"/>
        </w:trPr>
        <w:tc>
          <w:tcPr>
            <w:tcW w:w="5000" w:type="pct"/>
            <w:gridSpan w:val="9"/>
            <w:tcBorders>
              <w:bottom w:val="single" w:sz="4" w:space="0" w:color="auto"/>
            </w:tcBorders>
            <w:shd w:val="clear" w:color="auto" w:fill="auto"/>
            <w:vAlign w:val="center"/>
          </w:tcPr>
          <w:p w:rsidR="004F1E3C" w:rsidRPr="00AF0B93" w:rsidRDefault="004F1E3C" w:rsidP="001936D4">
            <w:pPr>
              <w:pStyle w:val="TAH"/>
              <w:pPrChange w:id="486" w:author="Bo-Han Hsieh" w:date="2022-11-28T08:52:00Z">
                <w:pPr>
                  <w:pStyle w:val="TAH"/>
                </w:pPr>
              </w:pPrChange>
            </w:pPr>
            <w:r w:rsidRPr="00AF0B93">
              <w:t>NR or E-UTRA Band / Channel bandwidth / N</w:t>
            </w:r>
            <w:r w:rsidRPr="00AF0B93">
              <w:rPr>
                <w:vertAlign w:val="subscript"/>
              </w:rPr>
              <w:t>RB</w:t>
            </w:r>
            <w:r w:rsidRPr="00AF0B93">
              <w:t xml:space="preserve"> / MSD</w:t>
            </w:r>
          </w:p>
        </w:tc>
      </w:tr>
      <w:tr w:rsidR="004F1E3C" w:rsidRPr="00AF0B93" w:rsidTr="00422C31">
        <w:trPr>
          <w:jc w:val="center"/>
        </w:trPr>
        <w:tc>
          <w:tcPr>
            <w:tcW w:w="1095" w:type="pct"/>
            <w:tcBorders>
              <w:bottom w:val="single" w:sz="4" w:space="0" w:color="auto"/>
            </w:tcBorders>
            <w:shd w:val="clear" w:color="auto" w:fill="auto"/>
            <w:vAlign w:val="center"/>
            <w:hideMark/>
          </w:tcPr>
          <w:p w:rsidR="004F1E3C" w:rsidRPr="00AF0B93" w:rsidRDefault="004F1E3C" w:rsidP="001936D4">
            <w:pPr>
              <w:pStyle w:val="TAH"/>
            </w:pPr>
            <w:r w:rsidRPr="00AF0B93">
              <w:rPr>
                <w:lang w:eastAsia="ja-JP"/>
              </w:rPr>
              <w:t>EN-</w:t>
            </w:r>
            <w:r w:rsidRPr="00AF0B93">
              <w:rPr>
                <w:rFonts w:hint="eastAsia"/>
                <w:lang w:eastAsia="ja-JP"/>
              </w:rPr>
              <w:t>DC</w:t>
            </w:r>
          </w:p>
          <w:p w:rsidR="004F1E3C" w:rsidRPr="00AF0B93" w:rsidRDefault="004F1E3C" w:rsidP="001936D4">
            <w:pPr>
              <w:pStyle w:val="TAH"/>
              <w:pPrChange w:id="487" w:author="Bo-Han Hsieh" w:date="2022-11-28T08:52:00Z">
                <w:pPr>
                  <w:pStyle w:val="TAH"/>
                </w:pPr>
              </w:pPrChange>
            </w:pPr>
            <w:r w:rsidRPr="00AF0B93">
              <w:t>Configuration</w:t>
            </w:r>
          </w:p>
        </w:tc>
        <w:tc>
          <w:tcPr>
            <w:tcW w:w="503" w:type="pct"/>
            <w:tcBorders>
              <w:bottom w:val="single" w:sz="4" w:space="0" w:color="auto"/>
            </w:tcBorders>
            <w:shd w:val="clear" w:color="auto" w:fill="auto"/>
            <w:vAlign w:val="center"/>
            <w:hideMark/>
          </w:tcPr>
          <w:p w:rsidR="004F1E3C" w:rsidRPr="00AF0B93" w:rsidRDefault="004F1E3C" w:rsidP="001936D4">
            <w:pPr>
              <w:pStyle w:val="TAH"/>
              <w:pPrChange w:id="488" w:author="Bo-Han Hsieh" w:date="2022-11-28T08:52:00Z">
                <w:pPr>
                  <w:pStyle w:val="TAH"/>
                </w:pPr>
              </w:pPrChange>
            </w:pPr>
            <w:r w:rsidRPr="00AF0B93">
              <w:t xml:space="preserve">EUTRA or </w:t>
            </w:r>
            <w:r w:rsidRPr="00AF0B93">
              <w:rPr>
                <w:rFonts w:hint="eastAsia"/>
                <w:lang w:eastAsia="ja-JP"/>
              </w:rPr>
              <w:t>NR</w:t>
            </w:r>
            <w:r w:rsidRPr="00AF0B93">
              <w:t xml:space="preserve"> band</w:t>
            </w:r>
          </w:p>
        </w:tc>
        <w:tc>
          <w:tcPr>
            <w:tcW w:w="478" w:type="pct"/>
            <w:tcBorders>
              <w:bottom w:val="single" w:sz="4" w:space="0" w:color="auto"/>
            </w:tcBorders>
            <w:shd w:val="clear" w:color="auto" w:fill="auto"/>
            <w:vAlign w:val="center"/>
            <w:hideMark/>
          </w:tcPr>
          <w:p w:rsidR="004F1E3C" w:rsidRPr="00AF0B93" w:rsidRDefault="004F1E3C" w:rsidP="001936D4">
            <w:pPr>
              <w:pStyle w:val="TAH"/>
              <w:pPrChange w:id="489" w:author="Bo-Han Hsieh" w:date="2022-11-28T08:52:00Z">
                <w:pPr>
                  <w:pStyle w:val="TAH"/>
                </w:pPr>
              </w:pPrChange>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rsidR="004F1E3C" w:rsidRPr="00AF0B93" w:rsidRDefault="004F1E3C" w:rsidP="001936D4">
            <w:pPr>
              <w:pStyle w:val="TAH"/>
              <w:pPrChange w:id="490" w:author="Bo-Han Hsieh" w:date="2022-11-28T08:52:00Z">
                <w:pPr>
                  <w:pStyle w:val="TAH"/>
                </w:pPr>
              </w:pPrChange>
            </w:pPr>
            <w:r w:rsidRPr="00AF0B93">
              <w:t xml:space="preserve">UL/DL BW </w:t>
            </w:r>
            <w:r w:rsidRPr="00AF0B93">
              <w:br/>
              <w:t>(MHz)</w:t>
            </w:r>
          </w:p>
        </w:tc>
        <w:tc>
          <w:tcPr>
            <w:tcW w:w="400" w:type="pct"/>
            <w:tcBorders>
              <w:bottom w:val="single" w:sz="4" w:space="0" w:color="auto"/>
            </w:tcBorders>
            <w:shd w:val="clear" w:color="auto" w:fill="auto"/>
            <w:vAlign w:val="center"/>
            <w:hideMark/>
          </w:tcPr>
          <w:p w:rsidR="004F1E3C" w:rsidRPr="00AF0B93" w:rsidRDefault="004F1E3C" w:rsidP="001936D4">
            <w:pPr>
              <w:pStyle w:val="TAH"/>
              <w:pPrChange w:id="491" w:author="Bo-Han Hsieh" w:date="2022-11-28T08:52:00Z">
                <w:pPr>
                  <w:pStyle w:val="TAH"/>
                </w:pPr>
              </w:pPrChange>
            </w:pPr>
            <w:r w:rsidRPr="00AF0B93">
              <w:t xml:space="preserve">UL </w:t>
            </w:r>
            <w:r w:rsidRPr="00AF0B93">
              <w:br/>
              <w:t>L</w:t>
            </w:r>
            <w:r w:rsidRPr="00AF0B93">
              <w:rPr>
                <w:vertAlign w:val="subscript"/>
              </w:rPr>
              <w:t>CRB</w:t>
            </w:r>
          </w:p>
        </w:tc>
        <w:tc>
          <w:tcPr>
            <w:tcW w:w="480" w:type="pct"/>
            <w:tcBorders>
              <w:bottom w:val="single" w:sz="4" w:space="0" w:color="auto"/>
            </w:tcBorders>
            <w:shd w:val="clear" w:color="auto" w:fill="auto"/>
            <w:vAlign w:val="center"/>
            <w:hideMark/>
          </w:tcPr>
          <w:p w:rsidR="004F1E3C" w:rsidRPr="00AF0B93" w:rsidRDefault="004F1E3C" w:rsidP="001936D4">
            <w:pPr>
              <w:pStyle w:val="TAH"/>
              <w:pPrChange w:id="492" w:author="Bo-Han Hsieh" w:date="2022-11-28T08:52:00Z">
                <w:pPr>
                  <w:pStyle w:val="TAH"/>
                </w:pPr>
              </w:pPrChange>
            </w:pPr>
            <w:r w:rsidRPr="00AF0B93">
              <w:t>DL F</w:t>
            </w:r>
            <w:r w:rsidRPr="00AF0B93">
              <w:rPr>
                <w:vertAlign w:val="subscript"/>
              </w:rPr>
              <w:t>c</w:t>
            </w:r>
            <w:r w:rsidRPr="00AF0B93">
              <w:t xml:space="preserve"> (MHz)</w:t>
            </w:r>
          </w:p>
        </w:tc>
        <w:tc>
          <w:tcPr>
            <w:tcW w:w="679" w:type="pct"/>
            <w:tcBorders>
              <w:bottom w:val="single" w:sz="4" w:space="0" w:color="auto"/>
            </w:tcBorders>
            <w:shd w:val="clear" w:color="auto" w:fill="auto"/>
            <w:vAlign w:val="center"/>
            <w:hideMark/>
          </w:tcPr>
          <w:p w:rsidR="004F1E3C" w:rsidRPr="00AF0B93" w:rsidRDefault="004F1E3C" w:rsidP="001936D4">
            <w:pPr>
              <w:pStyle w:val="TAH"/>
              <w:pPrChange w:id="493" w:author="Bo-Han Hsieh" w:date="2022-11-28T08:52:00Z">
                <w:pPr>
                  <w:pStyle w:val="TAH"/>
                </w:pPr>
              </w:pPrChange>
            </w:pPr>
            <w:r w:rsidRPr="00AF0B93">
              <w:t xml:space="preserve">MSD </w:t>
            </w:r>
            <w:r w:rsidRPr="00AF0B93">
              <w:br/>
              <w:t>(dB)</w:t>
            </w:r>
          </w:p>
        </w:tc>
        <w:tc>
          <w:tcPr>
            <w:tcW w:w="490" w:type="pct"/>
            <w:tcBorders>
              <w:bottom w:val="single" w:sz="4" w:space="0" w:color="auto"/>
            </w:tcBorders>
            <w:shd w:val="clear" w:color="auto" w:fill="auto"/>
            <w:vAlign w:val="center"/>
            <w:hideMark/>
          </w:tcPr>
          <w:p w:rsidR="004F1E3C" w:rsidRPr="00AF0B93" w:rsidRDefault="004F1E3C" w:rsidP="001936D4">
            <w:pPr>
              <w:pStyle w:val="TAH"/>
              <w:pPrChange w:id="494" w:author="Bo-Han Hsieh" w:date="2022-11-28T08:52:00Z">
                <w:pPr>
                  <w:pStyle w:val="TAH"/>
                </w:pPr>
              </w:pPrChange>
            </w:pPr>
            <w:r w:rsidRPr="00AF0B93">
              <w:t>Duplex mode</w:t>
            </w:r>
          </w:p>
        </w:tc>
        <w:tc>
          <w:tcPr>
            <w:tcW w:w="428" w:type="pct"/>
            <w:tcBorders>
              <w:bottom w:val="single" w:sz="4" w:space="0" w:color="auto"/>
            </w:tcBorders>
            <w:vAlign w:val="center"/>
          </w:tcPr>
          <w:p w:rsidR="004F1E3C" w:rsidRPr="00AF0B93" w:rsidRDefault="004F1E3C" w:rsidP="001936D4">
            <w:pPr>
              <w:pStyle w:val="TAH"/>
              <w:pPrChange w:id="495" w:author="Bo-Han Hsieh" w:date="2022-11-28T08:52:00Z">
                <w:pPr>
                  <w:pStyle w:val="TAH"/>
                </w:pPr>
              </w:pPrChange>
            </w:pPr>
            <w:r w:rsidRPr="00AF0B93">
              <w:t>IMD order</w:t>
            </w:r>
          </w:p>
        </w:tc>
      </w:tr>
      <w:tr w:rsidR="004F1E3C" w:rsidRPr="00AF0B93" w:rsidTr="00422C31">
        <w:trPr>
          <w:jc w:val="center"/>
        </w:trPr>
        <w:tc>
          <w:tcPr>
            <w:tcW w:w="1095" w:type="pct"/>
            <w:vMerge w:val="restart"/>
            <w:shd w:val="clear" w:color="auto" w:fill="auto"/>
            <w:vAlign w:val="center"/>
          </w:tcPr>
          <w:p w:rsidR="004F1E3C" w:rsidRDefault="004F1E3C" w:rsidP="001936D4">
            <w:pPr>
              <w:pStyle w:val="TAC"/>
              <w:rPr>
                <w:ins w:id="496" w:author="Bo-Han Hsieh" w:date="2022-11-22T15:11:00Z"/>
                <w:rFonts w:cs="Arial"/>
                <w:lang w:eastAsia="zh-TW"/>
              </w:rPr>
            </w:pPr>
            <w:r w:rsidRPr="00AF0B93">
              <w:rPr>
                <w:rFonts w:cs="Arial"/>
              </w:rPr>
              <w:t>DC_7</w:t>
            </w:r>
            <w:ins w:id="497" w:author="Bo-Han Hsieh" w:date="2022-11-22T15:11:00Z">
              <w:r w:rsidR="00B4140A">
                <w:rPr>
                  <w:rFonts w:cs="Arial" w:hint="eastAsia"/>
                  <w:lang w:eastAsia="zh-TW"/>
                </w:rPr>
                <w:t>A</w:t>
              </w:r>
            </w:ins>
            <w:r w:rsidRPr="00AF0B93">
              <w:rPr>
                <w:rFonts w:cs="Arial"/>
              </w:rPr>
              <w:t>_n</w:t>
            </w:r>
            <w:r>
              <w:rPr>
                <w:rFonts w:cs="Arial"/>
              </w:rPr>
              <w:t>26</w:t>
            </w:r>
            <w:ins w:id="498" w:author="Bo-Han Hsieh" w:date="2022-11-22T15:11:00Z">
              <w:r w:rsidR="00B4140A">
                <w:rPr>
                  <w:rFonts w:cs="Arial" w:hint="eastAsia"/>
                  <w:lang w:eastAsia="zh-TW"/>
                </w:rPr>
                <w:t>A</w:t>
              </w:r>
            </w:ins>
          </w:p>
          <w:p w:rsidR="00B4140A" w:rsidRPr="00AF0B93" w:rsidRDefault="00B4140A" w:rsidP="001936D4">
            <w:pPr>
              <w:pStyle w:val="TAC"/>
              <w:rPr>
                <w:lang w:eastAsia="zh-TW"/>
              </w:rPr>
              <w:pPrChange w:id="499" w:author="Bo-Han Hsieh" w:date="2022-11-28T08:52:00Z">
                <w:pPr>
                  <w:pStyle w:val="TAC"/>
                </w:pPr>
              </w:pPrChange>
            </w:pPr>
            <w:ins w:id="500" w:author="Bo-Han Hsieh" w:date="2022-11-22T15:11:00Z">
              <w:r w:rsidRPr="00AF0B93">
                <w:rPr>
                  <w:rFonts w:cs="Arial"/>
                </w:rPr>
                <w:t>DC_7</w:t>
              </w:r>
              <w:r>
                <w:rPr>
                  <w:rFonts w:cs="Arial"/>
                </w:rPr>
                <w:t>C</w:t>
              </w:r>
              <w:r w:rsidRPr="00AF0B93">
                <w:rPr>
                  <w:rFonts w:cs="Arial"/>
                </w:rPr>
                <w:t>_n</w:t>
              </w:r>
              <w:r>
                <w:rPr>
                  <w:rFonts w:cs="Arial"/>
                </w:rPr>
                <w:t>26A</w:t>
              </w:r>
            </w:ins>
          </w:p>
        </w:tc>
        <w:tc>
          <w:tcPr>
            <w:tcW w:w="503" w:type="pct"/>
            <w:shd w:val="clear" w:color="auto" w:fill="auto"/>
            <w:vAlign w:val="center"/>
          </w:tcPr>
          <w:p w:rsidR="004F1E3C" w:rsidRPr="00AF0B93" w:rsidRDefault="004F1E3C" w:rsidP="001936D4">
            <w:pPr>
              <w:pStyle w:val="TAC"/>
              <w:pPrChange w:id="501" w:author="Bo-Han Hsieh" w:date="2022-11-28T08:52:00Z">
                <w:pPr>
                  <w:pStyle w:val="TAC"/>
                </w:pPr>
              </w:pPrChange>
            </w:pPr>
            <w:r w:rsidRPr="00AF0B93">
              <w:rPr>
                <w:rFonts w:cs="Arial"/>
              </w:rPr>
              <w:t>7</w:t>
            </w:r>
          </w:p>
        </w:tc>
        <w:tc>
          <w:tcPr>
            <w:tcW w:w="478" w:type="pct"/>
            <w:shd w:val="clear" w:color="auto" w:fill="auto"/>
            <w:noWrap/>
            <w:vAlign w:val="center"/>
          </w:tcPr>
          <w:p w:rsidR="004F1E3C" w:rsidRPr="00EA63B7" w:rsidRDefault="004F1E3C" w:rsidP="001936D4">
            <w:pPr>
              <w:pStyle w:val="TAC"/>
              <w:pPrChange w:id="502" w:author="Bo-Han Hsieh" w:date="2022-11-28T08:52:00Z">
                <w:pPr>
                  <w:pStyle w:val="TAC"/>
                </w:pPr>
              </w:pPrChange>
            </w:pPr>
            <w:r w:rsidRPr="00EA63B7">
              <w:rPr>
                <w:rFonts w:cs="Arial"/>
              </w:rPr>
              <w:t>2547</w:t>
            </w:r>
          </w:p>
        </w:tc>
        <w:tc>
          <w:tcPr>
            <w:tcW w:w="447" w:type="pct"/>
            <w:shd w:val="clear" w:color="auto" w:fill="auto"/>
            <w:noWrap/>
            <w:vAlign w:val="center"/>
          </w:tcPr>
          <w:p w:rsidR="004F1E3C" w:rsidRPr="00EA63B7" w:rsidRDefault="004F1E3C" w:rsidP="001936D4">
            <w:pPr>
              <w:pStyle w:val="TAC"/>
              <w:pPrChange w:id="503" w:author="Bo-Han Hsieh" w:date="2022-11-28T08:52:00Z">
                <w:pPr>
                  <w:pStyle w:val="TAC"/>
                </w:pPr>
              </w:pPrChange>
            </w:pPr>
            <w:r w:rsidRPr="00EA63B7">
              <w:rPr>
                <w:rFonts w:cs="Arial"/>
              </w:rPr>
              <w:t>10</w:t>
            </w:r>
          </w:p>
        </w:tc>
        <w:tc>
          <w:tcPr>
            <w:tcW w:w="400" w:type="pct"/>
            <w:shd w:val="clear" w:color="auto" w:fill="auto"/>
            <w:noWrap/>
            <w:vAlign w:val="center"/>
          </w:tcPr>
          <w:p w:rsidR="004F1E3C" w:rsidRPr="00EA63B7" w:rsidRDefault="004F1E3C" w:rsidP="001936D4">
            <w:pPr>
              <w:pStyle w:val="TAC"/>
              <w:pPrChange w:id="504" w:author="Bo-Han Hsieh" w:date="2022-11-28T08:52:00Z">
                <w:pPr>
                  <w:pStyle w:val="TAC"/>
                </w:pPr>
              </w:pPrChange>
            </w:pPr>
            <w:r w:rsidRPr="00EA63B7">
              <w:rPr>
                <w:rFonts w:cs="Arial"/>
              </w:rPr>
              <w:t>50</w:t>
            </w:r>
          </w:p>
        </w:tc>
        <w:tc>
          <w:tcPr>
            <w:tcW w:w="480" w:type="pct"/>
            <w:shd w:val="clear" w:color="auto" w:fill="auto"/>
            <w:noWrap/>
            <w:vAlign w:val="center"/>
          </w:tcPr>
          <w:p w:rsidR="004F1E3C" w:rsidRPr="00EA63B7" w:rsidRDefault="004F1E3C" w:rsidP="001936D4">
            <w:pPr>
              <w:pStyle w:val="TAC"/>
              <w:pPrChange w:id="505" w:author="Bo-Han Hsieh" w:date="2022-11-28T08:52:00Z">
                <w:pPr>
                  <w:pStyle w:val="TAC"/>
                </w:pPr>
              </w:pPrChange>
            </w:pPr>
            <w:r w:rsidRPr="00EA63B7">
              <w:rPr>
                <w:rFonts w:cs="Arial"/>
              </w:rPr>
              <w:t>2667</w:t>
            </w:r>
          </w:p>
        </w:tc>
        <w:tc>
          <w:tcPr>
            <w:tcW w:w="679" w:type="pct"/>
            <w:shd w:val="clear" w:color="auto" w:fill="auto"/>
            <w:noWrap/>
            <w:vAlign w:val="center"/>
          </w:tcPr>
          <w:p w:rsidR="004F1E3C" w:rsidRPr="00AF0B93" w:rsidRDefault="004F1E3C" w:rsidP="001936D4">
            <w:pPr>
              <w:pStyle w:val="TAC"/>
              <w:pPrChange w:id="506" w:author="Bo-Han Hsieh" w:date="2022-11-28T08:52:00Z">
                <w:pPr>
                  <w:pStyle w:val="TAC"/>
                </w:pPr>
              </w:pPrChange>
            </w:pPr>
            <w:r w:rsidRPr="00AF0B93">
              <w:rPr>
                <w:rFonts w:cs="Arial"/>
              </w:rPr>
              <w:t>N/A</w:t>
            </w:r>
          </w:p>
        </w:tc>
        <w:tc>
          <w:tcPr>
            <w:tcW w:w="490" w:type="pct"/>
            <w:vMerge w:val="restart"/>
            <w:shd w:val="clear" w:color="auto" w:fill="auto"/>
            <w:vAlign w:val="center"/>
          </w:tcPr>
          <w:p w:rsidR="004F1E3C" w:rsidRPr="00AF0B93" w:rsidRDefault="004F1E3C" w:rsidP="001936D4">
            <w:pPr>
              <w:pStyle w:val="TAC"/>
              <w:pPrChange w:id="507" w:author="Bo-Han Hsieh" w:date="2022-11-28T08:52:00Z">
                <w:pPr>
                  <w:pStyle w:val="TAC"/>
                </w:pPr>
              </w:pPrChange>
            </w:pPr>
            <w:r w:rsidRPr="00AF0B93">
              <w:rPr>
                <w:rFonts w:cs="Arial"/>
              </w:rPr>
              <w:t>FDD</w:t>
            </w:r>
          </w:p>
        </w:tc>
        <w:tc>
          <w:tcPr>
            <w:tcW w:w="428" w:type="pct"/>
          </w:tcPr>
          <w:p w:rsidR="004F1E3C" w:rsidRPr="00AF0B93" w:rsidRDefault="004F1E3C" w:rsidP="001936D4">
            <w:pPr>
              <w:pStyle w:val="TAC"/>
              <w:pPrChange w:id="508" w:author="Bo-Han Hsieh" w:date="2022-11-28T08:52:00Z">
                <w:pPr>
                  <w:pStyle w:val="TAC"/>
                </w:pPr>
              </w:pPrChange>
            </w:pPr>
            <w:r w:rsidRPr="00AF0B93">
              <w:rPr>
                <w:rFonts w:cs="Arial"/>
              </w:rPr>
              <w:t>N/A</w:t>
            </w:r>
          </w:p>
        </w:tc>
      </w:tr>
      <w:tr w:rsidR="004F1E3C" w:rsidRPr="00AF0B93" w:rsidTr="00422C31">
        <w:trPr>
          <w:jc w:val="center"/>
        </w:trPr>
        <w:tc>
          <w:tcPr>
            <w:tcW w:w="1095" w:type="pct"/>
            <w:vMerge/>
            <w:shd w:val="clear" w:color="auto" w:fill="auto"/>
            <w:vAlign w:val="center"/>
          </w:tcPr>
          <w:p w:rsidR="004F1E3C" w:rsidRPr="00AF0B93" w:rsidRDefault="004F1E3C" w:rsidP="001936D4">
            <w:pPr>
              <w:pStyle w:val="TAC"/>
              <w:pPrChange w:id="509" w:author="Bo-Han Hsieh" w:date="2022-11-28T08:52:00Z">
                <w:pPr>
                  <w:pStyle w:val="TAC"/>
                </w:pPr>
              </w:pPrChange>
            </w:pPr>
          </w:p>
        </w:tc>
        <w:tc>
          <w:tcPr>
            <w:tcW w:w="503" w:type="pct"/>
            <w:shd w:val="clear" w:color="auto" w:fill="auto"/>
            <w:vAlign w:val="center"/>
          </w:tcPr>
          <w:p w:rsidR="004F1E3C" w:rsidRPr="00AF0B93" w:rsidRDefault="004F1E3C" w:rsidP="001936D4">
            <w:pPr>
              <w:pStyle w:val="TAC"/>
              <w:rPr>
                <w:rFonts w:cs="Arial"/>
              </w:rPr>
              <w:pPrChange w:id="510" w:author="Bo-Han Hsieh" w:date="2022-11-28T08:52:00Z">
                <w:pPr>
                  <w:pStyle w:val="TAC"/>
                </w:pPr>
              </w:pPrChange>
            </w:pPr>
            <w:r w:rsidRPr="00AF0B93">
              <w:rPr>
                <w:rFonts w:cs="Arial"/>
              </w:rPr>
              <w:t>n</w:t>
            </w:r>
            <w:r>
              <w:rPr>
                <w:rFonts w:cs="Arial"/>
              </w:rPr>
              <w:t>26</w:t>
            </w:r>
          </w:p>
        </w:tc>
        <w:tc>
          <w:tcPr>
            <w:tcW w:w="478" w:type="pct"/>
            <w:shd w:val="clear" w:color="auto" w:fill="auto"/>
            <w:noWrap/>
            <w:vAlign w:val="center"/>
          </w:tcPr>
          <w:p w:rsidR="004F1E3C" w:rsidRPr="00EA63B7" w:rsidRDefault="004F1E3C" w:rsidP="001936D4">
            <w:pPr>
              <w:pStyle w:val="TAC"/>
              <w:rPr>
                <w:rFonts w:cs="Arial"/>
              </w:rPr>
              <w:pPrChange w:id="511" w:author="Bo-Han Hsieh" w:date="2022-11-28T08:52:00Z">
                <w:pPr>
                  <w:pStyle w:val="TAC"/>
                </w:pPr>
              </w:pPrChange>
            </w:pPr>
            <w:r w:rsidRPr="00EA63B7">
              <w:rPr>
                <w:rFonts w:cs="Arial"/>
              </w:rPr>
              <w:t>834</w:t>
            </w:r>
          </w:p>
        </w:tc>
        <w:tc>
          <w:tcPr>
            <w:tcW w:w="447" w:type="pct"/>
            <w:shd w:val="clear" w:color="auto" w:fill="auto"/>
            <w:noWrap/>
            <w:vAlign w:val="center"/>
          </w:tcPr>
          <w:p w:rsidR="004F1E3C" w:rsidRPr="00EA63B7" w:rsidRDefault="004F1E3C" w:rsidP="001936D4">
            <w:pPr>
              <w:pStyle w:val="TAC"/>
              <w:rPr>
                <w:rFonts w:cs="Arial"/>
              </w:rPr>
              <w:pPrChange w:id="512" w:author="Bo-Han Hsieh" w:date="2022-11-28T08:52:00Z">
                <w:pPr>
                  <w:pStyle w:val="TAC"/>
                </w:pPr>
              </w:pPrChange>
            </w:pPr>
            <w:r w:rsidRPr="00EA63B7">
              <w:rPr>
                <w:rFonts w:cs="Arial"/>
              </w:rPr>
              <w:t>5</w:t>
            </w:r>
          </w:p>
        </w:tc>
        <w:tc>
          <w:tcPr>
            <w:tcW w:w="400" w:type="pct"/>
            <w:shd w:val="clear" w:color="auto" w:fill="auto"/>
            <w:noWrap/>
            <w:vAlign w:val="center"/>
          </w:tcPr>
          <w:p w:rsidR="004F1E3C" w:rsidRPr="00EA63B7" w:rsidRDefault="004F1E3C" w:rsidP="001936D4">
            <w:pPr>
              <w:pStyle w:val="TAC"/>
              <w:rPr>
                <w:rFonts w:cs="Arial"/>
              </w:rPr>
              <w:pPrChange w:id="513" w:author="Bo-Han Hsieh" w:date="2022-11-28T08:52:00Z">
                <w:pPr>
                  <w:pStyle w:val="TAC"/>
                </w:pPr>
              </w:pPrChange>
            </w:pPr>
            <w:r w:rsidRPr="00EA63B7">
              <w:rPr>
                <w:rFonts w:cs="Arial"/>
              </w:rPr>
              <w:t>25</w:t>
            </w:r>
          </w:p>
        </w:tc>
        <w:tc>
          <w:tcPr>
            <w:tcW w:w="480" w:type="pct"/>
            <w:shd w:val="clear" w:color="auto" w:fill="auto"/>
            <w:noWrap/>
            <w:vAlign w:val="center"/>
          </w:tcPr>
          <w:p w:rsidR="004F1E3C" w:rsidRPr="00EA63B7" w:rsidRDefault="004F1E3C" w:rsidP="001936D4">
            <w:pPr>
              <w:pStyle w:val="TAC"/>
              <w:rPr>
                <w:rFonts w:cs="Arial"/>
              </w:rPr>
              <w:pPrChange w:id="514" w:author="Bo-Han Hsieh" w:date="2022-11-28T08:52:00Z">
                <w:pPr>
                  <w:pStyle w:val="TAC"/>
                </w:pPr>
              </w:pPrChange>
            </w:pPr>
            <w:r w:rsidRPr="00EA63B7">
              <w:rPr>
                <w:rFonts w:cs="Arial"/>
              </w:rPr>
              <w:t>879</w:t>
            </w:r>
          </w:p>
        </w:tc>
        <w:tc>
          <w:tcPr>
            <w:tcW w:w="679" w:type="pct"/>
            <w:shd w:val="clear" w:color="auto" w:fill="auto"/>
            <w:noWrap/>
            <w:vAlign w:val="center"/>
          </w:tcPr>
          <w:p w:rsidR="004F1E3C" w:rsidRPr="00AF0B93" w:rsidRDefault="004F1E3C" w:rsidP="001936D4">
            <w:pPr>
              <w:pStyle w:val="TAC"/>
              <w:rPr>
                <w:rFonts w:cs="Arial"/>
              </w:rPr>
              <w:pPrChange w:id="515" w:author="Bo-Han Hsieh" w:date="2022-11-28T08:52:00Z">
                <w:pPr>
                  <w:pStyle w:val="TAC"/>
                </w:pPr>
              </w:pPrChange>
            </w:pPr>
            <w:r w:rsidRPr="00AF0B93">
              <w:rPr>
                <w:rFonts w:cs="Arial" w:hint="eastAsia"/>
              </w:rPr>
              <w:t>12</w:t>
            </w:r>
          </w:p>
        </w:tc>
        <w:tc>
          <w:tcPr>
            <w:tcW w:w="490" w:type="pct"/>
            <w:vMerge/>
            <w:shd w:val="clear" w:color="auto" w:fill="auto"/>
            <w:vAlign w:val="center"/>
          </w:tcPr>
          <w:p w:rsidR="004F1E3C" w:rsidRPr="00AF0B93" w:rsidRDefault="004F1E3C" w:rsidP="001936D4">
            <w:pPr>
              <w:pStyle w:val="TAC"/>
              <w:pPrChange w:id="516" w:author="Bo-Han Hsieh" w:date="2022-11-28T08:52:00Z">
                <w:pPr>
                  <w:pStyle w:val="TAC"/>
                </w:pPr>
              </w:pPrChange>
            </w:pPr>
          </w:p>
        </w:tc>
        <w:tc>
          <w:tcPr>
            <w:tcW w:w="428" w:type="pct"/>
          </w:tcPr>
          <w:p w:rsidR="004F1E3C" w:rsidRPr="00AF0B93" w:rsidRDefault="004F1E3C" w:rsidP="001936D4">
            <w:pPr>
              <w:pStyle w:val="TAC"/>
              <w:rPr>
                <w:rFonts w:cs="Arial"/>
              </w:rPr>
              <w:pPrChange w:id="517" w:author="Bo-Han Hsieh" w:date="2022-11-28T08:52:00Z">
                <w:pPr>
                  <w:pStyle w:val="TAC"/>
                </w:pPr>
              </w:pPrChange>
            </w:pPr>
            <w:r w:rsidRPr="00AF0B93">
              <w:rPr>
                <w:rFonts w:cs="Arial"/>
              </w:rPr>
              <w:t>IMD3</w:t>
            </w:r>
            <w:r w:rsidRPr="00AF0B93">
              <w:rPr>
                <w:rFonts w:cs="Arial"/>
                <w:vertAlign w:val="superscript"/>
              </w:rPr>
              <w:t>3</w:t>
            </w:r>
          </w:p>
        </w:tc>
      </w:tr>
      <w:tr w:rsidR="004F1E3C" w:rsidRPr="00AF0B93" w:rsidTr="00422C31">
        <w:trPr>
          <w:jc w:val="center"/>
        </w:trPr>
        <w:tc>
          <w:tcPr>
            <w:tcW w:w="1095" w:type="pct"/>
            <w:vMerge/>
            <w:shd w:val="clear" w:color="auto" w:fill="auto"/>
            <w:vAlign w:val="center"/>
          </w:tcPr>
          <w:p w:rsidR="004F1E3C" w:rsidRPr="00AF0B93" w:rsidRDefault="004F1E3C" w:rsidP="001936D4">
            <w:pPr>
              <w:pStyle w:val="TAC"/>
              <w:pPrChange w:id="518" w:author="Bo-Han Hsieh" w:date="2022-11-28T08:52:00Z">
                <w:pPr>
                  <w:pStyle w:val="TAC"/>
                </w:pPr>
              </w:pPrChange>
            </w:pPr>
          </w:p>
        </w:tc>
        <w:tc>
          <w:tcPr>
            <w:tcW w:w="503" w:type="pct"/>
            <w:shd w:val="clear" w:color="auto" w:fill="auto"/>
            <w:vAlign w:val="center"/>
          </w:tcPr>
          <w:p w:rsidR="004F1E3C" w:rsidRPr="00AF0B93" w:rsidRDefault="004F1E3C" w:rsidP="001936D4">
            <w:pPr>
              <w:pStyle w:val="TAC"/>
              <w:rPr>
                <w:rFonts w:cs="Arial"/>
              </w:rPr>
              <w:pPrChange w:id="519" w:author="Bo-Han Hsieh" w:date="2022-11-28T08:52:00Z">
                <w:pPr>
                  <w:pStyle w:val="TAC"/>
                </w:pPr>
              </w:pPrChange>
            </w:pPr>
            <w:r w:rsidRPr="00AF0B93">
              <w:rPr>
                <w:rFonts w:cs="Arial"/>
              </w:rPr>
              <w:t>7</w:t>
            </w:r>
          </w:p>
        </w:tc>
        <w:tc>
          <w:tcPr>
            <w:tcW w:w="478" w:type="pct"/>
            <w:shd w:val="clear" w:color="auto" w:fill="auto"/>
            <w:noWrap/>
            <w:vAlign w:val="center"/>
          </w:tcPr>
          <w:p w:rsidR="004F1E3C" w:rsidRPr="00EA63B7" w:rsidRDefault="004F1E3C" w:rsidP="001936D4">
            <w:pPr>
              <w:pStyle w:val="TAC"/>
              <w:rPr>
                <w:rFonts w:cs="Arial"/>
              </w:rPr>
              <w:pPrChange w:id="520" w:author="Bo-Han Hsieh" w:date="2022-11-28T08:52:00Z">
                <w:pPr>
                  <w:pStyle w:val="TAC"/>
                </w:pPr>
              </w:pPrChange>
            </w:pPr>
            <w:r w:rsidRPr="001D386E">
              <w:rPr>
                <w:rFonts w:cs="Arial" w:hint="eastAsia"/>
                <w:lang w:val="en-US"/>
              </w:rPr>
              <w:t>2567.5</w:t>
            </w:r>
          </w:p>
        </w:tc>
        <w:tc>
          <w:tcPr>
            <w:tcW w:w="447" w:type="pct"/>
            <w:shd w:val="clear" w:color="auto" w:fill="auto"/>
            <w:noWrap/>
            <w:vAlign w:val="center"/>
          </w:tcPr>
          <w:p w:rsidR="004F1E3C" w:rsidRPr="00EA63B7" w:rsidRDefault="004F1E3C" w:rsidP="001936D4">
            <w:pPr>
              <w:pStyle w:val="TAC"/>
              <w:rPr>
                <w:rFonts w:cs="Arial"/>
              </w:rPr>
              <w:pPrChange w:id="521" w:author="Bo-Han Hsieh" w:date="2022-11-28T08:52:00Z">
                <w:pPr>
                  <w:pStyle w:val="TAC"/>
                </w:pPr>
              </w:pPrChange>
            </w:pPr>
            <w:r w:rsidRPr="001D386E">
              <w:rPr>
                <w:rFonts w:cs="Arial" w:hint="eastAsia"/>
                <w:lang w:val="en-US"/>
              </w:rPr>
              <w:t>5</w:t>
            </w:r>
          </w:p>
        </w:tc>
        <w:tc>
          <w:tcPr>
            <w:tcW w:w="400" w:type="pct"/>
            <w:shd w:val="clear" w:color="auto" w:fill="auto"/>
            <w:noWrap/>
            <w:vAlign w:val="center"/>
          </w:tcPr>
          <w:p w:rsidR="004F1E3C" w:rsidRPr="00EA63B7" w:rsidRDefault="004F1E3C" w:rsidP="001936D4">
            <w:pPr>
              <w:pStyle w:val="TAC"/>
              <w:rPr>
                <w:rFonts w:cs="Arial"/>
              </w:rPr>
              <w:pPrChange w:id="522" w:author="Bo-Han Hsieh" w:date="2022-11-28T08:52:00Z">
                <w:pPr>
                  <w:pStyle w:val="TAC"/>
                </w:pPr>
              </w:pPrChange>
            </w:pPr>
            <w:r w:rsidRPr="001D386E">
              <w:rPr>
                <w:rFonts w:cs="Arial" w:hint="eastAsia"/>
                <w:lang w:val="en-US"/>
              </w:rPr>
              <w:t>25</w:t>
            </w:r>
          </w:p>
        </w:tc>
        <w:tc>
          <w:tcPr>
            <w:tcW w:w="480" w:type="pct"/>
            <w:shd w:val="clear" w:color="auto" w:fill="auto"/>
            <w:noWrap/>
            <w:vAlign w:val="center"/>
          </w:tcPr>
          <w:p w:rsidR="004F1E3C" w:rsidRPr="00EA63B7" w:rsidRDefault="004F1E3C" w:rsidP="001936D4">
            <w:pPr>
              <w:pStyle w:val="TAC"/>
              <w:rPr>
                <w:rFonts w:cs="Arial"/>
              </w:rPr>
              <w:pPrChange w:id="523" w:author="Bo-Han Hsieh" w:date="2022-11-28T08:52:00Z">
                <w:pPr>
                  <w:pStyle w:val="TAC"/>
                </w:pPr>
              </w:pPrChange>
            </w:pPr>
            <w:r w:rsidRPr="001D386E">
              <w:rPr>
                <w:rFonts w:cs="Arial" w:hint="eastAsia"/>
                <w:lang w:val="en-US"/>
              </w:rPr>
              <w:t>2687.5</w:t>
            </w:r>
          </w:p>
        </w:tc>
        <w:tc>
          <w:tcPr>
            <w:tcW w:w="679" w:type="pct"/>
            <w:shd w:val="clear" w:color="auto" w:fill="auto"/>
            <w:noWrap/>
            <w:vAlign w:val="center"/>
          </w:tcPr>
          <w:p w:rsidR="004F1E3C" w:rsidRPr="00AF0B93" w:rsidRDefault="004F1E3C" w:rsidP="001936D4">
            <w:pPr>
              <w:pStyle w:val="TAC"/>
              <w:rPr>
                <w:rFonts w:cs="Arial"/>
              </w:rPr>
              <w:pPrChange w:id="524" w:author="Bo-Han Hsieh" w:date="2022-11-28T08:52:00Z">
                <w:pPr>
                  <w:pStyle w:val="TAC"/>
                </w:pPr>
              </w:pPrChange>
            </w:pPr>
            <w:r w:rsidRPr="001D386E">
              <w:rPr>
                <w:rFonts w:hint="eastAsia"/>
              </w:rPr>
              <w:t>2.5</w:t>
            </w:r>
          </w:p>
        </w:tc>
        <w:tc>
          <w:tcPr>
            <w:tcW w:w="490" w:type="pct"/>
            <w:vMerge w:val="restart"/>
            <w:shd w:val="clear" w:color="auto" w:fill="auto"/>
            <w:vAlign w:val="center"/>
          </w:tcPr>
          <w:p w:rsidR="004F1E3C" w:rsidRPr="00AF0B93" w:rsidRDefault="004F1E3C" w:rsidP="001936D4">
            <w:pPr>
              <w:pStyle w:val="TAC"/>
              <w:pPrChange w:id="525" w:author="Bo-Han Hsieh" w:date="2022-11-28T08:52:00Z">
                <w:pPr>
                  <w:pStyle w:val="TAC"/>
                </w:pPr>
              </w:pPrChange>
            </w:pPr>
            <w:r w:rsidRPr="00AF0B93">
              <w:rPr>
                <w:rFonts w:cs="Arial"/>
              </w:rPr>
              <w:t>FDD</w:t>
            </w:r>
          </w:p>
        </w:tc>
        <w:tc>
          <w:tcPr>
            <w:tcW w:w="428" w:type="pct"/>
          </w:tcPr>
          <w:p w:rsidR="004F1E3C" w:rsidRPr="00AF0B93" w:rsidRDefault="004F1E3C" w:rsidP="001936D4">
            <w:pPr>
              <w:pStyle w:val="TAC"/>
              <w:rPr>
                <w:rFonts w:cs="Arial"/>
              </w:rPr>
              <w:pPrChange w:id="526" w:author="Bo-Han Hsieh" w:date="2022-11-28T08:52:00Z">
                <w:pPr>
                  <w:pStyle w:val="TAC"/>
                </w:pPr>
              </w:pPrChange>
            </w:pPr>
            <w:r w:rsidRPr="00AF0B93">
              <w:rPr>
                <w:rFonts w:cs="Arial"/>
              </w:rPr>
              <w:t>IMD5</w:t>
            </w:r>
          </w:p>
        </w:tc>
      </w:tr>
      <w:tr w:rsidR="004F1E3C" w:rsidRPr="00AF0B93" w:rsidTr="00422C31">
        <w:trPr>
          <w:jc w:val="center"/>
        </w:trPr>
        <w:tc>
          <w:tcPr>
            <w:tcW w:w="1095" w:type="pct"/>
            <w:vMerge/>
            <w:shd w:val="clear" w:color="auto" w:fill="auto"/>
            <w:vAlign w:val="center"/>
          </w:tcPr>
          <w:p w:rsidR="004F1E3C" w:rsidRPr="00AF0B93" w:rsidRDefault="004F1E3C" w:rsidP="001936D4">
            <w:pPr>
              <w:pStyle w:val="TAC"/>
              <w:pPrChange w:id="527" w:author="Bo-Han Hsieh" w:date="2022-11-28T08:52:00Z">
                <w:pPr>
                  <w:pStyle w:val="TAC"/>
                </w:pPr>
              </w:pPrChange>
            </w:pPr>
          </w:p>
        </w:tc>
        <w:tc>
          <w:tcPr>
            <w:tcW w:w="503" w:type="pct"/>
            <w:shd w:val="clear" w:color="auto" w:fill="auto"/>
            <w:vAlign w:val="center"/>
          </w:tcPr>
          <w:p w:rsidR="004F1E3C" w:rsidRPr="00AF0B93" w:rsidRDefault="004F1E3C" w:rsidP="001936D4">
            <w:pPr>
              <w:pStyle w:val="TAC"/>
              <w:rPr>
                <w:rFonts w:cs="Arial"/>
              </w:rPr>
              <w:pPrChange w:id="528" w:author="Bo-Han Hsieh" w:date="2022-11-28T08:52:00Z">
                <w:pPr>
                  <w:pStyle w:val="TAC"/>
                </w:pPr>
              </w:pPrChange>
            </w:pPr>
            <w:r w:rsidRPr="00AF0B93">
              <w:rPr>
                <w:rFonts w:cs="Arial"/>
              </w:rPr>
              <w:t>n</w:t>
            </w:r>
            <w:r>
              <w:rPr>
                <w:rFonts w:cs="Arial"/>
              </w:rPr>
              <w:t>26</w:t>
            </w:r>
          </w:p>
        </w:tc>
        <w:tc>
          <w:tcPr>
            <w:tcW w:w="478" w:type="pct"/>
            <w:shd w:val="clear" w:color="auto" w:fill="auto"/>
            <w:noWrap/>
            <w:vAlign w:val="center"/>
          </w:tcPr>
          <w:p w:rsidR="004F1E3C" w:rsidRPr="00EA63B7" w:rsidRDefault="004F1E3C" w:rsidP="001936D4">
            <w:pPr>
              <w:pStyle w:val="TAC"/>
              <w:rPr>
                <w:rFonts w:cs="Arial"/>
              </w:rPr>
              <w:pPrChange w:id="529" w:author="Bo-Han Hsieh" w:date="2022-11-28T08:52:00Z">
                <w:pPr>
                  <w:pStyle w:val="TAC"/>
                </w:pPr>
              </w:pPrChange>
            </w:pPr>
            <w:r w:rsidRPr="001D386E">
              <w:rPr>
                <w:rFonts w:cs="Arial" w:hint="eastAsia"/>
                <w:lang w:val="en-US"/>
              </w:rPr>
              <w:t>816.5</w:t>
            </w:r>
          </w:p>
        </w:tc>
        <w:tc>
          <w:tcPr>
            <w:tcW w:w="447" w:type="pct"/>
            <w:shd w:val="clear" w:color="auto" w:fill="auto"/>
            <w:noWrap/>
            <w:vAlign w:val="center"/>
          </w:tcPr>
          <w:p w:rsidR="004F1E3C" w:rsidRPr="00EA63B7" w:rsidRDefault="004F1E3C" w:rsidP="001936D4">
            <w:pPr>
              <w:pStyle w:val="TAC"/>
              <w:rPr>
                <w:rFonts w:cs="Arial"/>
              </w:rPr>
              <w:pPrChange w:id="530" w:author="Bo-Han Hsieh" w:date="2022-11-28T08:52:00Z">
                <w:pPr>
                  <w:pStyle w:val="TAC"/>
                </w:pPr>
              </w:pPrChange>
            </w:pPr>
            <w:r w:rsidRPr="001D386E">
              <w:rPr>
                <w:rFonts w:cs="Arial" w:hint="eastAsia"/>
                <w:lang w:val="en-US"/>
              </w:rPr>
              <w:t>5</w:t>
            </w:r>
          </w:p>
        </w:tc>
        <w:tc>
          <w:tcPr>
            <w:tcW w:w="400" w:type="pct"/>
            <w:shd w:val="clear" w:color="auto" w:fill="auto"/>
            <w:noWrap/>
            <w:vAlign w:val="center"/>
          </w:tcPr>
          <w:p w:rsidR="004F1E3C" w:rsidRPr="00EA63B7" w:rsidRDefault="004F1E3C" w:rsidP="001936D4">
            <w:pPr>
              <w:pStyle w:val="TAC"/>
              <w:rPr>
                <w:rFonts w:cs="Arial"/>
              </w:rPr>
              <w:pPrChange w:id="531" w:author="Bo-Han Hsieh" w:date="2022-11-28T08:52:00Z">
                <w:pPr>
                  <w:pStyle w:val="TAC"/>
                </w:pPr>
              </w:pPrChange>
            </w:pPr>
            <w:r w:rsidRPr="001D386E">
              <w:rPr>
                <w:rFonts w:cs="Arial" w:hint="eastAsia"/>
                <w:lang w:val="en-US"/>
              </w:rPr>
              <w:t>25</w:t>
            </w:r>
          </w:p>
        </w:tc>
        <w:tc>
          <w:tcPr>
            <w:tcW w:w="480" w:type="pct"/>
            <w:shd w:val="clear" w:color="auto" w:fill="auto"/>
            <w:noWrap/>
            <w:vAlign w:val="center"/>
          </w:tcPr>
          <w:p w:rsidR="004F1E3C" w:rsidRPr="00EA63B7" w:rsidRDefault="004F1E3C" w:rsidP="001936D4">
            <w:pPr>
              <w:pStyle w:val="TAC"/>
              <w:rPr>
                <w:rFonts w:cs="Arial"/>
              </w:rPr>
              <w:pPrChange w:id="532" w:author="Bo-Han Hsieh" w:date="2022-11-28T08:52:00Z">
                <w:pPr>
                  <w:pStyle w:val="TAC"/>
                </w:pPr>
              </w:pPrChange>
            </w:pPr>
            <w:r w:rsidRPr="001D386E">
              <w:rPr>
                <w:rFonts w:cs="Arial" w:hint="eastAsia"/>
                <w:lang w:val="en-US"/>
              </w:rPr>
              <w:t>861.5</w:t>
            </w:r>
          </w:p>
        </w:tc>
        <w:tc>
          <w:tcPr>
            <w:tcW w:w="679" w:type="pct"/>
            <w:shd w:val="clear" w:color="auto" w:fill="auto"/>
            <w:noWrap/>
            <w:vAlign w:val="center"/>
          </w:tcPr>
          <w:p w:rsidR="004F1E3C" w:rsidRPr="00AF0B93" w:rsidRDefault="004F1E3C" w:rsidP="001936D4">
            <w:pPr>
              <w:pStyle w:val="TAC"/>
              <w:rPr>
                <w:rFonts w:cs="Arial"/>
              </w:rPr>
              <w:pPrChange w:id="533" w:author="Bo-Han Hsieh" w:date="2022-11-28T08:52:00Z">
                <w:pPr>
                  <w:pStyle w:val="TAC"/>
                </w:pPr>
              </w:pPrChange>
            </w:pPr>
            <w:r w:rsidRPr="001D386E">
              <w:rPr>
                <w:rFonts w:hint="eastAsia"/>
              </w:rPr>
              <w:t>N/A</w:t>
            </w:r>
          </w:p>
        </w:tc>
        <w:tc>
          <w:tcPr>
            <w:tcW w:w="490" w:type="pct"/>
            <w:vMerge/>
            <w:shd w:val="clear" w:color="auto" w:fill="auto"/>
            <w:vAlign w:val="center"/>
          </w:tcPr>
          <w:p w:rsidR="004F1E3C" w:rsidRPr="00AF0B93" w:rsidRDefault="004F1E3C" w:rsidP="001936D4">
            <w:pPr>
              <w:pStyle w:val="TAC"/>
              <w:pPrChange w:id="534" w:author="Bo-Han Hsieh" w:date="2022-11-28T08:52:00Z">
                <w:pPr>
                  <w:pStyle w:val="TAC"/>
                </w:pPr>
              </w:pPrChange>
            </w:pPr>
          </w:p>
        </w:tc>
        <w:tc>
          <w:tcPr>
            <w:tcW w:w="428" w:type="pct"/>
          </w:tcPr>
          <w:p w:rsidR="004F1E3C" w:rsidRPr="00AF0B93" w:rsidRDefault="004F1E3C" w:rsidP="001936D4">
            <w:pPr>
              <w:pStyle w:val="TAC"/>
              <w:rPr>
                <w:rFonts w:cs="Arial"/>
              </w:rPr>
              <w:pPrChange w:id="535" w:author="Bo-Han Hsieh" w:date="2022-11-28T08:52:00Z">
                <w:pPr>
                  <w:pStyle w:val="TAC"/>
                </w:pPr>
              </w:pPrChange>
            </w:pPr>
            <w:r w:rsidRPr="00AF0B93">
              <w:rPr>
                <w:rFonts w:cs="Arial"/>
              </w:rPr>
              <w:t>N/A</w:t>
            </w:r>
          </w:p>
        </w:tc>
      </w:tr>
      <w:tr w:rsidR="004F1E3C" w:rsidRPr="00AF0B93" w:rsidTr="00422C31">
        <w:trPr>
          <w:jc w:val="center"/>
        </w:trPr>
        <w:tc>
          <w:tcPr>
            <w:tcW w:w="5000" w:type="pct"/>
            <w:gridSpan w:val="9"/>
            <w:shd w:val="clear" w:color="auto" w:fill="auto"/>
            <w:vAlign w:val="center"/>
          </w:tcPr>
          <w:p w:rsidR="004F1E3C" w:rsidRPr="00AF0B93" w:rsidRDefault="004F1E3C" w:rsidP="001936D4">
            <w:pPr>
              <w:pStyle w:val="TAC"/>
              <w:jc w:val="left"/>
              <w:rPr>
                <w:rFonts w:cs="Arial"/>
              </w:rPr>
            </w:pPr>
            <w:r w:rsidRPr="00AF0B93">
              <w:rPr>
                <w:rFonts w:cs="Arial"/>
              </w:rPr>
              <w:t>NOTE 3:</w:t>
            </w:r>
            <w:r w:rsidRPr="00AF0B93">
              <w:rPr>
                <w:rFonts w:cs="Arial"/>
              </w:rPr>
              <w:tab/>
              <w:t>This band is subject to IMD5 also which MSD is not specified</w:t>
            </w:r>
            <w:r w:rsidRPr="00AF0B93">
              <w:rPr>
                <w:lang w:eastAsia="ja-JP"/>
              </w:rPr>
              <w:t>.</w:t>
            </w:r>
          </w:p>
        </w:tc>
      </w:tr>
    </w:tbl>
    <w:p w:rsidR="004F1E3C" w:rsidRPr="00697599" w:rsidRDefault="004F1E3C" w:rsidP="001936D4">
      <w:pPr>
        <w:pStyle w:val="4"/>
        <w:rPr>
          <w:lang w:eastAsia="zh-CN"/>
        </w:rPr>
      </w:pPr>
      <w:r>
        <w:t>6.1.5.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4F1E3C" w:rsidRDefault="004F1E3C" w:rsidP="001936D4">
      <w:pPr>
        <w:keepNext/>
        <w:pPrChange w:id="536" w:author="Bo-Han Hsieh" w:date="2022-11-28T08:52:00Z">
          <w:pPr>
            <w:keepNext/>
          </w:pPr>
        </w:pPrChange>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DC_7</w:t>
      </w:r>
      <w:del w:id="537" w:author="Bo-Han Hsieh" w:date="2022-11-22T15:11:00Z">
        <w:r w:rsidDel="00B4140A">
          <w:rPr>
            <w:lang w:eastAsia="zh-CN"/>
          </w:rPr>
          <w:delText>-</w:delText>
        </w:r>
      </w:del>
      <w:ins w:id="538" w:author="Bo-Han Hsieh" w:date="2022-11-22T15:11:00Z">
        <w:r w:rsidR="00B4140A">
          <w:rPr>
            <w:rFonts w:hint="eastAsia"/>
            <w:lang w:eastAsia="zh-TW"/>
          </w:rPr>
          <w:t>_</w:t>
        </w:r>
      </w:ins>
      <w:r>
        <w:rPr>
          <w:lang w:eastAsia="zh-CN"/>
        </w:rPr>
        <w:t>n5 as specified in TS 38.101-3</w:t>
      </w:r>
      <w:r>
        <w:t>.</w:t>
      </w:r>
    </w:p>
    <w:p w:rsidR="004F1E3C" w:rsidRPr="00802E82" w:rsidRDefault="004F1E3C" w:rsidP="001936D4">
      <w:pPr>
        <w:pStyle w:val="TH"/>
        <w:rPr>
          <w:lang w:eastAsia="zh-CN"/>
        </w:rPr>
        <w:pPrChange w:id="539" w:author="Bo-Han Hsieh" w:date="2022-11-28T08:52:00Z">
          <w:pPr>
            <w:pStyle w:val="TH"/>
          </w:pPr>
        </w:pPrChange>
      </w:pPr>
      <w:r w:rsidRPr="00802E82">
        <w:rPr>
          <w:lang w:eastAsia="zh-CN"/>
        </w:rPr>
        <w:t xml:space="preserve">Table </w:t>
      </w:r>
      <w:r>
        <w:rPr>
          <w:lang w:eastAsia="zh-CN"/>
        </w:rPr>
        <w:t>6.1.5.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3039"/>
        <w:gridCol w:w="3252"/>
      </w:tblGrid>
      <w:tr w:rsidR="004F1E3C" w:rsidRPr="00A1115A" w:rsidTr="00422C31">
        <w:trPr>
          <w:jc w:val="center"/>
        </w:trPr>
        <w:tc>
          <w:tcPr>
            <w:tcW w:w="2889" w:type="dxa"/>
            <w:vMerge w:val="restart"/>
            <w:tcBorders>
              <w:top w:val="single" w:sz="4" w:space="0" w:color="auto"/>
              <w:left w:val="single" w:sz="4" w:space="0" w:color="auto"/>
              <w:right w:val="single" w:sz="4" w:space="0" w:color="auto"/>
            </w:tcBorders>
          </w:tcPr>
          <w:p w:rsidR="004F1E3C" w:rsidRDefault="004F1E3C" w:rsidP="001936D4">
            <w:pPr>
              <w:pStyle w:val="TAH"/>
              <w:pPrChange w:id="540" w:author="Bo-Han Hsieh" w:date="2022-11-28T08:52:00Z">
                <w:pPr>
                  <w:pStyle w:val="TAH"/>
                </w:pPr>
              </w:pPrChange>
            </w:pPr>
            <w:r w:rsidRPr="00F95D57">
              <w:t>Inter-band EN-DC</w:t>
            </w:r>
          </w:p>
          <w:p w:rsidR="004F1E3C" w:rsidRPr="00A1115A" w:rsidRDefault="004F1E3C" w:rsidP="001936D4">
            <w:pPr>
              <w:pStyle w:val="TAH"/>
              <w:pPrChange w:id="541" w:author="Bo-Han Hsieh" w:date="2022-11-28T08:52:00Z">
                <w:pPr>
                  <w:pStyle w:val="TAH"/>
                </w:pPr>
              </w:pPrChange>
            </w:pPr>
            <w:r w:rsidRPr="00F95D57">
              <w:t xml:space="preserve"> configuration</w:t>
            </w:r>
          </w:p>
        </w:tc>
        <w:tc>
          <w:tcPr>
            <w:tcW w:w="6291" w:type="dxa"/>
            <w:gridSpan w:val="2"/>
            <w:tcBorders>
              <w:top w:val="single" w:sz="4" w:space="0" w:color="auto"/>
              <w:left w:val="single" w:sz="4" w:space="0" w:color="auto"/>
              <w:bottom w:val="single" w:sz="4" w:space="0" w:color="auto"/>
              <w:right w:val="single" w:sz="4" w:space="0" w:color="auto"/>
            </w:tcBorders>
          </w:tcPr>
          <w:p w:rsidR="004F1E3C" w:rsidRPr="00A1115A" w:rsidRDefault="004F1E3C" w:rsidP="001936D4">
            <w:pPr>
              <w:pStyle w:val="TAH"/>
              <w:pPrChange w:id="542" w:author="Bo-Han Hsieh" w:date="2022-11-28T08:52:00Z">
                <w:pPr>
                  <w:pStyle w:val="TAH"/>
                </w:pPr>
              </w:pPrChange>
            </w:pPr>
            <w:r w:rsidRPr="002857B6">
              <w:t>ΔTIB,c for E-UTRA band / NR band (dB)</w:t>
            </w:r>
            <w:r w:rsidRPr="00C73BE5">
              <w:rPr>
                <w:vertAlign w:val="superscript"/>
              </w:rPr>
              <w:t>7</w:t>
            </w:r>
          </w:p>
        </w:tc>
      </w:tr>
      <w:tr w:rsidR="004F1E3C" w:rsidRPr="00A1115A" w:rsidTr="00422C31">
        <w:trPr>
          <w:jc w:val="center"/>
        </w:trPr>
        <w:tc>
          <w:tcPr>
            <w:tcW w:w="2889" w:type="dxa"/>
            <w:vMerge/>
            <w:tcBorders>
              <w:left w:val="single" w:sz="4" w:space="0" w:color="auto"/>
              <w:bottom w:val="single" w:sz="4" w:space="0" w:color="auto"/>
              <w:right w:val="single" w:sz="4" w:space="0" w:color="auto"/>
            </w:tcBorders>
          </w:tcPr>
          <w:p w:rsidR="004F1E3C" w:rsidRPr="00A1115A" w:rsidRDefault="004F1E3C" w:rsidP="001936D4">
            <w:pPr>
              <w:pStyle w:val="TAH"/>
              <w:pPrChange w:id="543" w:author="Bo-Han Hsieh" w:date="2022-11-28T08:52:00Z">
                <w:pPr>
                  <w:pStyle w:val="TAH"/>
                </w:pPr>
              </w:pPrChange>
            </w:pPr>
          </w:p>
        </w:tc>
        <w:tc>
          <w:tcPr>
            <w:tcW w:w="6291" w:type="dxa"/>
            <w:gridSpan w:val="2"/>
            <w:tcBorders>
              <w:top w:val="single" w:sz="4" w:space="0" w:color="auto"/>
              <w:left w:val="single" w:sz="4" w:space="0" w:color="auto"/>
              <w:bottom w:val="single" w:sz="4" w:space="0" w:color="auto"/>
              <w:right w:val="single" w:sz="4" w:space="0" w:color="auto"/>
            </w:tcBorders>
          </w:tcPr>
          <w:p w:rsidR="004F1E3C" w:rsidRPr="00A1115A" w:rsidRDefault="004F1E3C" w:rsidP="001936D4">
            <w:pPr>
              <w:pStyle w:val="TAH"/>
              <w:pPrChange w:id="544" w:author="Bo-Han Hsieh" w:date="2022-11-28T08:52:00Z">
                <w:pPr>
                  <w:pStyle w:val="TAH"/>
                </w:pPr>
              </w:pPrChange>
            </w:pPr>
            <w:r w:rsidRPr="002857B6">
              <w:t>Component band in order of bands in configuration</w:t>
            </w:r>
            <w:r w:rsidRPr="00C73BE5">
              <w:rPr>
                <w:vertAlign w:val="superscript"/>
              </w:rPr>
              <w:t>8</w:t>
            </w:r>
          </w:p>
        </w:tc>
      </w:tr>
      <w:tr w:rsidR="004F1E3C" w:rsidRPr="00E73611" w:rsidTr="00422C31">
        <w:trPr>
          <w:jc w:val="center"/>
        </w:trPr>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rsidR="004F1E3C" w:rsidRPr="00E73611" w:rsidRDefault="004F1E3C" w:rsidP="001936D4">
            <w:pPr>
              <w:pStyle w:val="TAC"/>
              <w:rPr>
                <w:lang w:eastAsia="ja-JP"/>
              </w:rPr>
            </w:pPr>
            <w:r>
              <w:rPr>
                <w:lang w:eastAsia="ja-JP"/>
              </w:rPr>
              <w:t>DC_7_n26</w:t>
            </w:r>
          </w:p>
        </w:tc>
        <w:tc>
          <w:tcPr>
            <w:tcW w:w="3039" w:type="dxa"/>
            <w:tcBorders>
              <w:top w:val="single" w:sz="4" w:space="0" w:color="auto"/>
              <w:left w:val="single" w:sz="4" w:space="0" w:color="auto"/>
              <w:bottom w:val="single" w:sz="4" w:space="0" w:color="auto"/>
              <w:right w:val="single" w:sz="4" w:space="0" w:color="auto"/>
            </w:tcBorders>
            <w:vAlign w:val="center"/>
          </w:tcPr>
          <w:p w:rsidR="004F1E3C" w:rsidRPr="00E73611" w:rsidRDefault="004F1E3C" w:rsidP="001936D4">
            <w:pPr>
              <w:pStyle w:val="TAC"/>
              <w:rPr>
                <w:lang w:eastAsia="zh-CN"/>
              </w:rPr>
              <w:pPrChange w:id="545" w:author="Bo-Han Hsieh" w:date="2022-11-28T08:52:00Z">
                <w:pPr>
                  <w:pStyle w:val="TAC"/>
                </w:pPr>
              </w:pPrChange>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rsidR="004F1E3C" w:rsidRPr="00E73611" w:rsidRDefault="004F1E3C" w:rsidP="001936D4">
            <w:pPr>
              <w:pStyle w:val="TAC"/>
              <w:rPr>
                <w:lang w:eastAsia="zh-CN"/>
              </w:rPr>
              <w:pPrChange w:id="546" w:author="Bo-Han Hsieh" w:date="2022-11-28T08:52:00Z">
                <w:pPr>
                  <w:pStyle w:val="TAC"/>
                </w:pPr>
              </w:pPrChange>
            </w:pPr>
            <w:r>
              <w:rPr>
                <w:lang w:eastAsia="zh-CN"/>
              </w:rPr>
              <w:t>0.3</w:t>
            </w:r>
          </w:p>
        </w:tc>
      </w:tr>
    </w:tbl>
    <w:p w:rsidR="004F1E3C" w:rsidRPr="00802E82" w:rsidRDefault="004F1E3C" w:rsidP="001936D4">
      <w:pPr>
        <w:pStyle w:val="TH"/>
        <w:rPr>
          <w:lang w:eastAsia="zh-CN"/>
        </w:rPr>
      </w:pPr>
      <w:r w:rsidRPr="00802E82">
        <w:rPr>
          <w:lang w:eastAsia="zh-CN"/>
        </w:rPr>
        <w:t xml:space="preserve">Table </w:t>
      </w:r>
      <w:r>
        <w:rPr>
          <w:lang w:eastAsia="zh-CN"/>
        </w:rPr>
        <w:t>6.1.5.</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8"/>
        <w:gridCol w:w="3011"/>
        <w:gridCol w:w="3310"/>
      </w:tblGrid>
      <w:tr w:rsidR="004F1E3C" w:rsidTr="00422C31">
        <w:trPr>
          <w:trHeight w:val="187"/>
          <w:tblHeader/>
          <w:jc w:val="center"/>
        </w:trPr>
        <w:tc>
          <w:tcPr>
            <w:tcW w:w="2918" w:type="dxa"/>
            <w:vMerge w:val="restart"/>
            <w:tcBorders>
              <w:top w:val="single" w:sz="4" w:space="0" w:color="auto"/>
              <w:left w:val="single" w:sz="4" w:space="0" w:color="auto"/>
              <w:bottom w:val="single" w:sz="4" w:space="0" w:color="auto"/>
              <w:right w:val="single" w:sz="4" w:space="0" w:color="auto"/>
            </w:tcBorders>
            <w:hideMark/>
          </w:tcPr>
          <w:p w:rsidR="004F1E3C" w:rsidRDefault="004F1E3C" w:rsidP="001936D4">
            <w:pPr>
              <w:pStyle w:val="TAH"/>
              <w:rPr>
                <w:lang w:eastAsia="fr-FR"/>
              </w:rPr>
              <w:pPrChange w:id="547" w:author="Bo-Han Hsieh" w:date="2022-11-28T08:52:00Z">
                <w:pPr>
                  <w:pStyle w:val="TAH"/>
                </w:pPr>
              </w:pPrChange>
            </w:pPr>
            <w:r>
              <w:rPr>
                <w:lang w:eastAsia="fr-FR"/>
              </w:rPr>
              <w:t>Inter-band EN-DC configuration</w:t>
            </w:r>
          </w:p>
        </w:tc>
        <w:tc>
          <w:tcPr>
            <w:tcW w:w="6321" w:type="dxa"/>
            <w:gridSpan w:val="2"/>
            <w:tcBorders>
              <w:top w:val="single" w:sz="4" w:space="0" w:color="auto"/>
              <w:left w:val="single" w:sz="4" w:space="0" w:color="auto"/>
              <w:bottom w:val="single" w:sz="4" w:space="0" w:color="auto"/>
              <w:right w:val="single" w:sz="4" w:space="0" w:color="auto"/>
            </w:tcBorders>
            <w:hideMark/>
          </w:tcPr>
          <w:p w:rsidR="004F1E3C" w:rsidRDefault="004F1E3C" w:rsidP="001936D4">
            <w:pPr>
              <w:pStyle w:val="TAH"/>
              <w:rPr>
                <w:lang w:eastAsia="fr-FR"/>
              </w:rPr>
              <w:pPrChange w:id="548" w:author="Bo-Han Hsieh" w:date="2022-11-28T08:52:00Z">
                <w:pPr>
                  <w:pStyle w:val="TAH"/>
                </w:pPr>
              </w:pPrChange>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4F1E3C" w:rsidTr="00422C31">
        <w:trPr>
          <w:trHeight w:val="187"/>
          <w:tblHeader/>
          <w:jc w:val="center"/>
        </w:trPr>
        <w:tc>
          <w:tcPr>
            <w:tcW w:w="2918" w:type="dxa"/>
            <w:vMerge/>
            <w:tcBorders>
              <w:top w:val="single" w:sz="4" w:space="0" w:color="auto"/>
              <w:left w:val="single" w:sz="4" w:space="0" w:color="auto"/>
              <w:bottom w:val="single" w:sz="4" w:space="0" w:color="auto"/>
              <w:right w:val="single" w:sz="4" w:space="0" w:color="auto"/>
            </w:tcBorders>
            <w:vAlign w:val="center"/>
            <w:hideMark/>
          </w:tcPr>
          <w:p w:rsidR="004F1E3C" w:rsidRDefault="004F1E3C" w:rsidP="001936D4">
            <w:pPr>
              <w:keepNext/>
              <w:spacing w:after="0"/>
              <w:rPr>
                <w:rFonts w:ascii="Arial" w:hAnsi="Arial"/>
                <w:b/>
                <w:sz w:val="18"/>
                <w:lang w:eastAsia="fr-FR"/>
              </w:rPr>
              <w:pPrChange w:id="549" w:author="Bo-Han Hsieh" w:date="2022-11-28T08:52:00Z">
                <w:pPr>
                  <w:keepNext/>
                  <w:spacing w:after="0"/>
                </w:pPr>
              </w:pPrChange>
            </w:pPr>
          </w:p>
        </w:tc>
        <w:tc>
          <w:tcPr>
            <w:tcW w:w="6321" w:type="dxa"/>
            <w:gridSpan w:val="2"/>
            <w:tcBorders>
              <w:top w:val="single" w:sz="4" w:space="0" w:color="auto"/>
              <w:left w:val="single" w:sz="4" w:space="0" w:color="auto"/>
              <w:bottom w:val="single" w:sz="4" w:space="0" w:color="auto"/>
              <w:right w:val="single" w:sz="4" w:space="0" w:color="auto"/>
            </w:tcBorders>
            <w:hideMark/>
          </w:tcPr>
          <w:p w:rsidR="004F1E3C" w:rsidRDefault="004F1E3C" w:rsidP="001936D4">
            <w:pPr>
              <w:pStyle w:val="TAH"/>
              <w:rPr>
                <w:lang w:eastAsia="fr-FR"/>
              </w:rPr>
              <w:pPrChange w:id="550" w:author="Bo-Han Hsieh" w:date="2022-11-28T08:52:00Z">
                <w:pPr>
                  <w:pStyle w:val="TAH"/>
                </w:pPr>
              </w:pPrChange>
            </w:pPr>
            <w:r>
              <w:rPr>
                <w:color w:val="000000" w:themeColor="text1"/>
                <w:lang w:eastAsia="fr-FR"/>
              </w:rPr>
              <w:t>Component band in order of bands in configuration</w:t>
            </w:r>
            <w:r>
              <w:rPr>
                <w:color w:val="000000" w:themeColor="text1"/>
                <w:vertAlign w:val="superscript"/>
                <w:lang w:eastAsia="fr-FR"/>
              </w:rPr>
              <w:t>7</w:t>
            </w:r>
          </w:p>
        </w:tc>
      </w:tr>
      <w:tr w:rsidR="004F1E3C" w:rsidTr="00422C31">
        <w:trPr>
          <w:trHeight w:val="187"/>
          <w:jc w:val="center"/>
        </w:trPr>
        <w:tc>
          <w:tcPr>
            <w:tcW w:w="2918" w:type="dxa"/>
            <w:tcBorders>
              <w:top w:val="single" w:sz="4" w:space="0" w:color="auto"/>
              <w:left w:val="single" w:sz="4" w:space="0" w:color="auto"/>
              <w:bottom w:val="single" w:sz="4" w:space="0" w:color="auto"/>
              <w:right w:val="single" w:sz="4" w:space="0" w:color="auto"/>
            </w:tcBorders>
            <w:hideMark/>
          </w:tcPr>
          <w:p w:rsidR="004F1E3C" w:rsidRDefault="004F1E3C" w:rsidP="001936D4">
            <w:pPr>
              <w:pStyle w:val="TAC"/>
              <w:rPr>
                <w:rFonts w:cs="Arial"/>
                <w:lang w:eastAsia="fr-FR"/>
              </w:rPr>
            </w:pPr>
            <w:r>
              <w:rPr>
                <w:lang w:eastAsia="fr-FR"/>
              </w:rPr>
              <w:t>DC_</w:t>
            </w:r>
            <w:r>
              <w:rPr>
                <w:lang w:eastAsia="ja-JP"/>
              </w:rPr>
              <w:t>7</w:t>
            </w:r>
            <w:r>
              <w:rPr>
                <w:lang w:eastAsia="fr-FR"/>
              </w:rPr>
              <w:t>_n26</w:t>
            </w:r>
          </w:p>
        </w:tc>
        <w:tc>
          <w:tcPr>
            <w:tcW w:w="3011" w:type="dxa"/>
            <w:tcBorders>
              <w:top w:val="single" w:sz="4" w:space="0" w:color="auto"/>
              <w:left w:val="single" w:sz="4" w:space="0" w:color="auto"/>
              <w:bottom w:val="single" w:sz="4" w:space="0" w:color="auto"/>
              <w:right w:val="single" w:sz="4" w:space="0" w:color="auto"/>
            </w:tcBorders>
            <w:hideMark/>
          </w:tcPr>
          <w:p w:rsidR="004F1E3C" w:rsidRDefault="004F1E3C" w:rsidP="001936D4">
            <w:pPr>
              <w:pStyle w:val="TAC"/>
              <w:rPr>
                <w:rFonts w:cs="Arial"/>
                <w:lang w:eastAsia="fr-FR"/>
              </w:rPr>
              <w:pPrChange w:id="551" w:author="Bo-Han Hsieh" w:date="2022-11-28T08:52:00Z">
                <w:pPr>
                  <w:pStyle w:val="TAC"/>
                </w:pPr>
              </w:pPrChange>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rsidR="004F1E3C" w:rsidRDefault="004F1E3C" w:rsidP="001936D4">
            <w:pPr>
              <w:pStyle w:val="TAC"/>
              <w:rPr>
                <w:rFonts w:cs="Arial"/>
                <w:lang w:eastAsia="fr-FR"/>
              </w:rPr>
              <w:pPrChange w:id="552" w:author="Bo-Han Hsieh" w:date="2022-11-28T08:52:00Z">
                <w:pPr>
                  <w:pStyle w:val="TAC"/>
                </w:pPr>
              </w:pPrChange>
            </w:pPr>
            <w:r>
              <w:rPr>
                <w:lang w:eastAsia="ja-JP"/>
              </w:rPr>
              <w:t>0</w:t>
            </w:r>
          </w:p>
        </w:tc>
      </w:tr>
    </w:tbl>
    <w:p w:rsidR="004F1E3C" w:rsidRPr="0086265D" w:rsidRDefault="004F1E3C" w:rsidP="001936D4">
      <w:pPr>
        <w:keepNext/>
      </w:pPr>
    </w:p>
    <w:p w:rsidR="004F1E3C" w:rsidRDefault="004F1E3C" w:rsidP="001936D4">
      <w:pPr>
        <w:pStyle w:val="4"/>
        <w:rPr>
          <w:rFonts w:eastAsia="SimSun"/>
          <w:lang w:eastAsia="zh-CN"/>
        </w:rPr>
        <w:pPrChange w:id="553" w:author="Bo-Han Hsieh" w:date="2022-11-28T08:52:00Z">
          <w:pPr>
            <w:pStyle w:val="4"/>
          </w:pPr>
        </w:pPrChange>
      </w:pPr>
      <w:r>
        <w:t>6.1.5.</w:t>
      </w:r>
      <w:r>
        <w:rPr>
          <w:lang w:eastAsia="zh-TW"/>
        </w:rPr>
        <w:t>6</w:t>
      </w:r>
      <w:r w:rsidRPr="00697599">
        <w:rPr>
          <w:lang w:eastAsia="sv-SE"/>
        </w:rPr>
        <w:tab/>
      </w:r>
      <w:r>
        <w:rPr>
          <w:lang w:eastAsia="sv-SE"/>
        </w:rPr>
        <w:t>R</w:t>
      </w:r>
      <w:r>
        <w:rPr>
          <w:rFonts w:hint="eastAsia"/>
          <w:lang w:eastAsia="zh-CN"/>
        </w:rPr>
        <w:t>EFSENS requirements</w:t>
      </w:r>
    </w:p>
    <w:p w:rsidR="004F1E3C" w:rsidRDefault="004F1E3C" w:rsidP="001936D4">
      <w:pPr>
        <w:keepNext/>
        <w:pPrChange w:id="554" w:author="Bo-Han Hsieh" w:date="2022-11-28T08:52:00Z">
          <w:pPr>
            <w:keepNext/>
          </w:pPr>
        </w:pPrChange>
      </w:pPr>
      <w:r>
        <w:t>Based on the co-existence studies in [R4-2216088], there are 3</w:t>
      </w:r>
      <w:r>
        <w:rPr>
          <w:vertAlign w:val="superscript"/>
        </w:rPr>
        <w:t>rd</w:t>
      </w:r>
      <w:r>
        <w:t xml:space="preserve"> harmonic mixing near miss from band n26 DL into band n7 UL </w:t>
      </w:r>
      <w:r w:rsidRPr="00B50CB7">
        <w:rPr>
          <w:lang w:val="en-US" w:eastAsia="zh-CN"/>
        </w:rPr>
        <w:t xml:space="preserve">MSD value </w:t>
      </w:r>
      <w:r>
        <w:rPr>
          <w:lang w:val="en-US" w:eastAsia="zh-CN"/>
        </w:rPr>
        <w:t>based on</w:t>
      </w:r>
      <w:r w:rsidRPr="00B50CB7">
        <w:rPr>
          <w:lang w:val="en-US" w:eastAsia="zh-CN"/>
        </w:rPr>
        <w:t xml:space="preserve"> </w:t>
      </w:r>
      <w:r>
        <w:rPr>
          <w:lang w:val="en-US" w:eastAsia="zh-CN"/>
        </w:rPr>
        <w:t xml:space="preserve">the Skyworks </w:t>
      </w:r>
      <w:r w:rsidRPr="00B50CB7">
        <w:rPr>
          <w:lang w:val="en-US" w:eastAsia="zh-CN"/>
        </w:rPr>
        <w:t xml:space="preserve">discussion paper </w:t>
      </w:r>
      <w:r w:rsidRPr="00AF0CF0">
        <w:t>R4-2215516</w:t>
      </w:r>
      <w:r>
        <w:t>:</w:t>
      </w:r>
      <w:r w:rsidRPr="00AF0CF0">
        <w:t xml:space="preserve"> MSD for </w:t>
      </w:r>
      <w:r>
        <w:t>DC</w:t>
      </w:r>
      <w:r w:rsidRPr="00AF0CF0">
        <w:t>_7</w:t>
      </w:r>
      <w:r>
        <w:rPr>
          <w:rFonts w:hint="eastAsia"/>
          <w:lang w:eastAsia="zh-TW"/>
        </w:rPr>
        <w:t>_</w:t>
      </w:r>
      <w:r w:rsidRPr="00AF0CF0">
        <w:t>n26</w:t>
      </w:r>
      <w:r w:rsidRPr="00B50CB7">
        <w:rPr>
          <w:lang w:val="en-US" w:eastAsia="zh-CN"/>
        </w:rPr>
        <w:t>.</w:t>
      </w:r>
    </w:p>
    <w:p w:rsidR="004F1E3C" w:rsidRDefault="004F1E3C" w:rsidP="001936D4">
      <w:pPr>
        <w:pStyle w:val="TH"/>
        <w:pPrChange w:id="555" w:author="Bo-Han Hsieh" w:date="2022-11-28T08:52:00Z">
          <w:pPr>
            <w:pStyle w:val="TH"/>
          </w:pPr>
        </w:pPrChange>
      </w:pPr>
      <w:r>
        <w:rPr>
          <w:rFonts w:cs="Arial"/>
          <w:bCs/>
          <w:lang w:val="en-US"/>
        </w:rPr>
        <w:t xml:space="preserve">Table </w:t>
      </w:r>
      <w:r>
        <w:rPr>
          <w:rFonts w:cs="Arial" w:hint="eastAsia"/>
          <w:bCs/>
          <w:lang w:val="en-US" w:eastAsia="zh-TW"/>
        </w:rPr>
        <w:t>6</w:t>
      </w:r>
      <w:r>
        <w:rPr>
          <w:rFonts w:cs="Arial" w:hint="eastAsia"/>
          <w:bCs/>
          <w:lang w:val="en-US" w:eastAsia="zh-CN"/>
        </w:rPr>
        <w:t>.</w:t>
      </w:r>
      <w:r>
        <w:rPr>
          <w:rFonts w:cs="Arial" w:hint="eastAsia"/>
          <w:bCs/>
          <w:lang w:val="en-US" w:eastAsia="zh-TW"/>
        </w:rPr>
        <w:t>1</w:t>
      </w:r>
      <w:r>
        <w:rPr>
          <w:rFonts w:cs="Arial" w:hint="eastAsia"/>
          <w:bCs/>
          <w:lang w:val="en-US" w:eastAsia="zh-CN"/>
        </w:rPr>
        <w:t>.</w:t>
      </w:r>
      <w:r>
        <w:rPr>
          <w:rFonts w:cs="Arial" w:hint="eastAsia"/>
          <w:bCs/>
          <w:lang w:val="en-US" w:eastAsia="zh-TW"/>
        </w:rPr>
        <w:t>5</w:t>
      </w:r>
      <w:r>
        <w:rPr>
          <w:rFonts w:cs="Arial" w:hint="eastAsia"/>
          <w:bCs/>
          <w:lang w:val="en-US" w:eastAsia="zh-CN"/>
        </w:rPr>
        <w:t>.</w:t>
      </w:r>
      <w:r>
        <w:rPr>
          <w:rFonts w:cs="Arial" w:hint="eastAsia"/>
          <w:bCs/>
          <w:lang w:val="en-US" w:eastAsia="zh-TW"/>
        </w:rPr>
        <w:t>6</w:t>
      </w:r>
      <w:r>
        <w:rPr>
          <w:rFonts w:cs="Arial" w:hint="eastAsia"/>
          <w:bCs/>
          <w:lang w:val="en-US" w:eastAsia="zh-CN"/>
        </w:rPr>
        <w:t>-</w:t>
      </w:r>
      <w:r>
        <w:rPr>
          <w:rFonts w:cs="Arial" w:hint="eastAsia"/>
          <w:bCs/>
          <w:lang w:val="en-US" w:eastAsia="zh-TW"/>
        </w:rPr>
        <w:t>1</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 xml:space="preserve">DL </w:t>
      </w:r>
      <w:r w:rsidRPr="00B87381">
        <w:t>EN-DC</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56" w:author="Bo-Han Hsieh" w:date="2022-11-22T16:2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30"/>
        <w:gridCol w:w="830"/>
        <w:gridCol w:w="799"/>
        <w:gridCol w:w="1153"/>
        <w:gridCol w:w="1680"/>
        <w:gridCol w:w="799"/>
        <w:gridCol w:w="654"/>
        <w:gridCol w:w="1481"/>
        <w:gridCol w:w="1631"/>
        <w:tblGridChange w:id="557">
          <w:tblGrid>
            <w:gridCol w:w="830"/>
            <w:gridCol w:w="830"/>
            <w:gridCol w:w="799"/>
            <w:gridCol w:w="1153"/>
            <w:gridCol w:w="1680"/>
            <w:gridCol w:w="799"/>
            <w:gridCol w:w="654"/>
            <w:gridCol w:w="1481"/>
            <w:gridCol w:w="1631"/>
          </w:tblGrid>
        </w:tblGridChange>
      </w:tblGrid>
      <w:tr w:rsidR="004F1E3C" w:rsidTr="00FC524D">
        <w:trPr>
          <w:jc w:val="center"/>
          <w:trPrChange w:id="558" w:author="Bo-Han Hsieh" w:date="2022-11-22T16:21:00Z">
            <w:trPr>
              <w:trHeight w:val="732"/>
              <w:jc w:val="center"/>
            </w:trPr>
          </w:trPrChange>
        </w:trPr>
        <w:tc>
          <w:tcPr>
            <w:tcW w:w="0" w:type="auto"/>
            <w:vMerge w:val="restart"/>
            <w:vAlign w:val="center"/>
            <w:tcPrChange w:id="559" w:author="Bo-Han Hsieh" w:date="2022-11-22T16:21:00Z">
              <w:tcPr>
                <w:tcW w:w="0" w:type="auto"/>
                <w:vMerge w:val="restart"/>
                <w:vAlign w:val="center"/>
              </w:tcPr>
            </w:tcPrChange>
          </w:tcPr>
          <w:p w:rsidR="004F1E3C" w:rsidRDefault="004F1E3C" w:rsidP="001936D4">
            <w:pPr>
              <w:keepNext/>
              <w:spacing w:after="0"/>
              <w:jc w:val="center"/>
              <w:rPr>
                <w:rFonts w:ascii="Arial" w:hAnsi="Arial" w:cs="Arial"/>
                <w:b/>
                <w:bCs/>
                <w:sz w:val="18"/>
                <w:szCs w:val="18"/>
              </w:rPr>
              <w:pPrChange w:id="560" w:author="Bo-Han Hsieh" w:date="2022-11-28T08:52:00Z">
                <w:pPr>
                  <w:keepNext/>
                  <w:spacing w:after="0"/>
                  <w:jc w:val="center"/>
                </w:pPr>
              </w:pPrChange>
            </w:pPr>
            <w:r>
              <w:rPr>
                <w:rFonts w:ascii="Arial" w:hAnsi="Arial" w:cs="Arial"/>
                <w:b/>
                <w:bCs/>
                <w:sz w:val="18"/>
                <w:szCs w:val="18"/>
              </w:rPr>
              <w:t>UL band</w:t>
            </w:r>
          </w:p>
        </w:tc>
        <w:tc>
          <w:tcPr>
            <w:tcW w:w="0" w:type="auto"/>
            <w:vMerge w:val="restart"/>
            <w:vAlign w:val="center"/>
            <w:tcPrChange w:id="561" w:author="Bo-Han Hsieh" w:date="2022-11-22T16:21:00Z">
              <w:tcPr>
                <w:tcW w:w="0" w:type="auto"/>
                <w:vMerge w:val="restart"/>
                <w:vAlign w:val="center"/>
              </w:tcPr>
            </w:tcPrChange>
          </w:tcPr>
          <w:p w:rsidR="004F1E3C" w:rsidRDefault="004F1E3C" w:rsidP="001936D4">
            <w:pPr>
              <w:keepNext/>
              <w:spacing w:after="0"/>
              <w:jc w:val="center"/>
              <w:rPr>
                <w:rFonts w:ascii="Arial" w:hAnsi="Arial" w:cs="Arial"/>
                <w:b/>
                <w:bCs/>
                <w:sz w:val="18"/>
                <w:szCs w:val="18"/>
              </w:rPr>
              <w:pPrChange w:id="562" w:author="Bo-Han Hsieh" w:date="2022-11-28T08:52:00Z">
                <w:pPr>
                  <w:keepNext/>
                  <w:spacing w:after="0"/>
                  <w:jc w:val="center"/>
                </w:pPr>
              </w:pPrChange>
            </w:pPr>
            <w:r>
              <w:rPr>
                <w:rFonts w:ascii="Arial" w:hAnsi="Arial" w:cs="Arial"/>
                <w:b/>
                <w:bCs/>
                <w:sz w:val="18"/>
                <w:szCs w:val="18"/>
              </w:rPr>
              <w:t>DL band</w:t>
            </w:r>
          </w:p>
        </w:tc>
        <w:tc>
          <w:tcPr>
            <w:tcW w:w="0" w:type="auto"/>
            <w:vAlign w:val="center"/>
            <w:tcPrChange w:id="563" w:author="Bo-Han Hsieh" w:date="2022-11-22T16:21:00Z">
              <w:tcPr>
                <w:tcW w:w="0" w:type="auto"/>
                <w:vAlign w:val="center"/>
              </w:tcPr>
            </w:tcPrChange>
          </w:tcPr>
          <w:p w:rsidR="004F1E3C" w:rsidRDefault="004F1E3C" w:rsidP="001936D4">
            <w:pPr>
              <w:keepNext/>
              <w:spacing w:after="0"/>
              <w:jc w:val="center"/>
              <w:rPr>
                <w:rFonts w:ascii="Arial" w:hAnsi="Arial" w:cs="Arial"/>
                <w:b/>
                <w:bCs/>
                <w:sz w:val="18"/>
                <w:szCs w:val="18"/>
              </w:rPr>
              <w:pPrChange w:id="564" w:author="Bo-Han Hsieh" w:date="2022-11-28T08:52:00Z">
                <w:pPr>
                  <w:keepNext/>
                  <w:spacing w:after="0"/>
                  <w:jc w:val="center"/>
                </w:pPr>
              </w:pPrChange>
            </w:pPr>
            <w:r>
              <w:rPr>
                <w:rFonts w:ascii="Arial" w:hAnsi="Arial" w:cs="Arial"/>
                <w:b/>
                <w:bCs/>
                <w:sz w:val="18"/>
                <w:szCs w:val="18"/>
              </w:rPr>
              <w:t>UL BW</w:t>
            </w:r>
          </w:p>
        </w:tc>
        <w:tc>
          <w:tcPr>
            <w:tcW w:w="0" w:type="auto"/>
            <w:vAlign w:val="center"/>
            <w:tcPrChange w:id="565" w:author="Bo-Han Hsieh" w:date="2022-11-22T16:21:00Z">
              <w:tcPr>
                <w:tcW w:w="0" w:type="auto"/>
                <w:vAlign w:val="center"/>
              </w:tcPr>
            </w:tcPrChange>
          </w:tcPr>
          <w:p w:rsidR="004F1E3C" w:rsidRDefault="004F1E3C" w:rsidP="001936D4">
            <w:pPr>
              <w:keepNext/>
              <w:spacing w:after="0"/>
              <w:jc w:val="center"/>
              <w:rPr>
                <w:rFonts w:ascii="Arial" w:hAnsi="Arial" w:cs="Arial"/>
                <w:b/>
                <w:bCs/>
                <w:sz w:val="18"/>
                <w:szCs w:val="18"/>
                <w:lang w:eastAsia="zh-CN"/>
              </w:rPr>
              <w:pPrChange w:id="566" w:author="Bo-Han Hsieh" w:date="2022-11-28T08:52:00Z">
                <w:pPr>
                  <w:keepNext/>
                  <w:spacing w:after="0"/>
                  <w:jc w:val="center"/>
                </w:pPr>
              </w:pPrChange>
            </w:pPr>
            <w:r>
              <w:rPr>
                <w:rFonts w:ascii="Arial" w:hAnsi="Arial" w:cs="Arial"/>
                <w:b/>
                <w:bCs/>
                <w:sz w:val="18"/>
                <w:szCs w:val="18"/>
                <w:lang w:eastAsia="zh-CN"/>
              </w:rPr>
              <w:t>SCS of UL band</w:t>
            </w:r>
          </w:p>
        </w:tc>
        <w:tc>
          <w:tcPr>
            <w:tcW w:w="0" w:type="auto"/>
            <w:vAlign w:val="center"/>
            <w:tcPrChange w:id="567" w:author="Bo-Han Hsieh" w:date="2022-11-22T16:21:00Z">
              <w:tcPr>
                <w:tcW w:w="0" w:type="auto"/>
                <w:vAlign w:val="center"/>
              </w:tcPr>
            </w:tcPrChange>
          </w:tcPr>
          <w:p w:rsidR="004F1E3C" w:rsidRDefault="004F1E3C" w:rsidP="001936D4">
            <w:pPr>
              <w:keepNext/>
              <w:spacing w:after="0"/>
              <w:jc w:val="center"/>
              <w:rPr>
                <w:rFonts w:ascii="Arial" w:hAnsi="Arial" w:cs="Arial"/>
                <w:b/>
                <w:bCs/>
                <w:sz w:val="18"/>
                <w:szCs w:val="18"/>
              </w:rPr>
              <w:pPrChange w:id="568" w:author="Bo-Han Hsieh" w:date="2022-11-28T08:52:00Z">
                <w:pPr>
                  <w:keepNext/>
                  <w:spacing w:after="0"/>
                  <w:jc w:val="center"/>
                </w:pPr>
              </w:pPrChange>
            </w:pPr>
            <w:r>
              <w:rPr>
                <w:rFonts w:ascii="Arial" w:hAnsi="Arial" w:cs="Arial"/>
                <w:b/>
                <w:bCs/>
                <w:sz w:val="18"/>
                <w:szCs w:val="18"/>
              </w:rPr>
              <w:t>UL RB Allocation</w:t>
            </w:r>
          </w:p>
        </w:tc>
        <w:tc>
          <w:tcPr>
            <w:tcW w:w="0" w:type="auto"/>
            <w:vAlign w:val="center"/>
            <w:tcPrChange w:id="569" w:author="Bo-Han Hsieh" w:date="2022-11-22T16:21:00Z">
              <w:tcPr>
                <w:tcW w:w="0" w:type="auto"/>
                <w:vAlign w:val="center"/>
              </w:tcPr>
            </w:tcPrChange>
          </w:tcPr>
          <w:p w:rsidR="004F1E3C" w:rsidRDefault="004F1E3C" w:rsidP="001936D4">
            <w:pPr>
              <w:keepNext/>
              <w:spacing w:after="0"/>
              <w:jc w:val="center"/>
              <w:rPr>
                <w:rFonts w:ascii="Arial" w:hAnsi="Arial" w:cs="Arial"/>
                <w:b/>
                <w:bCs/>
                <w:sz w:val="18"/>
                <w:szCs w:val="18"/>
              </w:rPr>
              <w:pPrChange w:id="570" w:author="Bo-Han Hsieh" w:date="2022-11-28T08:52:00Z">
                <w:pPr>
                  <w:keepNext/>
                  <w:spacing w:after="0"/>
                  <w:jc w:val="center"/>
                </w:pPr>
              </w:pPrChange>
            </w:pPr>
            <w:r>
              <w:rPr>
                <w:rFonts w:ascii="Arial" w:hAnsi="Arial" w:cs="Arial"/>
                <w:b/>
                <w:bCs/>
                <w:sz w:val="18"/>
                <w:szCs w:val="18"/>
              </w:rPr>
              <w:t>DL BW</w:t>
            </w:r>
          </w:p>
        </w:tc>
        <w:tc>
          <w:tcPr>
            <w:tcW w:w="0" w:type="auto"/>
            <w:vAlign w:val="center"/>
            <w:tcPrChange w:id="571" w:author="Bo-Han Hsieh" w:date="2022-11-22T16:21:00Z">
              <w:tcPr>
                <w:tcW w:w="0" w:type="auto"/>
                <w:vAlign w:val="center"/>
              </w:tcPr>
            </w:tcPrChange>
          </w:tcPr>
          <w:p w:rsidR="004F1E3C" w:rsidRDefault="004F1E3C" w:rsidP="001936D4">
            <w:pPr>
              <w:keepNext/>
              <w:spacing w:after="0"/>
              <w:jc w:val="center"/>
              <w:rPr>
                <w:rFonts w:ascii="Arial" w:hAnsi="Arial" w:cs="Arial"/>
                <w:b/>
                <w:bCs/>
                <w:sz w:val="18"/>
                <w:szCs w:val="18"/>
              </w:rPr>
              <w:pPrChange w:id="572" w:author="Bo-Han Hsieh" w:date="2022-11-28T08:52:00Z">
                <w:pPr>
                  <w:keepNext/>
                  <w:spacing w:after="0"/>
                  <w:jc w:val="center"/>
                </w:pPr>
              </w:pPrChange>
            </w:pPr>
            <w:r>
              <w:rPr>
                <w:rFonts w:ascii="Arial" w:hAnsi="Arial" w:cs="Arial"/>
                <w:b/>
                <w:bCs/>
                <w:sz w:val="18"/>
                <w:szCs w:val="18"/>
              </w:rPr>
              <w:t>MSD</w:t>
            </w:r>
          </w:p>
        </w:tc>
        <w:tc>
          <w:tcPr>
            <w:tcW w:w="0" w:type="auto"/>
            <w:vMerge w:val="restart"/>
            <w:vAlign w:val="center"/>
            <w:tcPrChange w:id="573" w:author="Bo-Han Hsieh" w:date="2022-11-22T16:21:00Z">
              <w:tcPr>
                <w:tcW w:w="0" w:type="auto"/>
                <w:vMerge w:val="restart"/>
                <w:vAlign w:val="center"/>
              </w:tcPr>
            </w:tcPrChange>
          </w:tcPr>
          <w:p w:rsidR="004F1E3C" w:rsidRDefault="004F1E3C" w:rsidP="001936D4">
            <w:pPr>
              <w:keepNext/>
              <w:spacing w:after="0"/>
              <w:jc w:val="center"/>
              <w:rPr>
                <w:rFonts w:ascii="Arial" w:hAnsi="Arial" w:cs="Arial"/>
                <w:b/>
                <w:bCs/>
                <w:sz w:val="18"/>
                <w:szCs w:val="18"/>
                <w:lang w:eastAsia="zh-CN"/>
              </w:rPr>
              <w:pPrChange w:id="574" w:author="Bo-Han Hsieh" w:date="2022-11-28T08:52:00Z">
                <w:pPr>
                  <w:keepNext/>
                  <w:spacing w:after="0"/>
                  <w:jc w:val="center"/>
                </w:pPr>
              </w:pPrChange>
            </w:pPr>
            <w:r>
              <w:rPr>
                <w:rFonts w:ascii="Arial" w:hAnsi="Arial" w:cs="Arial"/>
                <w:b/>
                <w:bCs/>
                <w:sz w:val="18"/>
                <w:szCs w:val="18"/>
                <w:lang w:eastAsia="zh-CN"/>
              </w:rPr>
              <w:t>UL/DL fc condition</w:t>
            </w:r>
          </w:p>
        </w:tc>
        <w:tc>
          <w:tcPr>
            <w:tcW w:w="0" w:type="auto"/>
            <w:vMerge w:val="restart"/>
            <w:vAlign w:val="center"/>
            <w:tcPrChange w:id="575" w:author="Bo-Han Hsieh" w:date="2022-11-22T16:21:00Z">
              <w:tcPr>
                <w:tcW w:w="0" w:type="auto"/>
                <w:vMerge w:val="restart"/>
                <w:vAlign w:val="center"/>
              </w:tcPr>
            </w:tcPrChange>
          </w:tcPr>
          <w:p w:rsidR="004F1E3C" w:rsidRDefault="004F1E3C" w:rsidP="001936D4">
            <w:pPr>
              <w:keepNext/>
              <w:spacing w:after="0"/>
              <w:jc w:val="center"/>
              <w:rPr>
                <w:rFonts w:ascii="Arial" w:hAnsi="Arial" w:cs="Arial"/>
                <w:b/>
                <w:bCs/>
                <w:sz w:val="18"/>
                <w:szCs w:val="18"/>
                <w:lang w:eastAsia="zh-CN"/>
              </w:rPr>
              <w:pPrChange w:id="576" w:author="Bo-Han Hsieh" w:date="2022-11-28T08:52:00Z">
                <w:pPr>
                  <w:keepNext/>
                  <w:spacing w:after="0"/>
                  <w:jc w:val="center"/>
                </w:pPr>
              </w:pPrChange>
            </w:pPr>
            <w:r>
              <w:rPr>
                <w:rFonts w:ascii="Arial" w:hAnsi="Arial" w:cs="Arial"/>
                <w:b/>
                <w:bCs/>
                <w:sz w:val="18"/>
                <w:szCs w:val="18"/>
                <w:lang w:eastAsia="zh-CN"/>
              </w:rPr>
              <w:t>UL/DL harmonic order</w:t>
            </w:r>
          </w:p>
        </w:tc>
      </w:tr>
      <w:tr w:rsidR="004F1E3C" w:rsidTr="00FC524D">
        <w:trPr>
          <w:jc w:val="center"/>
          <w:trPrChange w:id="577" w:author="Bo-Han Hsieh" w:date="2022-11-22T16:21:00Z">
            <w:trPr>
              <w:trHeight w:val="492"/>
              <w:jc w:val="center"/>
            </w:trPr>
          </w:trPrChange>
        </w:trPr>
        <w:tc>
          <w:tcPr>
            <w:tcW w:w="0" w:type="auto"/>
            <w:vMerge/>
            <w:vAlign w:val="center"/>
            <w:tcPrChange w:id="578" w:author="Bo-Han Hsieh" w:date="2022-11-22T16:21:00Z">
              <w:tcPr>
                <w:tcW w:w="0" w:type="auto"/>
                <w:vMerge/>
                <w:vAlign w:val="center"/>
              </w:tcPr>
            </w:tcPrChange>
          </w:tcPr>
          <w:p w:rsidR="004F1E3C" w:rsidRDefault="004F1E3C" w:rsidP="001936D4">
            <w:pPr>
              <w:keepNext/>
              <w:spacing w:after="0"/>
              <w:rPr>
                <w:rFonts w:ascii="Arial" w:hAnsi="Arial" w:cs="Arial"/>
                <w:b/>
                <w:bCs/>
                <w:sz w:val="18"/>
                <w:szCs w:val="18"/>
              </w:rPr>
              <w:pPrChange w:id="579" w:author="Bo-Han Hsieh" w:date="2022-11-28T08:52:00Z">
                <w:pPr>
                  <w:keepNext/>
                  <w:spacing w:after="0"/>
                </w:pPr>
              </w:pPrChange>
            </w:pPr>
          </w:p>
        </w:tc>
        <w:tc>
          <w:tcPr>
            <w:tcW w:w="0" w:type="auto"/>
            <w:vMerge/>
            <w:vAlign w:val="center"/>
            <w:tcPrChange w:id="580" w:author="Bo-Han Hsieh" w:date="2022-11-22T16:21:00Z">
              <w:tcPr>
                <w:tcW w:w="0" w:type="auto"/>
                <w:vMerge/>
                <w:vAlign w:val="center"/>
              </w:tcPr>
            </w:tcPrChange>
          </w:tcPr>
          <w:p w:rsidR="004F1E3C" w:rsidRDefault="004F1E3C" w:rsidP="001936D4">
            <w:pPr>
              <w:keepNext/>
              <w:spacing w:after="0"/>
              <w:rPr>
                <w:rFonts w:ascii="Arial" w:hAnsi="Arial" w:cs="Arial"/>
                <w:b/>
                <w:bCs/>
                <w:sz w:val="18"/>
                <w:szCs w:val="18"/>
              </w:rPr>
              <w:pPrChange w:id="581" w:author="Bo-Han Hsieh" w:date="2022-11-28T08:52:00Z">
                <w:pPr>
                  <w:keepNext/>
                  <w:spacing w:after="0"/>
                </w:pPr>
              </w:pPrChange>
            </w:pPr>
          </w:p>
        </w:tc>
        <w:tc>
          <w:tcPr>
            <w:tcW w:w="0" w:type="auto"/>
            <w:vAlign w:val="center"/>
            <w:tcPrChange w:id="582" w:author="Bo-Han Hsieh" w:date="2022-11-22T16:21:00Z">
              <w:tcPr>
                <w:tcW w:w="0" w:type="auto"/>
                <w:vAlign w:val="center"/>
              </w:tcPr>
            </w:tcPrChange>
          </w:tcPr>
          <w:p w:rsidR="004F1E3C" w:rsidRDefault="004F1E3C" w:rsidP="001936D4">
            <w:pPr>
              <w:keepNext/>
              <w:spacing w:after="0"/>
              <w:jc w:val="center"/>
              <w:rPr>
                <w:rFonts w:ascii="Arial" w:hAnsi="Arial" w:cs="Arial"/>
                <w:b/>
                <w:bCs/>
                <w:sz w:val="18"/>
                <w:szCs w:val="18"/>
              </w:rPr>
              <w:pPrChange w:id="583" w:author="Bo-Han Hsieh" w:date="2022-11-28T08:52:00Z">
                <w:pPr>
                  <w:keepNext/>
                  <w:spacing w:after="0"/>
                  <w:jc w:val="center"/>
                </w:pPr>
              </w:pPrChange>
            </w:pPr>
            <w:r>
              <w:rPr>
                <w:rFonts w:ascii="Arial" w:hAnsi="Arial" w:cs="Arial"/>
                <w:b/>
                <w:bCs/>
                <w:sz w:val="18"/>
                <w:szCs w:val="18"/>
              </w:rPr>
              <w:t>(MHz)</w:t>
            </w:r>
          </w:p>
        </w:tc>
        <w:tc>
          <w:tcPr>
            <w:tcW w:w="0" w:type="auto"/>
            <w:vAlign w:val="center"/>
            <w:tcPrChange w:id="584" w:author="Bo-Han Hsieh" w:date="2022-11-22T16:21:00Z">
              <w:tcPr>
                <w:tcW w:w="0" w:type="auto"/>
                <w:vAlign w:val="center"/>
              </w:tcPr>
            </w:tcPrChange>
          </w:tcPr>
          <w:p w:rsidR="004F1E3C" w:rsidRDefault="004F1E3C" w:rsidP="001936D4">
            <w:pPr>
              <w:keepNext/>
              <w:spacing w:after="0"/>
              <w:jc w:val="center"/>
              <w:rPr>
                <w:rFonts w:ascii="Arial" w:hAnsi="Arial" w:cs="Arial"/>
                <w:b/>
                <w:bCs/>
                <w:sz w:val="18"/>
                <w:szCs w:val="18"/>
                <w:lang w:eastAsia="zh-CN"/>
              </w:rPr>
              <w:pPrChange w:id="585" w:author="Bo-Han Hsieh" w:date="2022-11-28T08:52:00Z">
                <w:pPr>
                  <w:keepNext/>
                  <w:spacing w:after="0"/>
                  <w:jc w:val="center"/>
                </w:pPr>
              </w:pPrChange>
            </w:pPr>
            <w:r>
              <w:rPr>
                <w:rFonts w:ascii="Arial" w:hAnsi="Arial" w:cs="Arial"/>
                <w:b/>
                <w:bCs/>
                <w:sz w:val="18"/>
                <w:szCs w:val="18"/>
                <w:lang w:eastAsia="zh-CN"/>
              </w:rPr>
              <w:t>(kHz)</w:t>
            </w:r>
          </w:p>
        </w:tc>
        <w:tc>
          <w:tcPr>
            <w:tcW w:w="0" w:type="auto"/>
            <w:vAlign w:val="center"/>
            <w:tcPrChange w:id="586" w:author="Bo-Han Hsieh" w:date="2022-11-22T16:21:00Z">
              <w:tcPr>
                <w:tcW w:w="0" w:type="auto"/>
                <w:vAlign w:val="center"/>
              </w:tcPr>
            </w:tcPrChange>
          </w:tcPr>
          <w:p w:rsidR="004F1E3C" w:rsidRDefault="004F1E3C" w:rsidP="001936D4">
            <w:pPr>
              <w:keepNext/>
              <w:spacing w:after="0"/>
              <w:jc w:val="center"/>
              <w:rPr>
                <w:rFonts w:ascii="Arial" w:hAnsi="Arial" w:cs="Arial"/>
                <w:b/>
                <w:bCs/>
                <w:sz w:val="18"/>
                <w:szCs w:val="18"/>
              </w:rPr>
              <w:pPrChange w:id="587" w:author="Bo-Han Hsieh" w:date="2022-11-28T08:52:00Z">
                <w:pPr>
                  <w:keepNext/>
                  <w:spacing w:after="0"/>
                  <w:jc w:val="center"/>
                </w:pPr>
              </w:pPrChange>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Change w:id="588" w:author="Bo-Han Hsieh" w:date="2022-11-22T16:21:00Z">
              <w:tcPr>
                <w:tcW w:w="0" w:type="auto"/>
                <w:vAlign w:val="center"/>
              </w:tcPr>
            </w:tcPrChange>
          </w:tcPr>
          <w:p w:rsidR="004F1E3C" w:rsidRDefault="004F1E3C" w:rsidP="001936D4">
            <w:pPr>
              <w:keepNext/>
              <w:spacing w:after="0"/>
              <w:jc w:val="center"/>
              <w:rPr>
                <w:rFonts w:ascii="Arial" w:hAnsi="Arial" w:cs="Arial"/>
                <w:b/>
                <w:bCs/>
                <w:sz w:val="18"/>
                <w:szCs w:val="18"/>
              </w:rPr>
              <w:pPrChange w:id="589" w:author="Bo-Han Hsieh" w:date="2022-11-28T08:52:00Z">
                <w:pPr>
                  <w:keepNext/>
                  <w:spacing w:after="0"/>
                  <w:jc w:val="center"/>
                </w:pPr>
              </w:pPrChange>
            </w:pPr>
            <w:r>
              <w:rPr>
                <w:rFonts w:ascii="Arial" w:hAnsi="Arial" w:cs="Arial"/>
                <w:b/>
                <w:bCs/>
                <w:sz w:val="18"/>
                <w:szCs w:val="18"/>
              </w:rPr>
              <w:t>(MHz)</w:t>
            </w:r>
          </w:p>
        </w:tc>
        <w:tc>
          <w:tcPr>
            <w:tcW w:w="0" w:type="auto"/>
            <w:vAlign w:val="center"/>
            <w:tcPrChange w:id="590" w:author="Bo-Han Hsieh" w:date="2022-11-22T16:21:00Z">
              <w:tcPr>
                <w:tcW w:w="0" w:type="auto"/>
                <w:vAlign w:val="center"/>
              </w:tcPr>
            </w:tcPrChange>
          </w:tcPr>
          <w:p w:rsidR="004F1E3C" w:rsidRDefault="004F1E3C" w:rsidP="001936D4">
            <w:pPr>
              <w:keepNext/>
              <w:spacing w:after="0"/>
              <w:jc w:val="center"/>
              <w:rPr>
                <w:rFonts w:ascii="Arial" w:hAnsi="Arial" w:cs="Arial"/>
                <w:b/>
                <w:bCs/>
                <w:sz w:val="18"/>
                <w:szCs w:val="18"/>
              </w:rPr>
              <w:pPrChange w:id="591" w:author="Bo-Han Hsieh" w:date="2022-11-28T08:52:00Z">
                <w:pPr>
                  <w:keepNext/>
                  <w:spacing w:after="0"/>
                  <w:jc w:val="center"/>
                </w:pPr>
              </w:pPrChange>
            </w:pPr>
            <w:r>
              <w:rPr>
                <w:rFonts w:ascii="Arial" w:hAnsi="Arial" w:cs="Arial"/>
                <w:b/>
                <w:bCs/>
                <w:sz w:val="18"/>
                <w:szCs w:val="18"/>
              </w:rPr>
              <w:t>(dB)</w:t>
            </w:r>
          </w:p>
        </w:tc>
        <w:tc>
          <w:tcPr>
            <w:tcW w:w="0" w:type="auto"/>
            <w:vMerge/>
            <w:vAlign w:val="center"/>
            <w:tcPrChange w:id="592" w:author="Bo-Han Hsieh" w:date="2022-11-22T16:21:00Z">
              <w:tcPr>
                <w:tcW w:w="0" w:type="auto"/>
                <w:vMerge/>
                <w:vAlign w:val="center"/>
              </w:tcPr>
            </w:tcPrChange>
          </w:tcPr>
          <w:p w:rsidR="004F1E3C" w:rsidRDefault="004F1E3C" w:rsidP="001936D4">
            <w:pPr>
              <w:keepNext/>
              <w:spacing w:after="0"/>
              <w:rPr>
                <w:rFonts w:ascii="Arial" w:hAnsi="Arial" w:cs="Arial"/>
                <w:b/>
                <w:bCs/>
                <w:sz w:val="18"/>
                <w:szCs w:val="18"/>
                <w:lang w:eastAsia="zh-CN"/>
              </w:rPr>
              <w:pPrChange w:id="593" w:author="Bo-Han Hsieh" w:date="2022-11-28T08:52:00Z">
                <w:pPr>
                  <w:keepNext/>
                  <w:spacing w:after="0"/>
                </w:pPr>
              </w:pPrChange>
            </w:pPr>
          </w:p>
        </w:tc>
        <w:tc>
          <w:tcPr>
            <w:tcW w:w="0" w:type="auto"/>
            <w:vMerge/>
            <w:vAlign w:val="center"/>
            <w:tcPrChange w:id="594" w:author="Bo-Han Hsieh" w:date="2022-11-22T16:21:00Z">
              <w:tcPr>
                <w:tcW w:w="0" w:type="auto"/>
                <w:vMerge/>
                <w:vAlign w:val="center"/>
              </w:tcPr>
            </w:tcPrChange>
          </w:tcPr>
          <w:p w:rsidR="004F1E3C" w:rsidRDefault="004F1E3C" w:rsidP="001936D4">
            <w:pPr>
              <w:keepNext/>
              <w:spacing w:after="0"/>
              <w:rPr>
                <w:rFonts w:ascii="Arial" w:hAnsi="Arial" w:cs="Arial"/>
                <w:b/>
                <w:bCs/>
                <w:sz w:val="18"/>
                <w:szCs w:val="18"/>
                <w:lang w:eastAsia="zh-CN"/>
              </w:rPr>
              <w:pPrChange w:id="595" w:author="Bo-Han Hsieh" w:date="2022-11-28T08:52:00Z">
                <w:pPr>
                  <w:keepNext/>
                  <w:spacing w:after="0"/>
                </w:pPr>
              </w:pPrChange>
            </w:pPr>
          </w:p>
        </w:tc>
      </w:tr>
      <w:tr w:rsidR="004F1E3C" w:rsidTr="00FC524D">
        <w:trPr>
          <w:jc w:val="center"/>
          <w:trPrChange w:id="596" w:author="Bo-Han Hsieh" w:date="2022-11-22T16:21:00Z">
            <w:trPr>
              <w:trHeight w:val="300"/>
              <w:jc w:val="center"/>
            </w:trPr>
          </w:trPrChange>
        </w:trPr>
        <w:tc>
          <w:tcPr>
            <w:tcW w:w="0" w:type="auto"/>
            <w:vAlign w:val="center"/>
            <w:tcPrChange w:id="597" w:author="Bo-Han Hsieh" w:date="2022-11-22T16:21:00Z">
              <w:tcPr>
                <w:tcW w:w="0" w:type="auto"/>
                <w:vAlign w:val="center"/>
              </w:tcPr>
            </w:tcPrChange>
          </w:tcPr>
          <w:p w:rsidR="004F1E3C" w:rsidRDefault="004F1E3C" w:rsidP="001936D4">
            <w:pPr>
              <w:keepNext/>
              <w:spacing w:after="0"/>
              <w:jc w:val="center"/>
              <w:rPr>
                <w:rFonts w:ascii="Arial" w:hAnsi="Arial" w:cs="Arial"/>
                <w:sz w:val="18"/>
                <w:szCs w:val="18"/>
                <w:lang w:eastAsia="zh-CN"/>
              </w:rPr>
            </w:pPr>
            <w:r>
              <w:rPr>
                <w:rFonts w:ascii="Arial" w:hAnsi="Arial" w:cs="Arial"/>
                <w:sz w:val="18"/>
                <w:szCs w:val="18"/>
                <w:lang w:eastAsia="zh-CN"/>
              </w:rPr>
              <w:t>7</w:t>
            </w:r>
          </w:p>
        </w:tc>
        <w:tc>
          <w:tcPr>
            <w:tcW w:w="0" w:type="auto"/>
            <w:vAlign w:val="center"/>
            <w:tcPrChange w:id="598" w:author="Bo-Han Hsieh" w:date="2022-11-22T16:21:00Z">
              <w:tcPr>
                <w:tcW w:w="0" w:type="auto"/>
                <w:vAlign w:val="center"/>
              </w:tcPr>
            </w:tcPrChange>
          </w:tcPr>
          <w:p w:rsidR="004F1E3C" w:rsidRDefault="004F1E3C" w:rsidP="001936D4">
            <w:pPr>
              <w:keepNext/>
              <w:spacing w:after="0"/>
              <w:jc w:val="center"/>
              <w:rPr>
                <w:rFonts w:ascii="Arial" w:hAnsi="Arial" w:cs="Arial"/>
                <w:sz w:val="18"/>
                <w:szCs w:val="18"/>
                <w:vertAlign w:val="superscript"/>
                <w:lang w:eastAsia="zh-CN"/>
              </w:rPr>
              <w:pPrChange w:id="599" w:author="Bo-Han Hsieh" w:date="2022-11-28T08:52:00Z">
                <w:pPr>
                  <w:keepNext/>
                  <w:spacing w:after="0"/>
                  <w:jc w:val="center"/>
                </w:pPr>
              </w:pPrChange>
            </w:pPr>
            <w:r>
              <w:rPr>
                <w:rFonts w:ascii="Arial" w:hAnsi="Arial" w:cs="Arial"/>
                <w:sz w:val="18"/>
                <w:szCs w:val="18"/>
                <w:lang w:eastAsia="zh-CN"/>
              </w:rPr>
              <w:t>n26</w:t>
            </w:r>
            <w:r>
              <w:rPr>
                <w:rFonts w:ascii="Arial" w:hAnsi="Arial" w:cs="Arial"/>
                <w:sz w:val="18"/>
                <w:szCs w:val="18"/>
                <w:vertAlign w:val="superscript"/>
                <w:lang w:eastAsia="zh-CN"/>
              </w:rPr>
              <w:t>3</w:t>
            </w:r>
          </w:p>
        </w:tc>
        <w:tc>
          <w:tcPr>
            <w:tcW w:w="0" w:type="auto"/>
            <w:noWrap/>
            <w:vAlign w:val="center"/>
            <w:tcPrChange w:id="600" w:author="Bo-Han Hsieh" w:date="2022-11-22T16:21:00Z">
              <w:tcPr>
                <w:tcW w:w="0" w:type="auto"/>
                <w:noWrap/>
                <w:vAlign w:val="center"/>
              </w:tcPr>
            </w:tcPrChange>
          </w:tcPr>
          <w:p w:rsidR="004F1E3C" w:rsidRDefault="004F1E3C" w:rsidP="001936D4">
            <w:pPr>
              <w:keepNext/>
              <w:spacing w:after="0"/>
              <w:jc w:val="center"/>
              <w:rPr>
                <w:rFonts w:ascii="Arial" w:hAnsi="Arial" w:cs="Arial"/>
                <w:bCs/>
                <w:sz w:val="18"/>
                <w:szCs w:val="18"/>
                <w:lang w:eastAsia="zh-CN"/>
              </w:rPr>
              <w:pPrChange w:id="601" w:author="Bo-Han Hsieh" w:date="2022-11-28T08:52:00Z">
                <w:pPr>
                  <w:keepNext/>
                  <w:spacing w:after="0"/>
                  <w:jc w:val="center"/>
                </w:pPr>
              </w:pPrChange>
            </w:pPr>
            <w:r>
              <w:rPr>
                <w:rFonts w:ascii="Arial" w:hAnsi="Arial" w:cs="Arial"/>
                <w:bCs/>
                <w:sz w:val="18"/>
                <w:szCs w:val="18"/>
                <w:lang w:eastAsia="zh-CN"/>
              </w:rPr>
              <w:t>20</w:t>
            </w:r>
          </w:p>
        </w:tc>
        <w:tc>
          <w:tcPr>
            <w:tcW w:w="0" w:type="auto"/>
            <w:vAlign w:val="center"/>
            <w:tcPrChange w:id="602" w:author="Bo-Han Hsieh" w:date="2022-11-22T16:21:00Z">
              <w:tcPr>
                <w:tcW w:w="0" w:type="auto"/>
                <w:vAlign w:val="center"/>
              </w:tcPr>
            </w:tcPrChange>
          </w:tcPr>
          <w:p w:rsidR="004F1E3C" w:rsidRDefault="004F1E3C" w:rsidP="001936D4">
            <w:pPr>
              <w:keepNext/>
              <w:spacing w:after="0"/>
              <w:jc w:val="center"/>
              <w:rPr>
                <w:rFonts w:ascii="Arial" w:hAnsi="Arial" w:cs="Arial"/>
                <w:bCs/>
                <w:sz w:val="18"/>
                <w:szCs w:val="18"/>
                <w:lang w:eastAsia="zh-CN"/>
              </w:rPr>
              <w:pPrChange w:id="603" w:author="Bo-Han Hsieh" w:date="2022-11-28T08:52:00Z">
                <w:pPr>
                  <w:keepNext/>
                  <w:spacing w:after="0"/>
                  <w:jc w:val="center"/>
                </w:pPr>
              </w:pPrChange>
            </w:pPr>
            <w:r>
              <w:rPr>
                <w:rFonts w:ascii="Arial" w:hAnsi="Arial" w:cs="Arial"/>
                <w:bCs/>
                <w:sz w:val="18"/>
                <w:szCs w:val="18"/>
                <w:lang w:eastAsia="zh-CN"/>
              </w:rPr>
              <w:t>15</w:t>
            </w:r>
          </w:p>
        </w:tc>
        <w:tc>
          <w:tcPr>
            <w:tcW w:w="0" w:type="auto"/>
            <w:noWrap/>
            <w:vAlign w:val="center"/>
            <w:tcPrChange w:id="604" w:author="Bo-Han Hsieh" w:date="2022-11-22T16:21:00Z">
              <w:tcPr>
                <w:tcW w:w="0" w:type="auto"/>
                <w:noWrap/>
                <w:vAlign w:val="center"/>
              </w:tcPr>
            </w:tcPrChange>
          </w:tcPr>
          <w:p w:rsidR="004F1E3C" w:rsidRDefault="004F1E3C" w:rsidP="001936D4">
            <w:pPr>
              <w:keepNext/>
              <w:spacing w:after="0"/>
              <w:jc w:val="center"/>
              <w:rPr>
                <w:rFonts w:ascii="Arial" w:hAnsi="Arial" w:cs="Arial"/>
                <w:bCs/>
                <w:sz w:val="18"/>
                <w:szCs w:val="18"/>
                <w:lang w:eastAsia="zh-CN"/>
              </w:rPr>
              <w:pPrChange w:id="605" w:author="Bo-Han Hsieh" w:date="2022-11-28T08:52:00Z">
                <w:pPr>
                  <w:keepNext/>
                  <w:spacing w:after="0"/>
                  <w:jc w:val="center"/>
                </w:pPr>
              </w:pPrChange>
            </w:pPr>
            <w:r>
              <w:rPr>
                <w:rFonts w:ascii="Arial" w:hAnsi="Arial" w:cs="Arial"/>
                <w:bCs/>
                <w:sz w:val="18"/>
                <w:szCs w:val="18"/>
                <w:lang w:eastAsia="zh-CN"/>
              </w:rPr>
              <w:t>25 (RBstart=75)</w:t>
            </w:r>
          </w:p>
        </w:tc>
        <w:tc>
          <w:tcPr>
            <w:tcW w:w="0" w:type="auto"/>
            <w:noWrap/>
            <w:vAlign w:val="center"/>
            <w:tcPrChange w:id="606" w:author="Bo-Han Hsieh" w:date="2022-11-22T16:21:00Z">
              <w:tcPr>
                <w:tcW w:w="0" w:type="auto"/>
                <w:noWrap/>
                <w:vAlign w:val="center"/>
              </w:tcPr>
            </w:tcPrChange>
          </w:tcPr>
          <w:p w:rsidR="004F1E3C" w:rsidRDefault="004F1E3C" w:rsidP="001936D4">
            <w:pPr>
              <w:keepNext/>
              <w:spacing w:after="0"/>
              <w:jc w:val="center"/>
              <w:rPr>
                <w:rFonts w:ascii="Arial" w:hAnsi="Arial" w:cs="Arial"/>
                <w:sz w:val="18"/>
                <w:szCs w:val="18"/>
                <w:lang w:eastAsia="zh-CN"/>
              </w:rPr>
              <w:pPrChange w:id="607" w:author="Bo-Han Hsieh" w:date="2022-11-28T08:52:00Z">
                <w:pPr>
                  <w:keepNext/>
                  <w:spacing w:after="0"/>
                  <w:jc w:val="center"/>
                </w:pPr>
              </w:pPrChange>
            </w:pPr>
            <w:r>
              <w:rPr>
                <w:rFonts w:ascii="Arial" w:hAnsi="Arial" w:cs="Arial"/>
                <w:sz w:val="18"/>
                <w:szCs w:val="18"/>
                <w:lang w:eastAsia="zh-CN"/>
              </w:rPr>
              <w:t>5</w:t>
            </w:r>
          </w:p>
        </w:tc>
        <w:tc>
          <w:tcPr>
            <w:tcW w:w="0" w:type="auto"/>
            <w:noWrap/>
            <w:vAlign w:val="center"/>
            <w:tcPrChange w:id="608" w:author="Bo-Han Hsieh" w:date="2022-11-22T16:21:00Z">
              <w:tcPr>
                <w:tcW w:w="0" w:type="auto"/>
                <w:noWrap/>
                <w:vAlign w:val="center"/>
              </w:tcPr>
            </w:tcPrChange>
          </w:tcPr>
          <w:p w:rsidR="004F1E3C" w:rsidRDefault="004F1E3C" w:rsidP="001936D4">
            <w:pPr>
              <w:keepNext/>
              <w:spacing w:after="0"/>
              <w:jc w:val="center"/>
              <w:rPr>
                <w:rFonts w:ascii="Arial" w:hAnsi="Arial" w:cs="Arial"/>
                <w:bCs/>
                <w:sz w:val="18"/>
                <w:szCs w:val="18"/>
                <w:lang w:eastAsia="zh-CN"/>
              </w:rPr>
              <w:pPrChange w:id="609" w:author="Bo-Han Hsieh" w:date="2022-11-28T08:52:00Z">
                <w:pPr>
                  <w:keepNext/>
                  <w:spacing w:after="0"/>
                  <w:jc w:val="center"/>
                </w:pPr>
              </w:pPrChange>
            </w:pPr>
            <w:r>
              <w:rPr>
                <w:rFonts w:ascii="Arial" w:hAnsi="Arial" w:cs="Arial"/>
                <w:bCs/>
                <w:sz w:val="18"/>
                <w:szCs w:val="18"/>
                <w:lang w:eastAsia="zh-CN"/>
              </w:rPr>
              <w:t>[2.0]</w:t>
            </w:r>
          </w:p>
        </w:tc>
        <w:tc>
          <w:tcPr>
            <w:tcW w:w="0" w:type="auto"/>
            <w:vAlign w:val="center"/>
            <w:tcPrChange w:id="610" w:author="Bo-Han Hsieh" w:date="2022-11-22T16:21:00Z">
              <w:tcPr>
                <w:tcW w:w="0" w:type="auto"/>
                <w:vAlign w:val="center"/>
              </w:tcPr>
            </w:tcPrChange>
          </w:tcPr>
          <w:p w:rsidR="004F1E3C" w:rsidRDefault="004F1E3C" w:rsidP="001936D4">
            <w:pPr>
              <w:keepNext/>
              <w:spacing w:after="0"/>
              <w:jc w:val="center"/>
              <w:rPr>
                <w:rFonts w:ascii="Arial" w:hAnsi="Arial" w:cs="Arial"/>
                <w:bCs/>
                <w:sz w:val="18"/>
                <w:szCs w:val="18"/>
                <w:lang w:eastAsia="zh-CN"/>
              </w:rPr>
              <w:pPrChange w:id="611" w:author="Bo-Han Hsieh" w:date="2022-11-28T08:52:00Z">
                <w:pPr>
                  <w:keepNext/>
                  <w:spacing w:after="0"/>
                  <w:jc w:val="center"/>
                </w:pPr>
              </w:pPrChange>
            </w:pPr>
            <w:r>
              <w:rPr>
                <w:rFonts w:ascii="Arial" w:hAnsi="Arial" w:cs="Arial"/>
                <w:sz w:val="18"/>
                <w:szCs w:val="18"/>
                <w:lang w:eastAsia="zh-CN"/>
              </w:rPr>
              <w:t>NOTE X</w:t>
            </w:r>
          </w:p>
        </w:tc>
        <w:tc>
          <w:tcPr>
            <w:tcW w:w="0" w:type="auto"/>
            <w:vAlign w:val="center"/>
            <w:tcPrChange w:id="612" w:author="Bo-Han Hsieh" w:date="2022-11-22T16:21:00Z">
              <w:tcPr>
                <w:tcW w:w="0" w:type="auto"/>
                <w:vAlign w:val="center"/>
              </w:tcPr>
            </w:tcPrChange>
          </w:tcPr>
          <w:p w:rsidR="004F1E3C" w:rsidRDefault="004F1E3C" w:rsidP="001936D4">
            <w:pPr>
              <w:keepNext/>
              <w:spacing w:after="0"/>
              <w:jc w:val="center"/>
              <w:rPr>
                <w:rFonts w:ascii="Arial" w:hAnsi="Arial" w:cs="Arial"/>
                <w:bCs/>
                <w:sz w:val="18"/>
                <w:szCs w:val="18"/>
                <w:lang w:eastAsia="zh-CN"/>
              </w:rPr>
              <w:pPrChange w:id="613" w:author="Bo-Han Hsieh" w:date="2022-11-28T08:52:00Z">
                <w:pPr>
                  <w:keepNext/>
                  <w:spacing w:after="0"/>
                  <w:jc w:val="center"/>
                </w:pPr>
              </w:pPrChange>
            </w:pPr>
            <w:r>
              <w:rPr>
                <w:rFonts w:ascii="Arial" w:hAnsi="Arial" w:cs="Arial"/>
                <w:bCs/>
                <w:sz w:val="18"/>
                <w:szCs w:val="18"/>
                <w:lang w:eastAsia="zh-CN"/>
              </w:rPr>
              <w:t>UL1/DL3</w:t>
            </w:r>
            <w:r>
              <w:rPr>
                <w:rFonts w:ascii="Arial" w:hAnsi="Arial" w:cs="Arial"/>
                <w:bCs/>
                <w:sz w:val="18"/>
                <w:szCs w:val="18"/>
                <w:lang w:eastAsia="zh-CN"/>
              </w:rPr>
              <w:br/>
              <w:t>near-miss</w:t>
            </w:r>
          </w:p>
        </w:tc>
      </w:tr>
      <w:tr w:rsidR="004F1E3C" w:rsidTr="00FC524D">
        <w:trPr>
          <w:jc w:val="center"/>
          <w:trPrChange w:id="614" w:author="Bo-Han Hsieh" w:date="2022-11-22T16:21:00Z">
            <w:trPr>
              <w:trHeight w:val="300"/>
              <w:jc w:val="center"/>
            </w:trPr>
          </w:trPrChange>
        </w:trPr>
        <w:tc>
          <w:tcPr>
            <w:tcW w:w="0" w:type="auto"/>
            <w:gridSpan w:val="9"/>
            <w:vAlign w:val="center"/>
            <w:tcPrChange w:id="615" w:author="Bo-Han Hsieh" w:date="2022-11-22T16:21:00Z">
              <w:tcPr>
                <w:tcW w:w="0" w:type="auto"/>
                <w:gridSpan w:val="9"/>
                <w:vAlign w:val="center"/>
              </w:tcPr>
            </w:tcPrChange>
          </w:tcPr>
          <w:p w:rsidR="004F1E3C" w:rsidRPr="003E5082" w:rsidRDefault="004F1E3C" w:rsidP="001936D4">
            <w:pPr>
              <w:pStyle w:val="TAN"/>
              <w:rPr>
                <w:snapToGrid w:val="0"/>
                <w:lang w:eastAsia="ja-JP"/>
              </w:rPr>
            </w:pPr>
            <w:r w:rsidRPr="00C73BE5">
              <w:rPr>
                <w:color w:val="0D0D0D" w:themeColor="text1" w:themeTint="F2"/>
                <w:lang w:val="en-US" w:eastAsia="zh-CN"/>
              </w:rPr>
              <w:t xml:space="preserve">NOTE X: </w:t>
            </w:r>
            <w:r w:rsidRPr="00ED4EDB">
              <w:rPr>
                <w:snapToGrid w:val="0"/>
                <w:lang w:eastAsia="ja-JP"/>
              </w:rPr>
              <w:t>The requirements should be verified for the lowest NR ARFCN of the affected DL (lower) band and for the</w:t>
            </w:r>
            <w:r>
              <w:rPr>
                <w:snapToGrid w:val="0"/>
                <w:lang w:eastAsia="ja-JP"/>
              </w:rPr>
              <w:t xml:space="preserve"> </w:t>
            </w:r>
            <w:r w:rsidRPr="00ED4EDB">
              <w:rPr>
                <w:snapToGrid w:val="0"/>
                <w:lang w:eastAsia="ja-JP"/>
              </w:rPr>
              <w:t>highest NR ARFCN of the UL (higher) band</w:t>
            </w:r>
          </w:p>
        </w:tc>
      </w:tr>
    </w:tbl>
    <w:p w:rsidR="004F1E3C" w:rsidRPr="00795F5B" w:rsidRDefault="004F1E3C" w:rsidP="001936D4">
      <w:pPr>
        <w:keepNext/>
        <w:rPr>
          <w:lang w:eastAsia="zh-TW"/>
        </w:rPr>
      </w:pPr>
    </w:p>
    <w:p w:rsidR="00422C31" w:rsidRDefault="00422C31" w:rsidP="001936D4">
      <w:pPr>
        <w:pStyle w:val="3"/>
        <w:rPr>
          <w:rFonts w:eastAsia="新細明體"/>
          <w:lang w:eastAsia="zh-TW"/>
        </w:rPr>
      </w:pPr>
      <w:bookmarkStart w:id="616" w:name="_Toc519576883"/>
      <w:bookmarkStart w:id="617" w:name="_Toc23151710"/>
      <w:bookmarkStart w:id="618" w:name="_Toc42865000"/>
      <w:bookmarkStart w:id="619" w:name="_Toc46234183"/>
      <w:bookmarkStart w:id="620" w:name="_Toc46235160"/>
      <w:bookmarkStart w:id="621" w:name="_Toc46742701"/>
      <w:bookmarkStart w:id="622" w:name="_Toc120027064"/>
      <w:bookmarkStart w:id="623" w:name="_Toc535322123"/>
      <w:bookmarkStart w:id="624" w:name="_Toc23151772"/>
      <w:r>
        <w:lastRenderedPageBreak/>
        <w:t>6.1.6</w:t>
      </w:r>
      <w:r w:rsidRPr="000558E4">
        <w:tab/>
      </w:r>
      <w:bookmarkEnd w:id="616"/>
      <w:bookmarkEnd w:id="617"/>
      <w:bookmarkEnd w:id="618"/>
      <w:bookmarkEnd w:id="619"/>
      <w:bookmarkEnd w:id="620"/>
      <w:bookmarkEnd w:id="621"/>
      <w:r w:rsidRPr="001A5A8A">
        <w:t>DC_28_n20</w:t>
      </w:r>
      <w:bookmarkEnd w:id="622"/>
    </w:p>
    <w:p w:rsidR="00422C31" w:rsidRPr="001A5A8A" w:rsidRDefault="00422C31" w:rsidP="001936D4">
      <w:pPr>
        <w:pStyle w:val="4"/>
        <w:rPr>
          <w:rFonts w:eastAsia="MS Mincho"/>
          <w:lang w:eastAsia="ja-JP"/>
        </w:rPr>
        <w:pPrChange w:id="625" w:author="Bo-Han Hsieh" w:date="2022-11-28T08:52:00Z">
          <w:pPr>
            <w:pStyle w:val="4"/>
          </w:pPr>
        </w:pPrChange>
      </w:pPr>
      <w:r>
        <w:rPr>
          <w:lang w:eastAsia="zh-CN"/>
        </w:rPr>
        <w:t>6.1.6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422C31" w:rsidRDefault="00422C31" w:rsidP="001936D4">
      <w:pPr>
        <w:pStyle w:val="TH"/>
        <w:pPrChange w:id="626" w:author="Bo-Han Hsieh" w:date="2022-11-28T08:52:00Z">
          <w:pPr>
            <w:pStyle w:val="TH"/>
          </w:pPr>
        </w:pPrChange>
      </w:pPr>
      <w:r w:rsidRPr="00E062F1">
        <w:t xml:space="preserve">Table </w:t>
      </w:r>
      <w:r>
        <w:t>6.1.6.1-1: Inter-band DC configurations</w:t>
      </w:r>
      <w:r w:rsidRPr="00E062F1">
        <w:t xml:space="preserve"> (</w:t>
      </w:r>
      <w:r>
        <w:t>two</w:t>
      </w:r>
      <w:r w:rsidRPr="00E062F1">
        <w:t xml:space="preserve"> bands)</w:t>
      </w:r>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gridCol w:w="2737"/>
        <w:gridCol w:w="2737"/>
      </w:tblGrid>
      <w:tr w:rsidR="00422C31" w:rsidTr="00422C3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rsidR="00422C31" w:rsidRDefault="00422C31" w:rsidP="001936D4">
            <w:pPr>
              <w:keepNext/>
              <w:keepLines/>
              <w:spacing w:after="0"/>
              <w:jc w:val="center"/>
              <w:rPr>
                <w:rFonts w:ascii="Arial" w:hAnsi="Arial"/>
                <w:b/>
                <w:sz w:val="18"/>
                <w:lang w:val="en-US" w:eastAsia="fi-FI"/>
              </w:rPr>
              <w:pPrChange w:id="627" w:author="Bo-Han Hsieh" w:date="2022-11-28T08:52:00Z">
                <w:pPr>
                  <w:keepNext/>
                  <w:keepLines/>
                  <w:spacing w:after="0"/>
                  <w:jc w:val="center"/>
                </w:pPr>
              </w:pPrChange>
            </w:pPr>
            <w:r>
              <w:rPr>
                <w:rFonts w:ascii="Arial" w:hAnsi="Arial"/>
                <w:b/>
                <w:sz w:val="18"/>
                <w:lang w:val="en-US" w:eastAsia="fi-FI"/>
              </w:rPr>
              <w:t>EN-DC</w:t>
            </w:r>
          </w:p>
          <w:p w:rsidR="00422C31" w:rsidRDefault="00422C31" w:rsidP="001936D4">
            <w:pPr>
              <w:keepNext/>
              <w:keepLines/>
              <w:spacing w:after="0"/>
              <w:jc w:val="center"/>
              <w:rPr>
                <w:rFonts w:ascii="Arial" w:hAnsi="Arial"/>
                <w:b/>
                <w:sz w:val="18"/>
                <w:lang w:val="en-US" w:eastAsia="fi-FI"/>
              </w:rPr>
              <w:pPrChange w:id="628" w:author="Bo-Han Hsieh" w:date="2022-11-28T08:52:00Z">
                <w:pPr>
                  <w:keepNext/>
                  <w:keepLines/>
                  <w:spacing w:after="0"/>
                  <w:jc w:val="center"/>
                </w:pPr>
              </w:pPrChange>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rsidR="00422C31" w:rsidRDefault="00422C31" w:rsidP="001936D4">
            <w:pPr>
              <w:keepNext/>
              <w:keepLines/>
              <w:spacing w:after="0"/>
              <w:jc w:val="center"/>
              <w:rPr>
                <w:rFonts w:ascii="Arial" w:hAnsi="Arial"/>
                <w:b/>
                <w:sz w:val="18"/>
                <w:lang w:val="fr-FR" w:eastAsia="fi-FI"/>
              </w:rPr>
              <w:pPrChange w:id="629" w:author="Bo-Han Hsieh" w:date="2022-11-28T08:52:00Z">
                <w:pPr>
                  <w:keepNext/>
                  <w:keepLines/>
                  <w:spacing w:after="0"/>
                  <w:jc w:val="center"/>
                </w:pPr>
              </w:pPrChange>
            </w:pPr>
            <w:r>
              <w:rPr>
                <w:rFonts w:ascii="Arial" w:hAnsi="Arial"/>
                <w:b/>
                <w:sz w:val="18"/>
                <w:lang w:val="fr-FR" w:eastAsia="fi-FI"/>
              </w:rPr>
              <w:t>Uplink EN-DC</w:t>
            </w:r>
          </w:p>
          <w:p w:rsidR="00422C31" w:rsidRDefault="00422C31" w:rsidP="001936D4">
            <w:pPr>
              <w:keepNext/>
              <w:keepLines/>
              <w:spacing w:after="0"/>
              <w:jc w:val="center"/>
              <w:rPr>
                <w:rFonts w:ascii="Arial" w:hAnsi="Arial"/>
                <w:b/>
                <w:sz w:val="18"/>
                <w:lang w:val="fr-FR" w:eastAsia="fi-FI"/>
              </w:rPr>
              <w:pPrChange w:id="630" w:author="Bo-Han Hsieh" w:date="2022-11-28T08:52:00Z">
                <w:pPr>
                  <w:keepNext/>
                  <w:keepLines/>
                  <w:spacing w:after="0"/>
                  <w:jc w:val="center"/>
                </w:pPr>
              </w:pPrChange>
            </w:pPr>
            <w:r>
              <w:rPr>
                <w:rFonts w:ascii="Arial" w:hAnsi="Arial"/>
                <w:b/>
                <w:sz w:val="18"/>
                <w:lang w:val="fr-FR" w:eastAsia="fi-FI"/>
              </w:rPr>
              <w:t>configuration</w:t>
            </w:r>
          </w:p>
          <w:p w:rsidR="00422C31" w:rsidRDefault="00422C31" w:rsidP="001936D4">
            <w:pPr>
              <w:keepNext/>
              <w:keepLines/>
              <w:spacing w:after="0"/>
              <w:jc w:val="center"/>
              <w:rPr>
                <w:rFonts w:ascii="Arial" w:hAnsi="Arial"/>
                <w:b/>
                <w:sz w:val="18"/>
                <w:lang w:val="fr-FR" w:eastAsia="fi-FI"/>
              </w:rPr>
              <w:pPrChange w:id="631" w:author="Bo-Han Hsieh" w:date="2022-11-28T08:52:00Z">
                <w:pPr>
                  <w:keepNext/>
                  <w:keepLines/>
                  <w:spacing w:after="0"/>
                  <w:jc w:val="center"/>
                </w:pPr>
              </w:pPrChange>
            </w:pPr>
            <w:r>
              <w:rPr>
                <w:rFonts w:ascii="Arial" w:hAnsi="Arial"/>
                <w:b/>
                <w:sz w:val="18"/>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rsidR="00422C31" w:rsidRDefault="00422C31" w:rsidP="001936D4">
            <w:pPr>
              <w:keepNext/>
              <w:keepLines/>
              <w:spacing w:after="0"/>
              <w:jc w:val="center"/>
              <w:rPr>
                <w:rFonts w:ascii="Arial" w:hAnsi="Arial"/>
                <w:b/>
                <w:sz w:val="18"/>
                <w:lang w:val="en-US" w:eastAsia="fi-FI"/>
              </w:rPr>
              <w:pPrChange w:id="632" w:author="Bo-Han Hsieh" w:date="2022-11-28T08:52:00Z">
                <w:pPr>
                  <w:keepNext/>
                  <w:keepLines/>
                  <w:spacing w:after="0"/>
                  <w:jc w:val="center"/>
                </w:pPr>
              </w:pPrChange>
            </w:pPr>
            <w:r>
              <w:rPr>
                <w:rFonts w:ascii="Arial" w:hAnsi="Arial"/>
                <w:b/>
                <w:sz w:val="18"/>
                <w:lang w:val="en-US"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rsidR="00422C31" w:rsidRDefault="00422C31" w:rsidP="001936D4">
            <w:pPr>
              <w:keepNext/>
              <w:keepLines/>
              <w:spacing w:after="0"/>
              <w:jc w:val="center"/>
              <w:rPr>
                <w:rFonts w:ascii="Arial" w:hAnsi="Arial"/>
                <w:b/>
                <w:sz w:val="18"/>
                <w:lang w:val="en-US" w:eastAsia="fi-FI"/>
              </w:rPr>
              <w:pPrChange w:id="633" w:author="Bo-Han Hsieh" w:date="2022-11-28T08:52:00Z">
                <w:pPr>
                  <w:keepNext/>
                  <w:keepLines/>
                  <w:spacing w:after="0"/>
                  <w:jc w:val="center"/>
                </w:pPr>
              </w:pPrChange>
            </w:pPr>
            <w:r>
              <w:rPr>
                <w:rFonts w:ascii="Arial" w:hAnsi="Arial"/>
                <w:b/>
                <w:sz w:val="18"/>
                <w:lang w:val="en-US" w:eastAsia="fi-FI"/>
              </w:rPr>
              <w:t>DL interruption allowed</w:t>
            </w:r>
          </w:p>
          <w:p w:rsidR="00422C31" w:rsidRDefault="00422C31" w:rsidP="001936D4">
            <w:pPr>
              <w:keepNext/>
              <w:keepLines/>
              <w:spacing w:after="0"/>
              <w:jc w:val="center"/>
              <w:rPr>
                <w:rFonts w:ascii="Arial" w:hAnsi="Arial"/>
                <w:b/>
                <w:sz w:val="18"/>
                <w:lang w:val="en-US" w:eastAsia="fi-FI"/>
              </w:rPr>
              <w:pPrChange w:id="634" w:author="Bo-Han Hsieh" w:date="2022-11-28T08:52:00Z">
                <w:pPr>
                  <w:keepNext/>
                  <w:keepLines/>
                  <w:spacing w:after="0"/>
                  <w:jc w:val="center"/>
                </w:pPr>
              </w:pPrChange>
            </w:pPr>
            <w:r>
              <w:rPr>
                <w:rFonts w:ascii="Arial" w:hAnsi="Arial"/>
                <w:b/>
                <w:sz w:val="18"/>
                <w:lang w:val="en-US" w:eastAsia="fi-FI"/>
              </w:rPr>
              <w:t xml:space="preserve">(Note </w:t>
            </w:r>
            <w:r>
              <w:rPr>
                <w:rFonts w:ascii="Arial" w:hAnsi="Arial"/>
                <w:b/>
                <w:sz w:val="18"/>
                <w:lang w:val="en-US" w:eastAsia="zh-CN"/>
              </w:rPr>
              <w:t>14</w:t>
            </w:r>
            <w:r>
              <w:rPr>
                <w:rFonts w:ascii="Arial" w:hAnsi="Arial"/>
                <w:b/>
                <w:sz w:val="18"/>
                <w:lang w:val="en-US" w:eastAsia="fi-FI"/>
              </w:rPr>
              <w:t>)</w:t>
            </w:r>
          </w:p>
        </w:tc>
      </w:tr>
      <w:tr w:rsidR="00422C31" w:rsidTr="00422C3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rsidR="00422C31" w:rsidRPr="004D1767" w:rsidRDefault="00422C31" w:rsidP="001936D4">
            <w:pPr>
              <w:keepNext/>
              <w:keepLines/>
              <w:spacing w:after="0"/>
              <w:jc w:val="center"/>
              <w:rPr>
                <w:rFonts w:ascii="Arial" w:hAnsi="Arial" w:cs="Arial"/>
                <w:sz w:val="18"/>
                <w:szCs w:val="18"/>
                <w:vertAlign w:val="superscript"/>
                <w:lang w:val="en-US" w:eastAsia="fi-FI"/>
              </w:rPr>
            </w:pPr>
            <w:r w:rsidRPr="00B368FC">
              <w:rPr>
                <w:rFonts w:ascii="Arial" w:hAnsi="Arial" w:cs="Arial"/>
                <w:sz w:val="18"/>
                <w:szCs w:val="18"/>
                <w:lang w:eastAsia="fr-FR"/>
              </w:rPr>
              <w:t>DC_28A_n20A</w:t>
            </w:r>
            <w:r>
              <w:rPr>
                <w:rFonts w:ascii="Arial" w:hAnsi="Arial" w:cs="Arial"/>
                <w:sz w:val="18"/>
                <w:szCs w:val="18"/>
                <w:vertAlign w:val="superscript"/>
                <w:lang w:eastAsia="fr-FR"/>
              </w:rPr>
              <w:t>8,11,13</w:t>
            </w:r>
          </w:p>
        </w:tc>
        <w:tc>
          <w:tcPr>
            <w:tcW w:w="2279" w:type="dxa"/>
            <w:tcBorders>
              <w:top w:val="single" w:sz="4" w:space="0" w:color="auto"/>
              <w:left w:val="single" w:sz="4" w:space="0" w:color="auto"/>
              <w:bottom w:val="single" w:sz="4" w:space="0" w:color="auto"/>
              <w:right w:val="single" w:sz="4" w:space="0" w:color="auto"/>
            </w:tcBorders>
            <w:vAlign w:val="center"/>
            <w:hideMark/>
          </w:tcPr>
          <w:p w:rsidR="00422C31" w:rsidRPr="00216750" w:rsidRDefault="00422C31" w:rsidP="001936D4">
            <w:pPr>
              <w:keepNext/>
              <w:keepLines/>
              <w:spacing w:after="0"/>
              <w:jc w:val="center"/>
              <w:rPr>
                <w:rFonts w:ascii="Arial" w:hAnsi="Arial" w:cs="Arial"/>
                <w:sz w:val="18"/>
                <w:szCs w:val="18"/>
                <w:lang w:val="en-US" w:eastAsia="fi-FI"/>
              </w:rPr>
              <w:pPrChange w:id="635" w:author="Bo-Han Hsieh" w:date="2022-11-28T08:52:00Z">
                <w:pPr>
                  <w:keepNext/>
                  <w:keepLines/>
                  <w:spacing w:after="0"/>
                  <w:jc w:val="center"/>
                </w:pPr>
              </w:pPrChange>
            </w:pPr>
            <w:r w:rsidRPr="00B368FC">
              <w:rPr>
                <w:rFonts w:ascii="Arial" w:hAnsi="Arial" w:cs="Arial"/>
                <w:sz w:val="18"/>
                <w:szCs w:val="18"/>
              </w:rPr>
              <w:t>DC_28A_n20A</w:t>
            </w:r>
          </w:p>
        </w:tc>
        <w:tc>
          <w:tcPr>
            <w:tcW w:w="2737" w:type="dxa"/>
            <w:tcBorders>
              <w:top w:val="single" w:sz="4" w:space="0" w:color="auto"/>
              <w:left w:val="single" w:sz="4" w:space="0" w:color="auto"/>
              <w:bottom w:val="single" w:sz="4" w:space="0" w:color="auto"/>
              <w:right w:val="single" w:sz="4" w:space="0" w:color="auto"/>
            </w:tcBorders>
            <w:hideMark/>
          </w:tcPr>
          <w:p w:rsidR="00422C31" w:rsidRDefault="00422C31" w:rsidP="001936D4">
            <w:pPr>
              <w:keepNext/>
              <w:keepLines/>
              <w:spacing w:after="0"/>
              <w:jc w:val="center"/>
              <w:rPr>
                <w:rFonts w:ascii="Arial" w:hAnsi="Arial"/>
                <w:sz w:val="18"/>
                <w:lang w:val="en-US" w:eastAsia="fi-FI"/>
              </w:rPr>
              <w:pPrChange w:id="636" w:author="Bo-Han Hsieh" w:date="2022-11-28T08:52:00Z">
                <w:pPr>
                  <w:keepNext/>
                  <w:keepLines/>
                  <w:spacing w:after="0"/>
                  <w:jc w:val="center"/>
                </w:pPr>
              </w:pPrChange>
            </w:pPr>
            <w:r>
              <w:rPr>
                <w:rFonts w:ascii="Arial" w:hAnsi="Arial"/>
                <w:sz w:val="18"/>
                <w:lang w:val="en-US" w:eastAsia="fi-FI"/>
              </w:rPr>
              <w:t>No</w:t>
            </w:r>
          </w:p>
        </w:tc>
        <w:tc>
          <w:tcPr>
            <w:tcW w:w="2737" w:type="dxa"/>
            <w:tcBorders>
              <w:top w:val="single" w:sz="4" w:space="0" w:color="auto"/>
              <w:left w:val="single" w:sz="4" w:space="0" w:color="auto"/>
              <w:bottom w:val="single" w:sz="4" w:space="0" w:color="auto"/>
              <w:right w:val="single" w:sz="4" w:space="0" w:color="auto"/>
            </w:tcBorders>
          </w:tcPr>
          <w:p w:rsidR="00422C31" w:rsidRDefault="00422C31" w:rsidP="001936D4">
            <w:pPr>
              <w:keepNext/>
              <w:keepLines/>
              <w:spacing w:after="0"/>
              <w:jc w:val="center"/>
              <w:rPr>
                <w:rFonts w:ascii="Arial" w:hAnsi="Arial"/>
                <w:sz w:val="18"/>
                <w:lang w:val="en-US" w:eastAsia="fi-FI"/>
              </w:rPr>
              <w:pPrChange w:id="637" w:author="Bo-Han Hsieh" w:date="2022-11-28T08:52:00Z">
                <w:pPr>
                  <w:keepNext/>
                  <w:keepLines/>
                  <w:spacing w:after="0"/>
                  <w:jc w:val="center"/>
                </w:pPr>
              </w:pPrChange>
            </w:pPr>
          </w:p>
        </w:tc>
      </w:tr>
      <w:tr w:rsidR="00422C31" w:rsidTr="00422C31">
        <w:trPr>
          <w:trHeight w:val="187"/>
          <w:jc w:val="center"/>
        </w:trPr>
        <w:tc>
          <w:tcPr>
            <w:tcW w:w="10215" w:type="dxa"/>
            <w:gridSpan w:val="4"/>
            <w:tcBorders>
              <w:top w:val="single" w:sz="4" w:space="0" w:color="auto"/>
              <w:left w:val="single" w:sz="4" w:space="0" w:color="auto"/>
              <w:bottom w:val="single" w:sz="4" w:space="0" w:color="auto"/>
              <w:right w:val="single" w:sz="4" w:space="0" w:color="auto"/>
            </w:tcBorders>
            <w:vAlign w:val="center"/>
          </w:tcPr>
          <w:p w:rsidR="00422C31" w:rsidRDefault="00422C31" w:rsidP="001936D4">
            <w:pPr>
              <w:keepNext/>
              <w:keepLines/>
              <w:spacing w:after="0"/>
              <w:ind w:left="851" w:hanging="851"/>
              <w:rPr>
                <w:rFonts w:ascii="Arial" w:hAnsi="Arial"/>
                <w:sz w:val="18"/>
              </w:rPr>
            </w:pPr>
            <w:r>
              <w:rPr>
                <w:rFonts w:ascii="Arial" w:hAnsi="Arial"/>
                <w:sz w:val="18"/>
              </w:rPr>
              <w:t>NOTE 8:</w:t>
            </w:r>
            <w:r>
              <w:rPr>
                <w:rFonts w:ascii="Arial"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rsidR="00422C31" w:rsidRDefault="00422C31" w:rsidP="001936D4">
            <w:pPr>
              <w:keepNext/>
              <w:keepLines/>
              <w:spacing w:after="0"/>
              <w:ind w:left="851" w:hanging="851"/>
              <w:rPr>
                <w:rFonts w:ascii="Arial" w:hAnsi="Arial"/>
                <w:sz w:val="18"/>
              </w:rPr>
              <w:pPrChange w:id="638" w:author="Bo-Han Hsieh" w:date="2022-11-28T08:52:00Z">
                <w:pPr>
                  <w:keepNext/>
                  <w:keepLines/>
                  <w:spacing w:after="0"/>
                  <w:ind w:left="851" w:hanging="851"/>
                </w:pPr>
              </w:pPrChange>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the minimum requirements for apply when the maximum power spectral density imbalance between downlink carriers is within 6 dB.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rsidR="00422C31" w:rsidRPr="004D1767" w:rsidRDefault="00422C31" w:rsidP="001936D4">
            <w:pPr>
              <w:keepNext/>
              <w:keepLines/>
              <w:spacing w:after="0"/>
              <w:ind w:left="851" w:hanging="851"/>
              <w:rPr>
                <w:rFonts w:ascii="Arial" w:hAnsi="Arial"/>
                <w:sz w:val="18"/>
                <w:lang w:eastAsia="zh-CN"/>
              </w:rPr>
              <w:pPrChange w:id="639" w:author="Bo-Han Hsieh" w:date="2022-11-28T08:52:00Z">
                <w:pPr>
                  <w:keepNext/>
                  <w:keepLines/>
                  <w:spacing w:after="0"/>
                  <w:ind w:left="851" w:hanging="851"/>
                </w:pPr>
              </w:pPrChange>
            </w:pPr>
            <w:r>
              <w:rPr>
                <w:rFonts w:ascii="Arial" w:hAnsi="Arial"/>
                <w:sz w:val="18"/>
              </w:rPr>
              <w:t>NOTE 13:</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The requirements also apply for these carriers when applicable EN-DC configuration is a subset of a higher order EN-DC configuration.</w:t>
            </w:r>
          </w:p>
        </w:tc>
      </w:tr>
    </w:tbl>
    <w:p w:rsidR="00422C31" w:rsidRDefault="00422C31" w:rsidP="001936D4">
      <w:pPr>
        <w:pStyle w:val="4"/>
        <w:rPr>
          <w:lang w:eastAsia="zh-CN"/>
        </w:rPr>
      </w:pPr>
      <w:bookmarkStart w:id="640" w:name="_Toc46742702"/>
      <w:r w:rsidRPr="00697599">
        <w:rPr>
          <w:rFonts w:hint="eastAsia"/>
          <w:lang w:eastAsia="zh-CN"/>
        </w:rPr>
        <w:t>6.1</w:t>
      </w:r>
      <w:r w:rsidRPr="00697599">
        <w:rPr>
          <w:lang w:eastAsia="zh-CN"/>
        </w:rPr>
        <w:t>.</w:t>
      </w:r>
      <w:r>
        <w:rPr>
          <w:lang w:eastAsia="zh-CN"/>
        </w:rPr>
        <w:t>1.2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422C31" w:rsidRPr="00CE5EF8" w:rsidRDefault="00422C31" w:rsidP="001936D4">
      <w:pPr>
        <w:pStyle w:val="TH"/>
        <w:pPrChange w:id="641" w:author="Bo-Han Hsieh" w:date="2022-11-28T08:52:00Z">
          <w:pPr>
            <w:pStyle w:val="TH"/>
          </w:pPr>
        </w:pPrChange>
      </w:pPr>
      <w:r w:rsidRPr="00E062F1">
        <w:t xml:space="preserve">Table </w:t>
      </w:r>
      <w:r>
        <w:t>6.1.6.2-1: Maximum output power for EN-DC (non-continuous sub-blocks)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422C31" w:rsidTr="00422C31">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rsidR="00422C31" w:rsidRDefault="00422C31" w:rsidP="001936D4">
            <w:pPr>
              <w:pStyle w:val="TAH"/>
              <w:rPr>
                <w:lang w:val="en-US"/>
              </w:rPr>
              <w:pPrChange w:id="642" w:author="Bo-Han Hsieh" w:date="2022-11-28T08:52:00Z">
                <w:pPr>
                  <w:pStyle w:val="TAH"/>
                </w:pPr>
              </w:pPrChange>
            </w:pPr>
            <w:r>
              <w:rPr>
                <w:lang w:val="en-US"/>
              </w:rPr>
              <w:t>EN-DC configuration</w:t>
            </w:r>
          </w:p>
        </w:tc>
        <w:tc>
          <w:tcPr>
            <w:tcW w:w="1426" w:type="dxa"/>
            <w:tcBorders>
              <w:top w:val="single" w:sz="4" w:space="0" w:color="auto"/>
              <w:left w:val="single" w:sz="4" w:space="0" w:color="auto"/>
              <w:bottom w:val="single" w:sz="4" w:space="0" w:color="auto"/>
              <w:right w:val="single" w:sz="4" w:space="0" w:color="auto"/>
            </w:tcBorders>
            <w:hideMark/>
          </w:tcPr>
          <w:p w:rsidR="00422C31" w:rsidRDefault="00422C31" w:rsidP="001936D4">
            <w:pPr>
              <w:pStyle w:val="TAH"/>
              <w:rPr>
                <w:lang w:val="en-US"/>
              </w:rPr>
              <w:pPrChange w:id="643" w:author="Bo-Han Hsieh" w:date="2022-11-28T08:52:00Z">
                <w:pPr>
                  <w:pStyle w:val="TAH"/>
                </w:pPr>
              </w:pPrChange>
            </w:pPr>
            <w:r>
              <w:rPr>
                <w:lang w:val="en-US"/>
              </w:rPr>
              <w:t>Power class 1.5</w:t>
            </w:r>
          </w:p>
          <w:p w:rsidR="00422C31" w:rsidRDefault="00422C31" w:rsidP="001936D4">
            <w:pPr>
              <w:pStyle w:val="TAH"/>
              <w:rPr>
                <w:lang w:val="en-US"/>
              </w:rPr>
              <w:pPrChange w:id="644" w:author="Bo-Han Hsieh" w:date="2022-11-28T08:52:00Z">
                <w:pPr>
                  <w:pStyle w:val="TAH"/>
                </w:pPr>
              </w:pPrChange>
            </w:pPr>
            <w:r>
              <w:rPr>
                <w:lang w:val="en-US"/>
              </w:rPr>
              <w:t>(dBm)</w:t>
            </w:r>
          </w:p>
        </w:tc>
        <w:tc>
          <w:tcPr>
            <w:tcW w:w="1418" w:type="dxa"/>
            <w:tcBorders>
              <w:top w:val="single" w:sz="4" w:space="0" w:color="auto"/>
              <w:left w:val="single" w:sz="4" w:space="0" w:color="auto"/>
              <w:bottom w:val="single" w:sz="4" w:space="0" w:color="auto"/>
              <w:right w:val="single" w:sz="4" w:space="0" w:color="auto"/>
            </w:tcBorders>
            <w:hideMark/>
          </w:tcPr>
          <w:p w:rsidR="00422C31" w:rsidRDefault="00422C31" w:rsidP="001936D4">
            <w:pPr>
              <w:pStyle w:val="TAH"/>
              <w:rPr>
                <w:lang w:val="en-US"/>
              </w:rPr>
              <w:pPrChange w:id="645" w:author="Bo-Han Hsieh" w:date="2022-11-28T08:52:00Z">
                <w:pPr>
                  <w:pStyle w:val="TAH"/>
                </w:pPr>
              </w:pPrChange>
            </w:pPr>
            <w:r>
              <w:rPr>
                <w:lang w:val="en-US"/>
              </w:rPr>
              <w:t>Tolerance</w:t>
            </w:r>
          </w:p>
          <w:p w:rsidR="00422C31" w:rsidRDefault="00422C31" w:rsidP="001936D4">
            <w:pPr>
              <w:pStyle w:val="TAH"/>
              <w:rPr>
                <w:lang w:val="en-US"/>
              </w:rPr>
              <w:pPrChange w:id="646" w:author="Bo-Han Hsieh" w:date="2022-11-28T08:52:00Z">
                <w:pPr>
                  <w:pStyle w:val="TAH"/>
                </w:pPr>
              </w:pPrChange>
            </w:pPr>
            <w:r>
              <w:rPr>
                <w:lang w:val="en-US"/>
              </w:rPr>
              <w:t>(dB)</w:t>
            </w:r>
          </w:p>
        </w:tc>
        <w:tc>
          <w:tcPr>
            <w:tcW w:w="1276" w:type="dxa"/>
            <w:tcBorders>
              <w:top w:val="single" w:sz="4" w:space="0" w:color="auto"/>
              <w:left w:val="single" w:sz="4" w:space="0" w:color="auto"/>
              <w:bottom w:val="single" w:sz="4" w:space="0" w:color="auto"/>
              <w:right w:val="single" w:sz="4" w:space="0" w:color="auto"/>
            </w:tcBorders>
            <w:hideMark/>
          </w:tcPr>
          <w:p w:rsidR="00422C31" w:rsidRDefault="00422C31" w:rsidP="001936D4">
            <w:pPr>
              <w:pStyle w:val="TAH"/>
              <w:rPr>
                <w:lang w:val="en-US"/>
              </w:rPr>
              <w:pPrChange w:id="647" w:author="Bo-Han Hsieh" w:date="2022-11-28T08:52:00Z">
                <w:pPr>
                  <w:pStyle w:val="TAH"/>
                </w:pPr>
              </w:pPrChange>
            </w:pPr>
            <w:r>
              <w:rPr>
                <w:lang w:val="en-US"/>
              </w:rPr>
              <w:t>Power class 2</w:t>
            </w:r>
          </w:p>
          <w:p w:rsidR="00422C31" w:rsidRDefault="00422C31" w:rsidP="001936D4">
            <w:pPr>
              <w:pStyle w:val="TAH"/>
              <w:rPr>
                <w:lang w:val="en-US"/>
              </w:rPr>
              <w:pPrChange w:id="648" w:author="Bo-Han Hsieh" w:date="2022-11-28T08:52:00Z">
                <w:pPr>
                  <w:pStyle w:val="TAH"/>
                </w:pPr>
              </w:pPrChange>
            </w:pPr>
            <w:r>
              <w:rPr>
                <w:lang w:val="en-US"/>
              </w:rPr>
              <w:t>(dBm)</w:t>
            </w:r>
          </w:p>
        </w:tc>
        <w:tc>
          <w:tcPr>
            <w:tcW w:w="1275" w:type="dxa"/>
            <w:tcBorders>
              <w:top w:val="single" w:sz="4" w:space="0" w:color="auto"/>
              <w:left w:val="single" w:sz="4" w:space="0" w:color="auto"/>
              <w:bottom w:val="single" w:sz="4" w:space="0" w:color="auto"/>
              <w:right w:val="single" w:sz="4" w:space="0" w:color="auto"/>
            </w:tcBorders>
            <w:hideMark/>
          </w:tcPr>
          <w:p w:rsidR="00422C31" w:rsidRDefault="00422C31" w:rsidP="001936D4">
            <w:pPr>
              <w:pStyle w:val="TAH"/>
              <w:rPr>
                <w:lang w:val="en-US"/>
              </w:rPr>
              <w:pPrChange w:id="649" w:author="Bo-Han Hsieh" w:date="2022-11-28T08:52:00Z">
                <w:pPr>
                  <w:pStyle w:val="TAH"/>
                </w:pPr>
              </w:pPrChange>
            </w:pPr>
            <w:r>
              <w:rPr>
                <w:lang w:val="en-US"/>
              </w:rPr>
              <w:t>Tolerance</w:t>
            </w:r>
          </w:p>
          <w:p w:rsidR="00422C31" w:rsidRDefault="00422C31" w:rsidP="001936D4">
            <w:pPr>
              <w:pStyle w:val="TAH"/>
              <w:rPr>
                <w:lang w:val="en-US"/>
              </w:rPr>
              <w:pPrChange w:id="650" w:author="Bo-Han Hsieh" w:date="2022-11-28T08:52:00Z">
                <w:pPr>
                  <w:pStyle w:val="TAH"/>
                </w:pPr>
              </w:pPrChange>
            </w:pPr>
            <w:r>
              <w:rPr>
                <w:lang w:val="en-US"/>
              </w:rPr>
              <w:t>(dB)</w:t>
            </w:r>
          </w:p>
        </w:tc>
        <w:tc>
          <w:tcPr>
            <w:tcW w:w="1418" w:type="dxa"/>
            <w:tcBorders>
              <w:top w:val="single" w:sz="4" w:space="0" w:color="auto"/>
              <w:left w:val="single" w:sz="4" w:space="0" w:color="auto"/>
              <w:bottom w:val="single" w:sz="4" w:space="0" w:color="auto"/>
              <w:right w:val="single" w:sz="4" w:space="0" w:color="auto"/>
            </w:tcBorders>
            <w:hideMark/>
          </w:tcPr>
          <w:p w:rsidR="00422C31" w:rsidRDefault="00422C31" w:rsidP="001936D4">
            <w:pPr>
              <w:pStyle w:val="TAH"/>
              <w:rPr>
                <w:lang w:val="en-US"/>
              </w:rPr>
              <w:pPrChange w:id="651" w:author="Bo-Han Hsieh" w:date="2022-11-28T08:52:00Z">
                <w:pPr>
                  <w:pStyle w:val="TAH"/>
                </w:pPr>
              </w:pPrChange>
            </w:pPr>
            <w:r>
              <w:rPr>
                <w:lang w:val="en-US"/>
              </w:rPr>
              <w:t>Power class 3</w:t>
            </w:r>
          </w:p>
          <w:p w:rsidR="00422C31" w:rsidRDefault="00422C31" w:rsidP="001936D4">
            <w:pPr>
              <w:pStyle w:val="TAH"/>
              <w:rPr>
                <w:lang w:val="en-US"/>
              </w:rPr>
              <w:pPrChange w:id="652" w:author="Bo-Han Hsieh" w:date="2022-11-28T08:52:00Z">
                <w:pPr>
                  <w:pStyle w:val="TAH"/>
                </w:pPr>
              </w:pPrChange>
            </w:pPr>
            <w:r>
              <w:rPr>
                <w:lang w:val="en-US"/>
              </w:rPr>
              <w:t>(dBm)</w:t>
            </w:r>
          </w:p>
        </w:tc>
        <w:tc>
          <w:tcPr>
            <w:tcW w:w="1701" w:type="dxa"/>
            <w:tcBorders>
              <w:top w:val="single" w:sz="4" w:space="0" w:color="auto"/>
              <w:left w:val="single" w:sz="4" w:space="0" w:color="auto"/>
              <w:bottom w:val="single" w:sz="4" w:space="0" w:color="auto"/>
              <w:right w:val="single" w:sz="4" w:space="0" w:color="auto"/>
            </w:tcBorders>
            <w:hideMark/>
          </w:tcPr>
          <w:p w:rsidR="00422C31" w:rsidRDefault="00422C31" w:rsidP="001936D4">
            <w:pPr>
              <w:pStyle w:val="TAH"/>
              <w:rPr>
                <w:lang w:val="en-US"/>
              </w:rPr>
              <w:pPrChange w:id="653" w:author="Bo-Han Hsieh" w:date="2022-11-28T08:52:00Z">
                <w:pPr>
                  <w:pStyle w:val="TAH"/>
                </w:pPr>
              </w:pPrChange>
            </w:pPr>
            <w:r>
              <w:rPr>
                <w:lang w:val="en-US"/>
              </w:rPr>
              <w:t>Tolerance</w:t>
            </w:r>
          </w:p>
          <w:p w:rsidR="00422C31" w:rsidRDefault="00422C31" w:rsidP="001936D4">
            <w:pPr>
              <w:pStyle w:val="TAH"/>
              <w:rPr>
                <w:lang w:val="en-US"/>
              </w:rPr>
              <w:pPrChange w:id="654" w:author="Bo-Han Hsieh" w:date="2022-11-28T08:52:00Z">
                <w:pPr>
                  <w:pStyle w:val="TAH"/>
                </w:pPr>
              </w:pPrChange>
            </w:pPr>
            <w:r>
              <w:rPr>
                <w:lang w:val="en-US"/>
              </w:rPr>
              <w:t>(dB)</w:t>
            </w:r>
          </w:p>
        </w:tc>
      </w:tr>
      <w:tr w:rsidR="00422C31" w:rsidTr="00422C31">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rsidR="00422C31" w:rsidRPr="00CE5EF8" w:rsidRDefault="00422C31" w:rsidP="001936D4">
            <w:pPr>
              <w:pStyle w:val="TAC"/>
              <w:rPr>
                <w:rFonts w:eastAsia="MS Mincho"/>
                <w:vertAlign w:val="superscript"/>
                <w:lang w:val="en-US"/>
              </w:rPr>
            </w:pPr>
            <w:r>
              <w:rPr>
                <w:rFonts w:eastAsia="MS Mincho"/>
                <w:lang w:val="en-US"/>
              </w:rPr>
              <w:t>DC_</w:t>
            </w:r>
            <w:r>
              <w:rPr>
                <w:lang w:val="en-US" w:eastAsia="zh-TW"/>
              </w:rPr>
              <w:t>28A_n20A</w:t>
            </w:r>
          </w:p>
        </w:tc>
        <w:tc>
          <w:tcPr>
            <w:tcW w:w="1426" w:type="dxa"/>
            <w:tcBorders>
              <w:top w:val="single" w:sz="4" w:space="0" w:color="auto"/>
              <w:left w:val="single" w:sz="4" w:space="0" w:color="auto"/>
              <w:bottom w:val="single" w:sz="4" w:space="0" w:color="auto"/>
              <w:right w:val="single" w:sz="4" w:space="0" w:color="auto"/>
            </w:tcBorders>
          </w:tcPr>
          <w:p w:rsidR="00422C31" w:rsidRDefault="00422C31" w:rsidP="001936D4">
            <w:pPr>
              <w:pStyle w:val="TAC"/>
              <w:rPr>
                <w:lang w:val="en-US"/>
              </w:rPr>
              <w:pPrChange w:id="655" w:author="Bo-Han Hsieh" w:date="2022-11-28T08:52:00Z">
                <w:pPr>
                  <w:pStyle w:val="TAC"/>
                </w:pPr>
              </w:pPrChange>
            </w:pPr>
          </w:p>
        </w:tc>
        <w:tc>
          <w:tcPr>
            <w:tcW w:w="1418" w:type="dxa"/>
            <w:tcBorders>
              <w:top w:val="single" w:sz="4" w:space="0" w:color="auto"/>
              <w:left w:val="single" w:sz="4" w:space="0" w:color="auto"/>
              <w:bottom w:val="single" w:sz="4" w:space="0" w:color="auto"/>
              <w:right w:val="single" w:sz="4" w:space="0" w:color="auto"/>
            </w:tcBorders>
          </w:tcPr>
          <w:p w:rsidR="00422C31" w:rsidRDefault="00422C31" w:rsidP="001936D4">
            <w:pPr>
              <w:pStyle w:val="TAC"/>
              <w:rPr>
                <w:lang w:val="en-US"/>
              </w:rPr>
              <w:pPrChange w:id="656" w:author="Bo-Han Hsieh" w:date="2022-11-28T08:52:00Z">
                <w:pPr>
                  <w:pStyle w:val="TAC"/>
                </w:pPr>
              </w:pPrChange>
            </w:pPr>
          </w:p>
        </w:tc>
        <w:tc>
          <w:tcPr>
            <w:tcW w:w="1276" w:type="dxa"/>
            <w:tcBorders>
              <w:top w:val="single" w:sz="4" w:space="0" w:color="auto"/>
              <w:left w:val="single" w:sz="4" w:space="0" w:color="auto"/>
              <w:bottom w:val="single" w:sz="4" w:space="0" w:color="auto"/>
              <w:right w:val="single" w:sz="4" w:space="0" w:color="auto"/>
            </w:tcBorders>
          </w:tcPr>
          <w:p w:rsidR="00422C31" w:rsidRDefault="00422C31" w:rsidP="001936D4">
            <w:pPr>
              <w:pStyle w:val="TAC"/>
              <w:rPr>
                <w:lang w:val="en-US"/>
              </w:rPr>
              <w:pPrChange w:id="657" w:author="Bo-Han Hsieh" w:date="2022-11-28T08:52:00Z">
                <w:pPr>
                  <w:pStyle w:val="TAC"/>
                </w:pPr>
              </w:pPrChange>
            </w:pPr>
          </w:p>
        </w:tc>
        <w:tc>
          <w:tcPr>
            <w:tcW w:w="1275" w:type="dxa"/>
            <w:tcBorders>
              <w:top w:val="single" w:sz="4" w:space="0" w:color="auto"/>
              <w:left w:val="single" w:sz="4" w:space="0" w:color="auto"/>
              <w:bottom w:val="single" w:sz="4" w:space="0" w:color="auto"/>
              <w:right w:val="single" w:sz="4" w:space="0" w:color="auto"/>
            </w:tcBorders>
          </w:tcPr>
          <w:p w:rsidR="00422C31" w:rsidRDefault="00422C31" w:rsidP="001936D4">
            <w:pPr>
              <w:pStyle w:val="TAC"/>
              <w:rPr>
                <w:lang w:val="en-US"/>
              </w:rPr>
              <w:pPrChange w:id="658" w:author="Bo-Han Hsieh" w:date="2022-11-28T08:52:00Z">
                <w:pPr>
                  <w:pStyle w:val="TAC"/>
                </w:pPr>
              </w:pPrChange>
            </w:pPr>
          </w:p>
        </w:tc>
        <w:tc>
          <w:tcPr>
            <w:tcW w:w="1418" w:type="dxa"/>
            <w:tcBorders>
              <w:top w:val="single" w:sz="4" w:space="0" w:color="auto"/>
              <w:left w:val="single" w:sz="4" w:space="0" w:color="auto"/>
              <w:bottom w:val="single" w:sz="4" w:space="0" w:color="auto"/>
              <w:right w:val="single" w:sz="4" w:space="0" w:color="auto"/>
            </w:tcBorders>
            <w:hideMark/>
          </w:tcPr>
          <w:p w:rsidR="00422C31" w:rsidRDefault="00422C31" w:rsidP="001936D4">
            <w:pPr>
              <w:pStyle w:val="TAC"/>
              <w:rPr>
                <w:lang w:val="en-US"/>
              </w:rPr>
              <w:pPrChange w:id="659" w:author="Bo-Han Hsieh" w:date="2022-11-28T08:52:00Z">
                <w:pPr>
                  <w:pStyle w:val="TAC"/>
                </w:pPr>
              </w:pPrChange>
            </w:pPr>
            <w:r>
              <w:rPr>
                <w:rFonts w:eastAsia="MS Mincho"/>
                <w:lang w:val="en-US"/>
              </w:rPr>
              <w:t>23</w:t>
            </w:r>
          </w:p>
        </w:tc>
        <w:tc>
          <w:tcPr>
            <w:tcW w:w="1701" w:type="dxa"/>
            <w:tcBorders>
              <w:top w:val="single" w:sz="4" w:space="0" w:color="auto"/>
              <w:left w:val="single" w:sz="4" w:space="0" w:color="auto"/>
              <w:bottom w:val="single" w:sz="4" w:space="0" w:color="auto"/>
              <w:right w:val="single" w:sz="4" w:space="0" w:color="auto"/>
            </w:tcBorders>
            <w:hideMark/>
          </w:tcPr>
          <w:p w:rsidR="00422C31" w:rsidRDefault="00422C31" w:rsidP="001936D4">
            <w:pPr>
              <w:pStyle w:val="TAC"/>
              <w:rPr>
                <w:lang w:val="en-US"/>
              </w:rPr>
              <w:pPrChange w:id="660" w:author="Bo-Han Hsieh" w:date="2022-11-28T08:52:00Z">
                <w:pPr>
                  <w:pStyle w:val="TAC"/>
                </w:pPr>
              </w:pPrChange>
            </w:pPr>
            <w:r>
              <w:rPr>
                <w:rFonts w:eastAsia="MS Mincho"/>
                <w:lang w:val="en-US"/>
              </w:rPr>
              <w:t>+2/-3</w:t>
            </w:r>
          </w:p>
        </w:tc>
      </w:tr>
      <w:tr w:rsidR="00422C31" w:rsidTr="00422C31">
        <w:trPr>
          <w:trHeight w:val="187"/>
          <w:jc w:val="center"/>
        </w:trPr>
        <w:tc>
          <w:tcPr>
            <w:tcW w:w="10605" w:type="dxa"/>
            <w:gridSpan w:val="7"/>
            <w:tcBorders>
              <w:top w:val="single" w:sz="4" w:space="0" w:color="auto"/>
              <w:left w:val="single" w:sz="4" w:space="0" w:color="auto"/>
              <w:bottom w:val="single" w:sz="4" w:space="0" w:color="auto"/>
              <w:right w:val="single" w:sz="4" w:space="0" w:color="auto"/>
            </w:tcBorders>
            <w:vAlign w:val="center"/>
          </w:tcPr>
          <w:p w:rsidR="00422C31" w:rsidRDefault="00422C31" w:rsidP="001936D4">
            <w:pPr>
              <w:pStyle w:val="TAC"/>
              <w:jc w:val="left"/>
              <w:rPr>
                <w:rFonts w:eastAsia="MS Mincho"/>
                <w:lang w:val="en-US"/>
              </w:rPr>
            </w:pPr>
            <w:r>
              <w:rPr>
                <w:rFonts w:eastAsia="新細明體"/>
                <w:lang w:eastAsia="zh-TW"/>
              </w:rPr>
              <w:t>NOTE 4:</w:t>
            </w:r>
            <w:r>
              <w:tab/>
            </w:r>
            <w:r>
              <w:rPr>
                <w:rFonts w:eastAsia="新細明體"/>
                <w:lang w:eastAsia="zh-TW"/>
              </w:rPr>
              <w:t>Only single switched UL is supported.</w:t>
            </w:r>
          </w:p>
        </w:tc>
      </w:tr>
    </w:tbl>
    <w:p w:rsidR="00422C31" w:rsidRPr="00290855" w:rsidRDefault="00422C31" w:rsidP="001936D4">
      <w:pPr>
        <w:keepNext/>
        <w:rPr>
          <w:lang w:val="sv-SE"/>
        </w:rPr>
      </w:pPr>
    </w:p>
    <w:p w:rsidR="00422C31" w:rsidRDefault="00422C31" w:rsidP="001936D4">
      <w:pPr>
        <w:pStyle w:val="4"/>
        <w:rPr>
          <w:lang w:eastAsia="zh-CN"/>
        </w:rPr>
        <w:pPrChange w:id="661" w:author="Bo-Han Hsieh" w:date="2022-11-28T08:52:00Z">
          <w:pPr>
            <w:pStyle w:val="4"/>
          </w:pPr>
        </w:pPrChange>
      </w:pPr>
      <w:bookmarkStart w:id="662" w:name="_Hlk116488823"/>
      <w:bookmarkEnd w:id="640"/>
      <w:r w:rsidRPr="00697599">
        <w:rPr>
          <w:rFonts w:hint="eastAsia"/>
          <w:lang w:eastAsia="zh-CN"/>
        </w:rPr>
        <w:t>6.1</w:t>
      </w:r>
      <w:r w:rsidRPr="00697599">
        <w:rPr>
          <w:lang w:eastAsia="zh-CN"/>
        </w:rPr>
        <w:t>.</w:t>
      </w:r>
      <w:r>
        <w:rPr>
          <w:lang w:eastAsia="zh-CN"/>
        </w:rPr>
        <w:t>1.3</w:t>
      </w:r>
      <w:r w:rsidRPr="00697599">
        <w:rPr>
          <w:lang w:eastAsia="zh-CN"/>
        </w:rPr>
        <w:tab/>
      </w:r>
      <w:bookmarkStart w:id="663" w:name="_Hlk116488794"/>
      <w:r w:rsidRPr="00A92D4A">
        <w:rPr>
          <w:lang w:eastAsia="zh-CN"/>
        </w:rPr>
        <w:t>Spurious emission band UE co-existence for DC</w:t>
      </w:r>
      <w:bookmarkEnd w:id="662"/>
      <w:bookmarkEnd w:id="663"/>
    </w:p>
    <w:p w:rsidR="00422C31" w:rsidRDefault="00422C31" w:rsidP="001936D4">
      <w:pPr>
        <w:keepNext/>
        <w:pPrChange w:id="664" w:author="Bo-Han Hsieh" w:date="2022-11-28T08:52:00Z">
          <w:pPr>
            <w:keepNext/>
          </w:pPr>
        </w:pPrChange>
      </w:pPr>
      <w:r w:rsidRPr="00413A7B">
        <w:t xml:space="preserve">The requirements for </w:t>
      </w:r>
      <w:r>
        <w:t xml:space="preserve">spurious emission band UE </w:t>
      </w:r>
      <w:r w:rsidRPr="00413A7B">
        <w:t>coexist</w:t>
      </w:r>
      <w:r>
        <w:t>ence that exist for DC_20_n28</w:t>
      </w:r>
      <w:r w:rsidRPr="00413A7B">
        <w:t xml:space="preserve"> in</w:t>
      </w:r>
      <w:r>
        <w:t xml:space="preserve"> 38.101-3 can be re-used for DC_28_n20 as per table 6.1.6.3-1</w:t>
      </w:r>
      <w:r w:rsidRPr="00413A7B">
        <w:t>.</w:t>
      </w:r>
    </w:p>
    <w:p w:rsidR="00422C31" w:rsidRPr="00E9497D" w:rsidRDefault="00422C31" w:rsidP="001936D4">
      <w:pPr>
        <w:pStyle w:val="TH"/>
        <w:rPr>
          <w:sz w:val="18"/>
          <w:szCs w:val="18"/>
        </w:rPr>
        <w:pPrChange w:id="665" w:author="Bo-Han Hsieh" w:date="2022-11-28T08:52:00Z">
          <w:pPr>
            <w:pStyle w:val="TH"/>
          </w:pPr>
        </w:pPrChange>
      </w:pPr>
      <w:r w:rsidRPr="00E9497D">
        <w:rPr>
          <w:lang w:val="en-US"/>
        </w:rPr>
        <w:t xml:space="preserve">Table </w:t>
      </w:r>
      <w:r>
        <w:rPr>
          <w:lang w:val="en-US" w:eastAsia="ja-JP"/>
        </w:rPr>
        <w:t>6.1.6</w:t>
      </w:r>
      <w:r w:rsidRPr="00E9497D">
        <w:rPr>
          <w:lang w:val="en-US"/>
        </w:rPr>
        <w:t>.</w:t>
      </w:r>
      <w:r>
        <w:rPr>
          <w:lang w:val="en-US"/>
        </w:rPr>
        <w:t>3</w:t>
      </w:r>
      <w:r w:rsidRPr="00E9497D">
        <w:rPr>
          <w:lang w:val="en-US"/>
        </w:rPr>
        <w:t>-</w:t>
      </w:r>
      <w:r>
        <w:rPr>
          <w:lang w:val="en-US"/>
        </w:rPr>
        <w:t>1</w:t>
      </w:r>
      <w:r w:rsidRPr="00E9497D">
        <w:rPr>
          <w:lang w:val="en-US"/>
        </w:rPr>
        <w:t>: 2UL B</w:t>
      </w:r>
      <w:r w:rsidRPr="00E9497D">
        <w:rPr>
          <w:rFonts w:eastAsia="MS Mincho"/>
          <w:lang w:val="en-US" w:eastAsia="ja-JP"/>
        </w:rPr>
        <w:t xml:space="preserve">and 28 </w:t>
      </w:r>
      <w:r w:rsidRPr="00E9497D">
        <w:rPr>
          <w:lang w:val="en-US"/>
        </w:rPr>
        <w:t>+ B</w:t>
      </w:r>
      <w:r w:rsidRPr="00E9497D">
        <w:rPr>
          <w:rFonts w:eastAsia="MS Mincho"/>
          <w:lang w:val="en-US" w:eastAsia="ja-JP"/>
        </w:rPr>
        <w:t>and n20</w:t>
      </w:r>
      <w:r w:rsidRPr="00E9497D">
        <w:rPr>
          <w:lang w:val="en-US"/>
        </w:rPr>
        <w:t xml:space="preserve"> </w:t>
      </w:r>
      <w:r>
        <w:rPr>
          <w:lang w:val="en-US"/>
        </w:rPr>
        <w:t>Spurious Emission Coexistence Requirements</w:t>
      </w:r>
    </w:p>
    <w:tbl>
      <w:tblPr>
        <w:tblW w:w="10800" w:type="dxa"/>
        <w:jc w:val="center"/>
        <w:tblLayout w:type="fixed"/>
        <w:tblLook w:val="04A0" w:firstRow="1" w:lastRow="0" w:firstColumn="1" w:lastColumn="0" w:noHBand="0" w:noVBand="1"/>
      </w:tblPr>
      <w:tblGrid>
        <w:gridCol w:w="1990"/>
        <w:gridCol w:w="2700"/>
        <w:gridCol w:w="1279"/>
        <w:gridCol w:w="426"/>
        <w:gridCol w:w="1137"/>
        <w:gridCol w:w="994"/>
        <w:gridCol w:w="1137"/>
        <w:gridCol w:w="1137"/>
      </w:tblGrid>
      <w:tr w:rsidR="00422C31" w:rsidTr="00422C31">
        <w:trPr>
          <w:tblHeader/>
          <w:jc w:val="center"/>
        </w:trPr>
        <w:tc>
          <w:tcPr>
            <w:tcW w:w="1990" w:type="dxa"/>
            <w:vMerge w:val="restart"/>
            <w:tcBorders>
              <w:top w:val="single" w:sz="4" w:space="0" w:color="auto"/>
              <w:left w:val="single" w:sz="4" w:space="0" w:color="auto"/>
              <w:right w:val="single" w:sz="4" w:space="0" w:color="auto"/>
            </w:tcBorders>
            <w:hideMark/>
          </w:tcPr>
          <w:p w:rsidR="00422C31" w:rsidRDefault="00422C31" w:rsidP="001936D4">
            <w:pPr>
              <w:pStyle w:val="TAH"/>
              <w:adjustRightInd w:val="0"/>
              <w:snapToGrid w:val="0"/>
              <w:rPr>
                <w:lang w:val="en-US" w:eastAsia="ja-JP"/>
              </w:rPr>
              <w:pPrChange w:id="666" w:author="Bo-Han Hsieh" w:date="2022-11-28T08:52:00Z">
                <w:pPr>
                  <w:pStyle w:val="TAH"/>
                  <w:adjustRightInd w:val="0"/>
                  <w:snapToGrid w:val="0"/>
                </w:pPr>
              </w:pPrChange>
            </w:pPr>
            <w:r>
              <w:rPr>
                <w:lang w:val="en-US" w:eastAsia="ja-JP"/>
              </w:rPr>
              <w:t>EN-DC Configuration</w:t>
            </w:r>
          </w:p>
        </w:tc>
        <w:tc>
          <w:tcPr>
            <w:tcW w:w="8810" w:type="dxa"/>
            <w:gridSpan w:val="7"/>
            <w:tcBorders>
              <w:top w:val="single" w:sz="4" w:space="0" w:color="auto"/>
              <w:left w:val="nil"/>
              <w:bottom w:val="single" w:sz="4" w:space="0" w:color="auto"/>
              <w:right w:val="single" w:sz="4" w:space="0" w:color="auto"/>
            </w:tcBorders>
            <w:hideMark/>
          </w:tcPr>
          <w:p w:rsidR="00422C31" w:rsidRDefault="00422C31" w:rsidP="001936D4">
            <w:pPr>
              <w:pStyle w:val="TAH"/>
              <w:adjustRightInd w:val="0"/>
              <w:snapToGrid w:val="0"/>
              <w:rPr>
                <w:lang w:val="en-US"/>
              </w:rPr>
              <w:pPrChange w:id="667" w:author="Bo-Han Hsieh" w:date="2022-11-28T08:52:00Z">
                <w:pPr>
                  <w:pStyle w:val="TAH"/>
                  <w:adjustRightInd w:val="0"/>
                  <w:snapToGrid w:val="0"/>
                </w:pPr>
              </w:pPrChange>
            </w:pPr>
            <w:r>
              <w:rPr>
                <w:lang w:val="en-US"/>
              </w:rPr>
              <w:t>Spurious emission</w:t>
            </w:r>
          </w:p>
        </w:tc>
      </w:tr>
      <w:tr w:rsidR="00422C31" w:rsidTr="00422C31">
        <w:trPr>
          <w:tblHeader/>
          <w:jc w:val="center"/>
        </w:trPr>
        <w:tc>
          <w:tcPr>
            <w:tcW w:w="1990" w:type="dxa"/>
            <w:vMerge/>
            <w:tcBorders>
              <w:left w:val="single" w:sz="4" w:space="0" w:color="auto"/>
              <w:bottom w:val="single" w:sz="4" w:space="0" w:color="auto"/>
              <w:right w:val="single" w:sz="4" w:space="0" w:color="auto"/>
            </w:tcBorders>
            <w:hideMark/>
          </w:tcPr>
          <w:p w:rsidR="00422C31" w:rsidRDefault="00422C31" w:rsidP="001936D4">
            <w:pPr>
              <w:keepNext/>
              <w:adjustRightInd w:val="0"/>
              <w:snapToGrid w:val="0"/>
              <w:spacing w:after="0"/>
              <w:rPr>
                <w:lang w:val="en-US"/>
              </w:rPr>
              <w:pPrChange w:id="668" w:author="Bo-Han Hsieh" w:date="2022-11-28T08:52:00Z">
                <w:pPr>
                  <w:keepNext/>
                  <w:adjustRightInd w:val="0"/>
                  <w:snapToGrid w:val="0"/>
                  <w:spacing w:after="0"/>
                </w:pPr>
              </w:pPrChange>
            </w:pPr>
          </w:p>
        </w:tc>
        <w:tc>
          <w:tcPr>
            <w:tcW w:w="2700" w:type="dxa"/>
            <w:tcBorders>
              <w:top w:val="single" w:sz="4" w:space="0" w:color="auto"/>
              <w:left w:val="nil"/>
              <w:bottom w:val="single" w:sz="4" w:space="0" w:color="auto"/>
              <w:right w:val="single" w:sz="4" w:space="0" w:color="auto"/>
            </w:tcBorders>
            <w:hideMark/>
          </w:tcPr>
          <w:p w:rsidR="00422C31" w:rsidRDefault="00422C31" w:rsidP="001936D4">
            <w:pPr>
              <w:pStyle w:val="TAH"/>
              <w:adjustRightInd w:val="0"/>
              <w:snapToGrid w:val="0"/>
              <w:rPr>
                <w:lang w:val="en-US"/>
              </w:rPr>
              <w:pPrChange w:id="669" w:author="Bo-Han Hsieh" w:date="2022-11-28T08:52:00Z">
                <w:pPr>
                  <w:pStyle w:val="TAH"/>
                  <w:adjustRightInd w:val="0"/>
                  <w:snapToGrid w:val="0"/>
                </w:pPr>
              </w:pPrChange>
            </w:pPr>
            <w:r>
              <w:rPr>
                <w:lang w:val="en-US"/>
              </w:rPr>
              <w:t>Protected band</w:t>
            </w:r>
          </w:p>
        </w:tc>
        <w:tc>
          <w:tcPr>
            <w:tcW w:w="2842" w:type="dxa"/>
            <w:gridSpan w:val="3"/>
            <w:tcBorders>
              <w:top w:val="single" w:sz="4" w:space="0" w:color="auto"/>
              <w:left w:val="nil"/>
              <w:bottom w:val="single" w:sz="4" w:space="0" w:color="auto"/>
              <w:right w:val="single" w:sz="4" w:space="0" w:color="auto"/>
            </w:tcBorders>
            <w:hideMark/>
          </w:tcPr>
          <w:p w:rsidR="00422C31" w:rsidRDefault="00422C31" w:rsidP="001936D4">
            <w:pPr>
              <w:pStyle w:val="TAH"/>
              <w:adjustRightInd w:val="0"/>
              <w:snapToGrid w:val="0"/>
              <w:rPr>
                <w:lang w:val="en-US"/>
              </w:rPr>
              <w:pPrChange w:id="670" w:author="Bo-Han Hsieh" w:date="2022-11-28T08:52:00Z">
                <w:pPr>
                  <w:pStyle w:val="TAH"/>
                  <w:adjustRightInd w:val="0"/>
                  <w:snapToGrid w:val="0"/>
                </w:pPr>
              </w:pPrChange>
            </w:pPr>
            <w:r>
              <w:rPr>
                <w:lang w:val="en-US"/>
              </w:rPr>
              <w:t>Frequency range (MHz)</w:t>
            </w:r>
          </w:p>
        </w:tc>
        <w:tc>
          <w:tcPr>
            <w:tcW w:w="994" w:type="dxa"/>
            <w:tcBorders>
              <w:top w:val="single" w:sz="4" w:space="0" w:color="auto"/>
              <w:left w:val="nil"/>
              <w:bottom w:val="single" w:sz="4" w:space="0" w:color="auto"/>
              <w:right w:val="single" w:sz="4" w:space="0" w:color="auto"/>
            </w:tcBorders>
            <w:hideMark/>
          </w:tcPr>
          <w:p w:rsidR="00422C31" w:rsidRDefault="00422C31" w:rsidP="001936D4">
            <w:pPr>
              <w:pStyle w:val="TAH"/>
              <w:adjustRightInd w:val="0"/>
              <w:snapToGrid w:val="0"/>
              <w:rPr>
                <w:lang w:val="en-US"/>
              </w:rPr>
              <w:pPrChange w:id="671" w:author="Bo-Han Hsieh" w:date="2022-11-28T08:52:00Z">
                <w:pPr>
                  <w:pStyle w:val="TAH"/>
                  <w:adjustRightInd w:val="0"/>
                  <w:snapToGrid w:val="0"/>
                </w:pPr>
              </w:pPrChange>
            </w:pPr>
            <w:r>
              <w:rPr>
                <w:lang w:val="en-US"/>
              </w:rPr>
              <w:t>Maximum Level (dBm)</w:t>
            </w:r>
          </w:p>
        </w:tc>
        <w:tc>
          <w:tcPr>
            <w:tcW w:w="1137" w:type="dxa"/>
            <w:tcBorders>
              <w:top w:val="single" w:sz="4" w:space="0" w:color="auto"/>
              <w:left w:val="nil"/>
              <w:bottom w:val="single" w:sz="4" w:space="0" w:color="auto"/>
              <w:right w:val="single" w:sz="4" w:space="0" w:color="auto"/>
            </w:tcBorders>
            <w:hideMark/>
          </w:tcPr>
          <w:p w:rsidR="00422C31" w:rsidRDefault="00422C31" w:rsidP="001936D4">
            <w:pPr>
              <w:pStyle w:val="TAH"/>
              <w:adjustRightInd w:val="0"/>
              <w:snapToGrid w:val="0"/>
              <w:rPr>
                <w:lang w:val="en-US"/>
              </w:rPr>
              <w:pPrChange w:id="672" w:author="Bo-Han Hsieh" w:date="2022-11-28T08:52:00Z">
                <w:pPr>
                  <w:pStyle w:val="TAH"/>
                  <w:adjustRightInd w:val="0"/>
                  <w:snapToGrid w:val="0"/>
                </w:pPr>
              </w:pPrChange>
            </w:pPr>
            <w:r>
              <w:rPr>
                <w:lang w:val="en-US"/>
              </w:rPr>
              <w:t>MBW (MHz)</w:t>
            </w:r>
          </w:p>
        </w:tc>
        <w:tc>
          <w:tcPr>
            <w:tcW w:w="1137" w:type="dxa"/>
            <w:tcBorders>
              <w:top w:val="single" w:sz="4" w:space="0" w:color="auto"/>
              <w:left w:val="nil"/>
              <w:bottom w:val="single" w:sz="4" w:space="0" w:color="auto"/>
              <w:right w:val="single" w:sz="4" w:space="0" w:color="auto"/>
            </w:tcBorders>
            <w:noWrap/>
            <w:hideMark/>
          </w:tcPr>
          <w:p w:rsidR="00422C31" w:rsidRDefault="00422C31" w:rsidP="001936D4">
            <w:pPr>
              <w:pStyle w:val="TAH"/>
              <w:adjustRightInd w:val="0"/>
              <w:snapToGrid w:val="0"/>
              <w:rPr>
                <w:lang w:val="en-US"/>
              </w:rPr>
              <w:pPrChange w:id="673" w:author="Bo-Han Hsieh" w:date="2022-11-28T08:52:00Z">
                <w:pPr>
                  <w:pStyle w:val="TAH"/>
                  <w:adjustRightInd w:val="0"/>
                  <w:snapToGrid w:val="0"/>
                </w:pPr>
              </w:pPrChange>
            </w:pPr>
            <w:r>
              <w:rPr>
                <w:lang w:val="en-US"/>
              </w:rPr>
              <w:t>NOTE</w:t>
            </w:r>
          </w:p>
        </w:tc>
      </w:tr>
      <w:tr w:rsidR="00422C31" w:rsidTr="00795F5B">
        <w:trPr>
          <w:jc w:val="center"/>
        </w:trPr>
        <w:tc>
          <w:tcPr>
            <w:tcW w:w="1990" w:type="dxa"/>
            <w:vMerge w:val="restart"/>
            <w:tcBorders>
              <w:top w:val="single" w:sz="4" w:space="0" w:color="auto"/>
              <w:left w:val="single" w:sz="4" w:space="0" w:color="auto"/>
              <w:right w:val="single" w:sz="4" w:space="0" w:color="auto"/>
            </w:tcBorders>
            <w:hideMark/>
          </w:tcPr>
          <w:p w:rsidR="00422C31" w:rsidRDefault="00422C31" w:rsidP="001936D4">
            <w:pPr>
              <w:pStyle w:val="TAC"/>
              <w:adjustRightInd w:val="0"/>
              <w:snapToGrid w:val="0"/>
              <w:rPr>
                <w:lang w:val="en-US"/>
              </w:rPr>
            </w:pPr>
            <w:r>
              <w:rPr>
                <w:lang w:val="en-US" w:eastAsia="ja-JP"/>
              </w:rPr>
              <w:t>DC</w:t>
            </w:r>
            <w:r>
              <w:rPr>
                <w:lang w:val="en-US"/>
              </w:rPr>
              <w:t>_</w:t>
            </w:r>
            <w:r>
              <w:rPr>
                <w:lang w:val="en-US" w:eastAsia="zh-TW"/>
              </w:rPr>
              <w:t>28_n20</w:t>
            </w:r>
          </w:p>
        </w:tc>
        <w:tc>
          <w:tcPr>
            <w:tcW w:w="2700" w:type="dxa"/>
            <w:tcBorders>
              <w:top w:val="single" w:sz="4" w:space="0" w:color="auto"/>
              <w:left w:val="nil"/>
              <w:bottom w:val="single" w:sz="4" w:space="0" w:color="auto"/>
              <w:right w:val="single" w:sz="4" w:space="0" w:color="auto"/>
            </w:tcBorders>
            <w:hideMark/>
          </w:tcPr>
          <w:p w:rsidR="00422C31" w:rsidRDefault="00422C31" w:rsidP="001936D4">
            <w:pPr>
              <w:pStyle w:val="TAL"/>
              <w:adjustRightInd w:val="0"/>
              <w:snapToGrid w:val="0"/>
              <w:rPr>
                <w:lang w:val="de-DE" w:eastAsia="ja-JP"/>
              </w:rPr>
              <w:pPrChange w:id="674" w:author="Bo-Han Hsieh" w:date="2022-11-28T08:52:00Z">
                <w:pPr>
                  <w:pStyle w:val="TAL"/>
                  <w:adjustRightInd w:val="0"/>
                  <w:snapToGrid w:val="0"/>
                </w:pPr>
              </w:pPrChange>
            </w:pPr>
            <w:r>
              <w:rPr>
                <w:lang w:val="en-US" w:eastAsia="ja-JP"/>
              </w:rPr>
              <w:t>E-UTRA Band 3, 7, 8, 31, 34</w:t>
            </w:r>
          </w:p>
        </w:tc>
        <w:tc>
          <w:tcPr>
            <w:tcW w:w="1279" w:type="dxa"/>
            <w:tcBorders>
              <w:top w:val="single" w:sz="4" w:space="0" w:color="auto"/>
              <w:left w:val="nil"/>
              <w:bottom w:val="single" w:sz="4" w:space="0" w:color="auto"/>
              <w:right w:val="single" w:sz="4" w:space="0" w:color="auto"/>
            </w:tcBorders>
            <w:hideMark/>
          </w:tcPr>
          <w:p w:rsidR="00422C31" w:rsidRDefault="00422C31" w:rsidP="001936D4">
            <w:pPr>
              <w:pStyle w:val="TAC"/>
              <w:adjustRightInd w:val="0"/>
              <w:snapToGrid w:val="0"/>
              <w:rPr>
                <w:lang w:val="en-US"/>
              </w:rPr>
              <w:pPrChange w:id="675" w:author="Bo-Han Hsieh" w:date="2022-11-28T08:52:00Z">
                <w:pPr>
                  <w:pStyle w:val="TAC"/>
                  <w:adjustRightInd w:val="0"/>
                  <w:snapToGrid w:val="0"/>
                </w:pPr>
              </w:pPrChange>
            </w:pPr>
            <w:r>
              <w:rPr>
                <w:rFonts w:eastAsia="Times New Roman"/>
                <w:lang w:val="en-US"/>
              </w:rPr>
              <w:t>F</w:t>
            </w:r>
            <w:r>
              <w:rPr>
                <w:rFonts w:eastAsia="Times New Roman"/>
                <w:vertAlign w:val="subscript"/>
                <w:lang w:val="en-US"/>
              </w:rPr>
              <w:t>DL_low</w:t>
            </w:r>
          </w:p>
        </w:tc>
        <w:tc>
          <w:tcPr>
            <w:tcW w:w="426" w:type="dxa"/>
            <w:tcBorders>
              <w:top w:val="single" w:sz="4" w:space="0" w:color="auto"/>
              <w:left w:val="nil"/>
              <w:bottom w:val="single" w:sz="4" w:space="0" w:color="auto"/>
              <w:right w:val="single" w:sz="4" w:space="0" w:color="auto"/>
            </w:tcBorders>
            <w:hideMark/>
          </w:tcPr>
          <w:p w:rsidR="00422C31" w:rsidRDefault="00422C31" w:rsidP="001936D4">
            <w:pPr>
              <w:pStyle w:val="TAC"/>
              <w:adjustRightInd w:val="0"/>
              <w:snapToGrid w:val="0"/>
              <w:rPr>
                <w:lang w:val="en-US"/>
              </w:rPr>
              <w:pPrChange w:id="676" w:author="Bo-Han Hsieh" w:date="2022-11-28T08:52:00Z">
                <w:pPr>
                  <w:pStyle w:val="TAC"/>
                  <w:adjustRightInd w:val="0"/>
                  <w:snapToGrid w:val="0"/>
                </w:pPr>
              </w:pPrChange>
            </w:pPr>
            <w:r>
              <w:rPr>
                <w:rFonts w:eastAsia="Times New Roman"/>
                <w:lang w:val="en-US"/>
              </w:rPr>
              <w:t>-</w:t>
            </w:r>
          </w:p>
        </w:tc>
        <w:tc>
          <w:tcPr>
            <w:tcW w:w="1137" w:type="dxa"/>
            <w:tcBorders>
              <w:top w:val="single" w:sz="4" w:space="0" w:color="auto"/>
              <w:left w:val="nil"/>
              <w:bottom w:val="single" w:sz="4" w:space="0" w:color="auto"/>
              <w:right w:val="single" w:sz="4" w:space="0" w:color="auto"/>
            </w:tcBorders>
            <w:hideMark/>
          </w:tcPr>
          <w:p w:rsidR="00422C31" w:rsidRDefault="00422C31" w:rsidP="001936D4">
            <w:pPr>
              <w:pStyle w:val="TAC"/>
              <w:adjustRightInd w:val="0"/>
              <w:snapToGrid w:val="0"/>
              <w:rPr>
                <w:lang w:val="en-US"/>
              </w:rPr>
              <w:pPrChange w:id="677" w:author="Bo-Han Hsieh" w:date="2022-11-28T08:52:00Z">
                <w:pPr>
                  <w:pStyle w:val="TAC"/>
                  <w:adjustRightInd w:val="0"/>
                  <w:snapToGrid w:val="0"/>
                </w:pPr>
              </w:pPrChange>
            </w:pPr>
            <w:r>
              <w:rPr>
                <w:rFonts w:eastAsia="Times New Roman"/>
                <w:lang w:val="en-US"/>
              </w:rPr>
              <w:t>F</w:t>
            </w:r>
            <w:r>
              <w:rPr>
                <w:rFonts w:eastAsia="Times New Roman"/>
                <w:vertAlign w:val="subscript"/>
                <w:lang w:val="en-US"/>
              </w:rPr>
              <w:t>DL_high</w:t>
            </w:r>
          </w:p>
        </w:tc>
        <w:tc>
          <w:tcPr>
            <w:tcW w:w="994" w:type="dxa"/>
            <w:tcBorders>
              <w:top w:val="single" w:sz="4" w:space="0" w:color="auto"/>
              <w:left w:val="nil"/>
              <w:bottom w:val="single" w:sz="4" w:space="0" w:color="auto"/>
              <w:right w:val="single" w:sz="4" w:space="0" w:color="auto"/>
            </w:tcBorders>
            <w:hideMark/>
          </w:tcPr>
          <w:p w:rsidR="00422C31" w:rsidRDefault="00422C31" w:rsidP="001936D4">
            <w:pPr>
              <w:pStyle w:val="TAC"/>
              <w:adjustRightInd w:val="0"/>
              <w:snapToGrid w:val="0"/>
              <w:rPr>
                <w:lang w:val="en-US" w:eastAsia="ja-JP"/>
              </w:rPr>
              <w:pPrChange w:id="678" w:author="Bo-Han Hsieh" w:date="2022-11-28T08:52:00Z">
                <w:pPr>
                  <w:pStyle w:val="TAC"/>
                  <w:adjustRightInd w:val="0"/>
                  <w:snapToGrid w:val="0"/>
                </w:pPr>
              </w:pPrChange>
            </w:pPr>
            <w:r>
              <w:rPr>
                <w:lang w:val="en-US" w:eastAsia="ja-JP"/>
              </w:rPr>
              <w:t>-50</w:t>
            </w:r>
          </w:p>
        </w:tc>
        <w:tc>
          <w:tcPr>
            <w:tcW w:w="1137" w:type="dxa"/>
            <w:tcBorders>
              <w:top w:val="single" w:sz="4" w:space="0" w:color="auto"/>
              <w:left w:val="nil"/>
              <w:bottom w:val="single" w:sz="4" w:space="0" w:color="auto"/>
              <w:right w:val="single" w:sz="4" w:space="0" w:color="auto"/>
            </w:tcBorders>
            <w:noWrap/>
            <w:hideMark/>
          </w:tcPr>
          <w:p w:rsidR="00422C31" w:rsidRDefault="00422C31" w:rsidP="001936D4">
            <w:pPr>
              <w:pStyle w:val="TAC"/>
              <w:adjustRightInd w:val="0"/>
              <w:snapToGrid w:val="0"/>
              <w:rPr>
                <w:lang w:val="en-US" w:eastAsia="ja-JP"/>
              </w:rPr>
              <w:pPrChange w:id="679" w:author="Bo-Han Hsieh" w:date="2022-11-28T08:52:00Z">
                <w:pPr>
                  <w:pStyle w:val="TAC"/>
                  <w:adjustRightInd w:val="0"/>
                  <w:snapToGrid w:val="0"/>
                </w:pPr>
              </w:pPrChange>
            </w:pPr>
            <w:r>
              <w:rPr>
                <w:lang w:val="en-US" w:eastAsia="ja-JP"/>
              </w:rPr>
              <w:t>1</w:t>
            </w:r>
          </w:p>
        </w:tc>
        <w:tc>
          <w:tcPr>
            <w:tcW w:w="1137" w:type="dxa"/>
            <w:tcBorders>
              <w:top w:val="single" w:sz="4" w:space="0" w:color="auto"/>
              <w:left w:val="nil"/>
              <w:bottom w:val="single" w:sz="4" w:space="0" w:color="auto"/>
              <w:right w:val="single" w:sz="4" w:space="0" w:color="auto"/>
            </w:tcBorders>
            <w:noWrap/>
          </w:tcPr>
          <w:p w:rsidR="00422C31" w:rsidRDefault="00422C31" w:rsidP="001936D4">
            <w:pPr>
              <w:pStyle w:val="TAC"/>
              <w:adjustRightInd w:val="0"/>
              <w:snapToGrid w:val="0"/>
              <w:rPr>
                <w:lang w:val="en-US"/>
              </w:rPr>
              <w:pPrChange w:id="680" w:author="Bo-Han Hsieh" w:date="2022-11-28T08:52:00Z">
                <w:pPr>
                  <w:pStyle w:val="TAC"/>
                  <w:adjustRightInd w:val="0"/>
                  <w:snapToGrid w:val="0"/>
                </w:pPr>
              </w:pPrChange>
            </w:pPr>
          </w:p>
        </w:tc>
      </w:tr>
      <w:tr w:rsidR="00422C31" w:rsidTr="00795F5B">
        <w:trPr>
          <w:jc w:val="center"/>
        </w:trPr>
        <w:tc>
          <w:tcPr>
            <w:tcW w:w="1990" w:type="dxa"/>
            <w:vMerge/>
            <w:tcBorders>
              <w:left w:val="single" w:sz="4" w:space="0" w:color="auto"/>
              <w:bottom w:val="single" w:sz="4" w:space="0" w:color="auto"/>
              <w:right w:val="single" w:sz="4" w:space="0" w:color="auto"/>
            </w:tcBorders>
          </w:tcPr>
          <w:p w:rsidR="00422C31" w:rsidRDefault="00422C31" w:rsidP="001936D4">
            <w:pPr>
              <w:pStyle w:val="TAC"/>
              <w:adjustRightInd w:val="0"/>
              <w:snapToGrid w:val="0"/>
              <w:rPr>
                <w:lang w:val="en-US"/>
              </w:rPr>
              <w:pPrChange w:id="681" w:author="Bo-Han Hsieh" w:date="2022-11-28T08:52:00Z">
                <w:pPr>
                  <w:pStyle w:val="TAC"/>
                  <w:adjustRightInd w:val="0"/>
                  <w:snapToGrid w:val="0"/>
                </w:pPr>
              </w:pPrChange>
            </w:pPr>
          </w:p>
        </w:tc>
        <w:tc>
          <w:tcPr>
            <w:tcW w:w="2700" w:type="dxa"/>
            <w:tcBorders>
              <w:top w:val="single" w:sz="4" w:space="0" w:color="auto"/>
              <w:left w:val="nil"/>
              <w:bottom w:val="single" w:sz="4" w:space="0" w:color="auto"/>
              <w:right w:val="single" w:sz="4" w:space="0" w:color="auto"/>
            </w:tcBorders>
            <w:hideMark/>
          </w:tcPr>
          <w:p w:rsidR="00422C31" w:rsidRDefault="00422C31" w:rsidP="001936D4">
            <w:pPr>
              <w:pStyle w:val="TAL"/>
              <w:adjustRightInd w:val="0"/>
              <w:snapToGrid w:val="0"/>
              <w:rPr>
                <w:lang w:val="en-US" w:eastAsia="ja-JP"/>
              </w:rPr>
              <w:pPrChange w:id="682" w:author="Bo-Han Hsieh" w:date="2022-11-28T08:52:00Z">
                <w:pPr>
                  <w:pStyle w:val="TAL"/>
                  <w:adjustRightInd w:val="0"/>
                  <w:snapToGrid w:val="0"/>
                </w:pPr>
              </w:pPrChange>
            </w:pPr>
            <w:r>
              <w:rPr>
                <w:lang w:val="en-US" w:eastAsia="ja-JP"/>
              </w:rPr>
              <w:t>E-UTRA Band 1, 22, 32, 38, 42, 43, 65, 75, 76</w:t>
            </w:r>
          </w:p>
        </w:tc>
        <w:tc>
          <w:tcPr>
            <w:tcW w:w="1279" w:type="dxa"/>
            <w:tcBorders>
              <w:top w:val="single" w:sz="4" w:space="0" w:color="auto"/>
              <w:left w:val="nil"/>
              <w:bottom w:val="single" w:sz="4" w:space="0" w:color="auto"/>
              <w:right w:val="single" w:sz="4" w:space="0" w:color="auto"/>
            </w:tcBorders>
            <w:hideMark/>
          </w:tcPr>
          <w:p w:rsidR="00422C31" w:rsidRDefault="00422C31" w:rsidP="001936D4">
            <w:pPr>
              <w:pStyle w:val="TAC"/>
              <w:adjustRightInd w:val="0"/>
              <w:snapToGrid w:val="0"/>
              <w:rPr>
                <w:lang w:val="en-US" w:eastAsia="ja-JP"/>
              </w:rPr>
              <w:pPrChange w:id="683" w:author="Bo-Han Hsieh" w:date="2022-11-28T08:52:00Z">
                <w:pPr>
                  <w:pStyle w:val="TAC"/>
                  <w:adjustRightInd w:val="0"/>
                  <w:snapToGrid w:val="0"/>
                </w:pPr>
              </w:pPrChange>
            </w:pPr>
            <w:r>
              <w:rPr>
                <w:rFonts w:eastAsia="Times New Roman"/>
                <w:lang w:val="en-US"/>
              </w:rPr>
              <w:t>F</w:t>
            </w:r>
            <w:r>
              <w:rPr>
                <w:rFonts w:eastAsia="Times New Roman"/>
                <w:vertAlign w:val="subscript"/>
                <w:lang w:val="en-US"/>
              </w:rPr>
              <w:t>DL_low</w:t>
            </w:r>
          </w:p>
        </w:tc>
        <w:tc>
          <w:tcPr>
            <w:tcW w:w="426" w:type="dxa"/>
            <w:tcBorders>
              <w:top w:val="single" w:sz="4" w:space="0" w:color="auto"/>
              <w:left w:val="nil"/>
              <w:bottom w:val="single" w:sz="4" w:space="0" w:color="auto"/>
              <w:right w:val="single" w:sz="4" w:space="0" w:color="auto"/>
            </w:tcBorders>
            <w:hideMark/>
          </w:tcPr>
          <w:p w:rsidR="00422C31" w:rsidRDefault="00422C31" w:rsidP="001936D4">
            <w:pPr>
              <w:pStyle w:val="TAC"/>
              <w:adjustRightInd w:val="0"/>
              <w:snapToGrid w:val="0"/>
              <w:rPr>
                <w:lang w:val="en-US" w:eastAsia="ja-JP"/>
              </w:rPr>
              <w:pPrChange w:id="684" w:author="Bo-Han Hsieh" w:date="2022-11-28T08:52:00Z">
                <w:pPr>
                  <w:pStyle w:val="TAC"/>
                  <w:adjustRightInd w:val="0"/>
                  <w:snapToGrid w:val="0"/>
                </w:pPr>
              </w:pPrChange>
            </w:pPr>
            <w:r>
              <w:rPr>
                <w:rFonts w:eastAsia="Times New Roman"/>
                <w:lang w:val="en-US"/>
              </w:rPr>
              <w:t>-</w:t>
            </w:r>
          </w:p>
        </w:tc>
        <w:tc>
          <w:tcPr>
            <w:tcW w:w="1137" w:type="dxa"/>
            <w:tcBorders>
              <w:top w:val="single" w:sz="4" w:space="0" w:color="auto"/>
              <w:left w:val="nil"/>
              <w:bottom w:val="single" w:sz="4" w:space="0" w:color="auto"/>
              <w:right w:val="single" w:sz="4" w:space="0" w:color="auto"/>
            </w:tcBorders>
            <w:hideMark/>
          </w:tcPr>
          <w:p w:rsidR="00422C31" w:rsidRDefault="00422C31" w:rsidP="001936D4">
            <w:pPr>
              <w:pStyle w:val="TAC"/>
              <w:adjustRightInd w:val="0"/>
              <w:snapToGrid w:val="0"/>
              <w:rPr>
                <w:lang w:val="en-US" w:eastAsia="ja-JP"/>
              </w:rPr>
              <w:pPrChange w:id="685" w:author="Bo-Han Hsieh" w:date="2022-11-28T08:52:00Z">
                <w:pPr>
                  <w:pStyle w:val="TAC"/>
                  <w:adjustRightInd w:val="0"/>
                  <w:snapToGrid w:val="0"/>
                </w:pPr>
              </w:pPrChange>
            </w:pPr>
            <w:r>
              <w:rPr>
                <w:rFonts w:eastAsia="Times New Roman"/>
                <w:lang w:val="en-US"/>
              </w:rPr>
              <w:t>F</w:t>
            </w:r>
            <w:r>
              <w:rPr>
                <w:rFonts w:eastAsia="Times New Roman"/>
                <w:vertAlign w:val="subscript"/>
                <w:lang w:val="en-US"/>
              </w:rPr>
              <w:t>DL_high</w:t>
            </w:r>
          </w:p>
        </w:tc>
        <w:tc>
          <w:tcPr>
            <w:tcW w:w="994" w:type="dxa"/>
            <w:tcBorders>
              <w:top w:val="single" w:sz="4" w:space="0" w:color="auto"/>
              <w:left w:val="nil"/>
              <w:bottom w:val="single" w:sz="4" w:space="0" w:color="auto"/>
              <w:right w:val="single" w:sz="4" w:space="0" w:color="auto"/>
            </w:tcBorders>
            <w:hideMark/>
          </w:tcPr>
          <w:p w:rsidR="00422C31" w:rsidRDefault="00422C31" w:rsidP="001936D4">
            <w:pPr>
              <w:pStyle w:val="TAC"/>
              <w:adjustRightInd w:val="0"/>
              <w:snapToGrid w:val="0"/>
              <w:rPr>
                <w:lang w:val="en-US" w:eastAsia="ja-JP"/>
              </w:rPr>
              <w:pPrChange w:id="686" w:author="Bo-Han Hsieh" w:date="2022-11-28T08:52:00Z">
                <w:pPr>
                  <w:pStyle w:val="TAC"/>
                  <w:adjustRightInd w:val="0"/>
                  <w:snapToGrid w:val="0"/>
                </w:pPr>
              </w:pPrChange>
            </w:pPr>
            <w:r>
              <w:rPr>
                <w:lang w:val="en-US" w:eastAsia="ja-JP"/>
              </w:rPr>
              <w:t>-50</w:t>
            </w:r>
          </w:p>
        </w:tc>
        <w:tc>
          <w:tcPr>
            <w:tcW w:w="1137" w:type="dxa"/>
            <w:tcBorders>
              <w:top w:val="single" w:sz="4" w:space="0" w:color="auto"/>
              <w:left w:val="nil"/>
              <w:bottom w:val="single" w:sz="4" w:space="0" w:color="auto"/>
              <w:right w:val="single" w:sz="4" w:space="0" w:color="auto"/>
            </w:tcBorders>
            <w:noWrap/>
            <w:hideMark/>
          </w:tcPr>
          <w:p w:rsidR="00422C31" w:rsidRDefault="00422C31" w:rsidP="001936D4">
            <w:pPr>
              <w:pStyle w:val="TAC"/>
              <w:adjustRightInd w:val="0"/>
              <w:snapToGrid w:val="0"/>
              <w:rPr>
                <w:lang w:val="en-US" w:eastAsia="ja-JP"/>
              </w:rPr>
              <w:pPrChange w:id="687" w:author="Bo-Han Hsieh" w:date="2022-11-28T08:52:00Z">
                <w:pPr>
                  <w:pStyle w:val="TAC"/>
                  <w:adjustRightInd w:val="0"/>
                  <w:snapToGrid w:val="0"/>
                </w:pPr>
              </w:pPrChange>
            </w:pPr>
            <w:r>
              <w:rPr>
                <w:lang w:val="en-US" w:eastAsia="ja-JP"/>
              </w:rPr>
              <w:t>1</w:t>
            </w:r>
          </w:p>
        </w:tc>
        <w:tc>
          <w:tcPr>
            <w:tcW w:w="1137" w:type="dxa"/>
            <w:tcBorders>
              <w:top w:val="single" w:sz="4" w:space="0" w:color="auto"/>
              <w:left w:val="nil"/>
              <w:bottom w:val="single" w:sz="4" w:space="0" w:color="auto"/>
              <w:right w:val="single" w:sz="4" w:space="0" w:color="auto"/>
            </w:tcBorders>
            <w:noWrap/>
            <w:hideMark/>
          </w:tcPr>
          <w:p w:rsidR="00422C31" w:rsidRDefault="00422C31" w:rsidP="001936D4">
            <w:pPr>
              <w:pStyle w:val="TAC"/>
              <w:adjustRightInd w:val="0"/>
              <w:snapToGrid w:val="0"/>
              <w:rPr>
                <w:lang w:val="en-US" w:eastAsia="ja-JP"/>
              </w:rPr>
              <w:pPrChange w:id="688" w:author="Bo-Han Hsieh" w:date="2022-11-28T08:52:00Z">
                <w:pPr>
                  <w:pStyle w:val="TAC"/>
                  <w:adjustRightInd w:val="0"/>
                  <w:snapToGrid w:val="0"/>
                </w:pPr>
              </w:pPrChange>
            </w:pPr>
            <w:r>
              <w:rPr>
                <w:lang w:val="en-US" w:eastAsia="ja-JP"/>
              </w:rPr>
              <w:t>2</w:t>
            </w:r>
          </w:p>
        </w:tc>
      </w:tr>
    </w:tbl>
    <w:p w:rsidR="00422C31" w:rsidRPr="001A5A8A" w:rsidRDefault="00422C31" w:rsidP="001936D4">
      <w:pPr>
        <w:pStyle w:val="4"/>
        <w:rPr>
          <w:lang w:eastAsia="zh-CN"/>
        </w:rPr>
      </w:pPr>
      <w:r>
        <w:rPr>
          <w:rFonts w:hint="eastAsia"/>
          <w:lang w:eastAsia="zh-CN"/>
        </w:rPr>
        <w:t>6.1.6</w:t>
      </w:r>
      <w:r>
        <w:rPr>
          <w:lang w:eastAsia="zh-CN"/>
        </w:rPr>
        <w:t>.4</w:t>
      </w:r>
      <w:r w:rsidRPr="00697599">
        <w:rPr>
          <w:lang w:eastAsia="zh-CN"/>
        </w:rPr>
        <w:tab/>
      </w:r>
      <w:r>
        <w:rPr>
          <w:lang w:eastAsia="zh-CN"/>
        </w:rPr>
        <w:t>MSD analysis for DC</w:t>
      </w:r>
    </w:p>
    <w:p w:rsidR="00422C31" w:rsidRDefault="00422C31" w:rsidP="001936D4">
      <w:pPr>
        <w:keepNext/>
        <w:rPr>
          <w:rFonts w:ascii="Arial" w:hAnsi="Arial" w:cs="Arial"/>
          <w:sz w:val="18"/>
          <w:szCs w:val="18"/>
        </w:rPr>
        <w:pPrChange w:id="689" w:author="Bo-Han Hsieh" w:date="2022-11-28T08:52:00Z">
          <w:pPr>
            <w:keepNext/>
          </w:pPr>
        </w:pPrChange>
      </w:pPr>
    </w:p>
    <w:p w:rsidR="00422C31" w:rsidRPr="00587D79" w:rsidRDefault="00422C31" w:rsidP="001936D4">
      <w:pPr>
        <w:keepNext/>
        <w:pPrChange w:id="690" w:author="Bo-Han Hsieh" w:date="2022-11-28T08:52:00Z">
          <w:pPr>
            <w:keepNext/>
          </w:pPr>
        </w:pPrChange>
      </w:pPr>
      <w:r w:rsidRPr="00587D79">
        <w:t xml:space="preserve">Table </w:t>
      </w:r>
      <w:r>
        <w:rPr>
          <w:lang w:eastAsia="ja-JP"/>
        </w:rPr>
        <w:t>6.1.6.4</w:t>
      </w:r>
      <w:r w:rsidRPr="00587D79">
        <w:t>-1 list</w:t>
      </w:r>
      <w:r>
        <w:t>s</w:t>
      </w:r>
      <w:r w:rsidRPr="00587D79">
        <w:t xml:space="preserve"> the B</w:t>
      </w:r>
      <w:r>
        <w:rPr>
          <w:rFonts w:eastAsia="MS Mincho"/>
          <w:lang w:eastAsia="ja-JP"/>
        </w:rPr>
        <w:t>and 28</w:t>
      </w:r>
      <w:r w:rsidRPr="00587D79">
        <w:rPr>
          <w:rFonts w:eastAsia="MS Mincho"/>
          <w:lang w:eastAsia="ja-JP"/>
        </w:rPr>
        <w:t xml:space="preserve">A </w:t>
      </w:r>
      <w:r w:rsidRPr="00587D79">
        <w:t>+ B</w:t>
      </w:r>
      <w:r w:rsidRPr="00587D79">
        <w:rPr>
          <w:rFonts w:eastAsia="MS Mincho"/>
          <w:lang w:eastAsia="ja-JP"/>
        </w:rPr>
        <w:t xml:space="preserve">and </w:t>
      </w:r>
      <w:r w:rsidRPr="00587D79">
        <w:t>n</w:t>
      </w:r>
      <w:r>
        <w:t>20</w:t>
      </w:r>
      <w:r w:rsidRPr="00587D79">
        <w:rPr>
          <w:rFonts w:eastAsia="MS Mincho"/>
          <w:lang w:eastAsia="ja-JP"/>
        </w:rPr>
        <w:t>A</w:t>
      </w:r>
      <w:r w:rsidRPr="00587D79">
        <w:t xml:space="preserve"> 2UL </w:t>
      </w:r>
      <w:r w:rsidRPr="00587D79">
        <w:rPr>
          <w:rFonts w:eastAsia="MS Mincho"/>
          <w:lang w:eastAsia="ja-JP"/>
        </w:rPr>
        <w:t>DC</w:t>
      </w:r>
      <w:r w:rsidRPr="00587D79">
        <w:t xml:space="preserve"> 2</w:t>
      </w:r>
      <w:r w:rsidRPr="00587D79">
        <w:rPr>
          <w:vertAlign w:val="superscript"/>
        </w:rPr>
        <w:t>nd</w:t>
      </w:r>
      <w:r w:rsidRPr="00587D79">
        <w:t xml:space="preserve"> and 3</w:t>
      </w:r>
      <w:r w:rsidRPr="00587D79">
        <w:rPr>
          <w:vertAlign w:val="superscript"/>
        </w:rPr>
        <w:t>rd</w:t>
      </w:r>
      <w:r w:rsidRPr="00587D79">
        <w:t xml:space="preserve"> order harmonics and </w:t>
      </w:r>
      <w:r w:rsidRPr="00587D79">
        <w:rPr>
          <w:lang w:eastAsia="ja-JP"/>
        </w:rPr>
        <w:t>2</w:t>
      </w:r>
      <w:r w:rsidRPr="00587D79">
        <w:rPr>
          <w:vertAlign w:val="superscript"/>
          <w:lang w:eastAsia="ja-JP"/>
        </w:rPr>
        <w:t>nd</w:t>
      </w:r>
      <w:r w:rsidRPr="00587D79">
        <w:rPr>
          <w:lang w:eastAsia="ja-JP"/>
        </w:rPr>
        <w:t xml:space="preserve">, </w:t>
      </w:r>
      <w:r w:rsidRPr="00587D79">
        <w:t>3</w:t>
      </w:r>
      <w:r w:rsidRPr="00587D79">
        <w:rPr>
          <w:vertAlign w:val="superscript"/>
        </w:rPr>
        <w:t>rd</w:t>
      </w:r>
      <w:r w:rsidRPr="00587D79">
        <w:rPr>
          <w:lang w:eastAsia="ja-JP"/>
        </w:rPr>
        <w:t>, 4</w:t>
      </w:r>
      <w:r w:rsidRPr="00587D79">
        <w:rPr>
          <w:vertAlign w:val="superscript"/>
          <w:lang w:eastAsia="ja-JP"/>
        </w:rPr>
        <w:t>th</w:t>
      </w:r>
      <w:r w:rsidRPr="00587D79">
        <w:rPr>
          <w:lang w:eastAsia="ja-JP"/>
        </w:rPr>
        <w:t xml:space="preserve"> and 5</w:t>
      </w:r>
      <w:r w:rsidRPr="00587D79">
        <w:rPr>
          <w:vertAlign w:val="superscript"/>
          <w:lang w:eastAsia="ja-JP"/>
        </w:rPr>
        <w:t>th</w:t>
      </w:r>
      <w:r w:rsidRPr="00587D79">
        <w:rPr>
          <w:lang w:eastAsia="ja-JP"/>
        </w:rPr>
        <w:t xml:space="preserve"> </w:t>
      </w:r>
      <w:r w:rsidRPr="00587D79">
        <w:t>order IMD for the UE-to-UE coexistence analysis.</w:t>
      </w:r>
    </w:p>
    <w:p w:rsidR="00422C31" w:rsidRDefault="00422C31" w:rsidP="001936D4">
      <w:pPr>
        <w:pStyle w:val="TH"/>
        <w:rPr>
          <w:lang w:val="en-US"/>
        </w:rPr>
        <w:pPrChange w:id="691" w:author="Bo-Han Hsieh" w:date="2022-11-28T08:52:00Z">
          <w:pPr>
            <w:pStyle w:val="TH"/>
          </w:pPr>
        </w:pPrChange>
      </w:pPr>
      <w:r w:rsidRPr="00227811">
        <w:rPr>
          <w:lang w:val="en-US"/>
        </w:rPr>
        <w:t xml:space="preserve">Table </w:t>
      </w:r>
      <w:r>
        <w:rPr>
          <w:lang w:val="en-US" w:eastAsia="ja-JP"/>
        </w:rPr>
        <w:t>6.1.6</w:t>
      </w:r>
      <w:r>
        <w:rPr>
          <w:lang w:val="en-US"/>
        </w:rPr>
        <w:t>.4</w:t>
      </w:r>
      <w:r w:rsidRPr="00227811">
        <w:rPr>
          <w:lang w:val="en-US"/>
        </w:rPr>
        <w:t xml:space="preserve">-1: Band </w:t>
      </w:r>
      <w:r>
        <w:rPr>
          <w:lang w:val="en-US"/>
        </w:rPr>
        <w:t>28</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6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630"/>
        <w:gridCol w:w="1630"/>
        <w:gridCol w:w="1630"/>
        <w:gridCol w:w="1630"/>
      </w:tblGrid>
      <w:tr w:rsidR="00422C31" w:rsidRPr="00227811" w:rsidTr="00795F5B">
        <w:trPr>
          <w:trHeight w:val="266"/>
        </w:trPr>
        <w:tc>
          <w:tcPr>
            <w:tcW w:w="3119" w:type="dxa"/>
            <w:shd w:val="clear" w:color="auto" w:fill="auto"/>
            <w:tcMar>
              <w:left w:w="57" w:type="dxa"/>
              <w:right w:w="57" w:type="dxa"/>
            </w:tcMar>
            <w:vAlign w:val="center"/>
          </w:tcPr>
          <w:p w:rsidR="00422C31" w:rsidRPr="00227811" w:rsidRDefault="00422C31" w:rsidP="001936D4">
            <w:pPr>
              <w:keepNext/>
              <w:keepLines/>
              <w:spacing w:after="0"/>
              <w:jc w:val="center"/>
              <w:rPr>
                <w:rFonts w:ascii="Arial" w:hAnsi="Arial"/>
                <w:b/>
                <w:sz w:val="18"/>
                <w:lang w:val="en-US"/>
              </w:rPr>
              <w:pPrChange w:id="692" w:author="Bo-Han Hsieh" w:date="2022-11-28T08:52:00Z">
                <w:pPr>
                  <w:keepNext/>
                  <w:keepLines/>
                  <w:spacing w:after="0"/>
                  <w:jc w:val="center"/>
                </w:pPr>
              </w:pPrChange>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630" w:type="dxa"/>
            <w:shd w:val="clear" w:color="auto" w:fill="auto"/>
            <w:tcMar>
              <w:left w:w="28" w:type="dxa"/>
              <w:right w:w="28" w:type="dxa"/>
            </w:tcMar>
            <w:vAlign w:val="center"/>
          </w:tcPr>
          <w:p w:rsidR="00422C31" w:rsidRPr="00227811" w:rsidRDefault="00422C31" w:rsidP="001936D4">
            <w:pPr>
              <w:keepNext/>
              <w:keepLines/>
              <w:spacing w:after="0"/>
              <w:jc w:val="center"/>
              <w:rPr>
                <w:rFonts w:ascii="Arial" w:hAnsi="Arial"/>
                <w:b/>
                <w:sz w:val="18"/>
                <w:lang w:val="en-US"/>
              </w:rPr>
              <w:pPrChange w:id="693" w:author="Bo-Han Hsieh" w:date="2022-11-28T08:52:00Z">
                <w:pPr>
                  <w:keepNext/>
                  <w:keepLines/>
                  <w:spacing w:after="0"/>
                  <w:jc w:val="center"/>
                </w:pPr>
              </w:pPrChange>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30" w:type="dxa"/>
            <w:shd w:val="clear" w:color="auto" w:fill="auto"/>
            <w:tcMar>
              <w:left w:w="28" w:type="dxa"/>
              <w:right w:w="28" w:type="dxa"/>
            </w:tcMar>
            <w:vAlign w:val="center"/>
          </w:tcPr>
          <w:p w:rsidR="00422C31" w:rsidRPr="00227811" w:rsidRDefault="00422C31" w:rsidP="001936D4">
            <w:pPr>
              <w:keepNext/>
              <w:keepLines/>
              <w:spacing w:after="0"/>
              <w:jc w:val="center"/>
              <w:rPr>
                <w:rFonts w:ascii="Arial" w:hAnsi="Arial"/>
                <w:b/>
                <w:sz w:val="18"/>
                <w:lang w:val="en-US"/>
              </w:rPr>
              <w:pPrChange w:id="694" w:author="Bo-Han Hsieh" w:date="2022-11-28T08:52:00Z">
                <w:pPr>
                  <w:keepNext/>
                  <w:keepLines/>
                  <w:spacing w:after="0"/>
                  <w:jc w:val="center"/>
                </w:pPr>
              </w:pPrChange>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630" w:type="dxa"/>
            <w:shd w:val="clear" w:color="auto" w:fill="auto"/>
            <w:tcMar>
              <w:left w:w="28" w:type="dxa"/>
              <w:right w:w="28" w:type="dxa"/>
            </w:tcMar>
            <w:vAlign w:val="center"/>
          </w:tcPr>
          <w:p w:rsidR="00422C31" w:rsidRPr="00227811" w:rsidRDefault="00422C31" w:rsidP="001936D4">
            <w:pPr>
              <w:keepNext/>
              <w:keepLines/>
              <w:spacing w:after="0"/>
              <w:jc w:val="center"/>
              <w:rPr>
                <w:rFonts w:ascii="Arial" w:hAnsi="Arial"/>
                <w:b/>
                <w:sz w:val="18"/>
                <w:lang w:val="en-US"/>
              </w:rPr>
              <w:pPrChange w:id="695" w:author="Bo-Han Hsieh" w:date="2022-11-28T08:52:00Z">
                <w:pPr>
                  <w:keepNext/>
                  <w:keepLines/>
                  <w:spacing w:after="0"/>
                  <w:jc w:val="center"/>
                </w:pPr>
              </w:pPrChange>
            </w:pPr>
            <w:r w:rsidRPr="00227811">
              <w:rPr>
                <w:rFonts w:ascii="Arial" w:hAnsi="Arial"/>
                <w:b/>
                <w:sz w:val="18"/>
                <w:lang w:val="en-US"/>
              </w:rPr>
              <w:t>fn_low</w:t>
            </w:r>
          </w:p>
        </w:tc>
        <w:tc>
          <w:tcPr>
            <w:tcW w:w="1630" w:type="dxa"/>
            <w:shd w:val="clear" w:color="auto" w:fill="auto"/>
            <w:tcMar>
              <w:left w:w="28" w:type="dxa"/>
              <w:right w:w="28" w:type="dxa"/>
            </w:tcMar>
            <w:vAlign w:val="center"/>
          </w:tcPr>
          <w:p w:rsidR="00422C31" w:rsidRPr="00227811" w:rsidRDefault="00422C31" w:rsidP="001936D4">
            <w:pPr>
              <w:keepNext/>
              <w:keepLines/>
              <w:spacing w:after="0"/>
              <w:jc w:val="center"/>
              <w:rPr>
                <w:rFonts w:ascii="Arial" w:hAnsi="Arial"/>
                <w:b/>
                <w:sz w:val="18"/>
                <w:lang w:val="en-US"/>
              </w:rPr>
              <w:pPrChange w:id="696" w:author="Bo-Han Hsieh" w:date="2022-11-28T08:52:00Z">
                <w:pPr>
                  <w:keepNext/>
                  <w:keepLines/>
                  <w:spacing w:after="0"/>
                  <w:jc w:val="center"/>
                </w:pPr>
              </w:pPrChange>
            </w:pPr>
            <w:r w:rsidRPr="00227811">
              <w:rPr>
                <w:rFonts w:ascii="Arial" w:hAnsi="Arial"/>
                <w:b/>
                <w:sz w:val="18"/>
                <w:lang w:val="en-US"/>
              </w:rPr>
              <w:t>fn_high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63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rsidP="001936D4">
            <w:pPr>
              <w:keepNext/>
              <w:spacing w:after="0"/>
              <w:jc w:val="center"/>
              <w:rPr>
                <w:rFonts w:ascii="Arial" w:hAnsi="Arial" w:cs="Arial"/>
                <w:sz w:val="18"/>
                <w:szCs w:val="18"/>
                <w:lang w:eastAsia="ja-JP"/>
              </w:rPr>
              <w:pPrChange w:id="697" w:author="Bo-Han Hsieh" w:date="2022-11-28T08:52:00Z">
                <w:pPr>
                  <w:keepNext/>
                  <w:spacing w:after="0"/>
                  <w:jc w:val="center"/>
                </w:pPr>
              </w:pPrChange>
            </w:pPr>
            <w:r>
              <w:rPr>
                <w:rFonts w:ascii="Arial" w:hAnsi="Arial" w:cs="Arial"/>
                <w:color w:val="000000"/>
                <w:sz w:val="18"/>
                <w:szCs w:val="18"/>
              </w:rPr>
              <w:t>703</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rsidP="001936D4">
            <w:pPr>
              <w:keepNext/>
              <w:spacing w:after="0"/>
              <w:jc w:val="center"/>
              <w:rPr>
                <w:rFonts w:ascii="Arial" w:hAnsi="Arial" w:cs="Arial"/>
                <w:sz w:val="18"/>
                <w:szCs w:val="18"/>
                <w:lang w:eastAsia="en-GB"/>
              </w:rPr>
              <w:pPrChange w:id="698" w:author="Bo-Han Hsieh" w:date="2022-11-28T08:52:00Z">
                <w:pPr>
                  <w:keepNext/>
                  <w:spacing w:after="0"/>
                  <w:jc w:val="center"/>
                </w:pPr>
              </w:pPrChange>
            </w:pPr>
            <w:r>
              <w:rPr>
                <w:rFonts w:ascii="Arial" w:hAnsi="Arial" w:cs="Arial"/>
                <w:color w:val="000000"/>
                <w:sz w:val="18"/>
                <w:szCs w:val="18"/>
              </w:rPr>
              <w:t>748</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rsidP="001936D4">
            <w:pPr>
              <w:keepNext/>
              <w:spacing w:after="0"/>
              <w:jc w:val="center"/>
              <w:rPr>
                <w:rFonts w:ascii="Arial" w:hAnsi="Arial" w:cs="Arial"/>
                <w:sz w:val="18"/>
                <w:szCs w:val="18"/>
                <w:lang w:eastAsia="en-GB"/>
              </w:rPr>
              <w:pPrChange w:id="699" w:author="Bo-Han Hsieh" w:date="2022-11-28T08:52:00Z">
                <w:pPr>
                  <w:keepNext/>
                  <w:spacing w:after="0"/>
                  <w:jc w:val="center"/>
                </w:pPr>
              </w:pPrChange>
            </w:pPr>
            <w:r>
              <w:rPr>
                <w:rFonts w:ascii="Arial" w:hAnsi="Arial" w:cs="Arial"/>
                <w:color w:val="000000"/>
                <w:sz w:val="18"/>
                <w:szCs w:val="18"/>
              </w:rPr>
              <w:t>832</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rsidP="001936D4">
            <w:pPr>
              <w:keepNext/>
              <w:spacing w:after="0"/>
              <w:jc w:val="center"/>
              <w:rPr>
                <w:rFonts w:ascii="Arial" w:hAnsi="Arial" w:cs="Arial"/>
                <w:sz w:val="18"/>
                <w:szCs w:val="18"/>
                <w:lang w:eastAsia="ja-JP"/>
              </w:rPr>
              <w:pPrChange w:id="700" w:author="Bo-Han Hsieh" w:date="2022-11-28T08:52:00Z">
                <w:pPr>
                  <w:keepNext/>
                  <w:spacing w:after="0"/>
                  <w:jc w:val="center"/>
                </w:pPr>
              </w:pPrChange>
            </w:pPr>
            <w:r>
              <w:rPr>
                <w:rFonts w:ascii="Arial" w:hAnsi="Arial" w:cs="Arial"/>
                <w:color w:val="000000"/>
                <w:sz w:val="18"/>
                <w:szCs w:val="18"/>
              </w:rPr>
              <w:t>862</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rsidP="001936D4">
            <w:pPr>
              <w:keepNext/>
              <w:keepLines/>
              <w:spacing w:after="0"/>
              <w:jc w:val="center"/>
              <w:rPr>
                <w:rFonts w:ascii="Arial" w:hAnsi="Arial"/>
                <w:sz w:val="18"/>
              </w:rPr>
              <w:pPrChange w:id="701" w:author="Bo-Han Hsieh" w:date="2022-11-28T08:52:00Z">
                <w:pPr>
                  <w:keepNext/>
                  <w:keepLines/>
                  <w:spacing w:after="0"/>
                  <w:jc w:val="center"/>
                </w:pPr>
              </w:pPrChange>
            </w:pPr>
            <w:r>
              <w:rPr>
                <w:rFonts w:ascii="Arial" w:hAnsi="Arial" w:cs="Arial"/>
                <w:color w:val="000000"/>
                <w:sz w:val="18"/>
                <w:szCs w:val="18"/>
              </w:rPr>
              <w:t>2*fx_low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rsidP="001936D4">
            <w:pPr>
              <w:keepNext/>
              <w:keepLines/>
              <w:spacing w:after="0"/>
              <w:jc w:val="center"/>
              <w:rPr>
                <w:rFonts w:ascii="Arial" w:hAnsi="Arial"/>
                <w:sz w:val="18"/>
              </w:rPr>
              <w:pPrChange w:id="702" w:author="Bo-Han Hsieh" w:date="2022-11-28T08:52:00Z">
                <w:pPr>
                  <w:keepNext/>
                  <w:keepLines/>
                  <w:spacing w:after="0"/>
                  <w:jc w:val="center"/>
                </w:pPr>
              </w:pPrChange>
            </w:pPr>
            <w:r>
              <w:rPr>
                <w:rFonts w:ascii="Arial" w:hAnsi="Arial" w:cs="Arial"/>
                <w:color w:val="000000"/>
                <w:sz w:val="18"/>
                <w:szCs w:val="18"/>
              </w:rPr>
              <w:t>2*fx_high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rsidP="001936D4">
            <w:pPr>
              <w:keepNext/>
              <w:keepLines/>
              <w:spacing w:after="0"/>
              <w:jc w:val="center"/>
              <w:rPr>
                <w:rFonts w:ascii="Arial" w:hAnsi="Arial"/>
                <w:sz w:val="18"/>
              </w:rPr>
              <w:pPrChange w:id="703" w:author="Bo-Han Hsieh" w:date="2022-11-28T08:52:00Z">
                <w:pPr>
                  <w:keepNext/>
                  <w:keepLines/>
                  <w:spacing w:after="0"/>
                  <w:jc w:val="center"/>
                </w:pPr>
              </w:pPrChange>
            </w:pPr>
            <w:r>
              <w:rPr>
                <w:rFonts w:ascii="Arial" w:hAnsi="Arial" w:cs="Arial"/>
                <w:color w:val="000000"/>
                <w:sz w:val="18"/>
                <w:szCs w:val="18"/>
              </w:rPr>
              <w:t>2*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rsidP="001936D4">
            <w:pPr>
              <w:keepNext/>
              <w:keepLines/>
              <w:spacing w:after="0"/>
              <w:jc w:val="center"/>
              <w:rPr>
                <w:rFonts w:ascii="Arial" w:hAnsi="Arial"/>
                <w:sz w:val="18"/>
              </w:rPr>
              <w:pPrChange w:id="704" w:author="Bo-Han Hsieh" w:date="2022-11-28T08:52:00Z">
                <w:pPr>
                  <w:keepNext/>
                  <w:keepLines/>
                  <w:spacing w:after="0"/>
                  <w:jc w:val="center"/>
                </w:pPr>
              </w:pPrChange>
            </w:pPr>
            <w:r>
              <w:rPr>
                <w:rFonts w:ascii="Arial" w:hAnsi="Arial" w:cs="Arial"/>
                <w:color w:val="000000"/>
                <w:sz w:val="18"/>
                <w:szCs w:val="18"/>
              </w:rPr>
              <w:t>2* fn_high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rsidP="001936D4">
            <w:pPr>
              <w:keepNext/>
              <w:keepLines/>
              <w:spacing w:after="0"/>
              <w:jc w:val="center"/>
              <w:rPr>
                <w:rFonts w:ascii="Arial" w:hAnsi="Arial"/>
                <w:sz w:val="18"/>
                <w:lang w:eastAsia="ja-JP"/>
              </w:rPr>
              <w:pPrChange w:id="705" w:author="Bo-Han Hsieh" w:date="2022-11-28T08:52:00Z">
                <w:pPr>
                  <w:keepNext/>
                  <w:keepLines/>
                  <w:spacing w:after="0"/>
                  <w:jc w:val="center"/>
                </w:pPr>
              </w:pPrChange>
            </w:pPr>
            <w:r>
              <w:rPr>
                <w:rFonts w:ascii="Arial" w:hAnsi="Arial" w:cs="Arial"/>
                <w:color w:val="000000"/>
                <w:sz w:val="18"/>
                <w:szCs w:val="18"/>
              </w:rPr>
              <w:t>1406 – 1496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rsidP="001936D4">
            <w:pPr>
              <w:keepNext/>
              <w:keepLines/>
              <w:spacing w:after="0"/>
              <w:jc w:val="center"/>
              <w:rPr>
                <w:rFonts w:ascii="Arial" w:hAnsi="Arial"/>
                <w:sz w:val="18"/>
                <w:lang w:eastAsia="zh-CN"/>
              </w:rPr>
              <w:pPrChange w:id="706" w:author="Bo-Han Hsieh" w:date="2022-11-28T08:52:00Z">
                <w:pPr>
                  <w:keepNext/>
                  <w:keepLines/>
                  <w:spacing w:after="0"/>
                  <w:jc w:val="center"/>
                </w:pPr>
              </w:pPrChange>
            </w:pPr>
            <w:r>
              <w:rPr>
                <w:rFonts w:ascii="Arial" w:hAnsi="Arial" w:cs="Arial"/>
                <w:color w:val="000000"/>
                <w:sz w:val="18"/>
                <w:szCs w:val="18"/>
              </w:rPr>
              <w:t>1664 – 1724</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rsidP="001936D4">
            <w:pPr>
              <w:keepNext/>
              <w:keepLines/>
              <w:spacing w:after="0"/>
              <w:jc w:val="center"/>
              <w:rPr>
                <w:rFonts w:ascii="Arial" w:hAnsi="Arial"/>
                <w:sz w:val="18"/>
              </w:rPr>
              <w:pPrChange w:id="707" w:author="Bo-Han Hsieh" w:date="2022-11-28T08:52:00Z">
                <w:pPr>
                  <w:keepNext/>
                  <w:keepLines/>
                  <w:spacing w:after="0"/>
                  <w:jc w:val="center"/>
                </w:pPr>
              </w:pPrChange>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rsidP="001936D4">
            <w:pPr>
              <w:keepNext/>
              <w:keepLines/>
              <w:spacing w:after="0"/>
              <w:jc w:val="center"/>
              <w:rPr>
                <w:rFonts w:ascii="Arial" w:hAnsi="Arial"/>
                <w:sz w:val="18"/>
              </w:rPr>
              <w:pPrChange w:id="708" w:author="Bo-Han Hsieh" w:date="2022-11-28T08:52:00Z">
                <w:pPr>
                  <w:keepNext/>
                  <w:keepLines/>
                  <w:spacing w:after="0"/>
                  <w:jc w:val="center"/>
                </w:pPr>
              </w:pPrChange>
            </w:pPr>
            <w:r>
              <w:rPr>
                <w:rFonts w:ascii="Arial" w:hAnsi="Arial" w:cs="Arial"/>
                <w:color w:val="000000"/>
                <w:sz w:val="18"/>
                <w:szCs w:val="18"/>
              </w:rPr>
              <w:t>3*fx_high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rsidP="001936D4">
            <w:pPr>
              <w:keepNext/>
              <w:keepLines/>
              <w:spacing w:after="0"/>
              <w:jc w:val="center"/>
              <w:rPr>
                <w:rFonts w:ascii="Arial" w:hAnsi="Arial"/>
                <w:sz w:val="18"/>
              </w:rPr>
              <w:pPrChange w:id="709" w:author="Bo-Han Hsieh" w:date="2022-11-28T08:52:00Z">
                <w:pPr>
                  <w:keepNext/>
                  <w:keepLines/>
                  <w:spacing w:after="0"/>
                  <w:jc w:val="center"/>
                </w:pPr>
              </w:pPrChange>
            </w:pPr>
            <w:r>
              <w:rPr>
                <w:rFonts w:ascii="Arial" w:hAnsi="Arial" w:cs="Arial"/>
                <w:color w:val="000000"/>
                <w:sz w:val="18"/>
                <w:szCs w:val="18"/>
              </w:rPr>
              <w:t>3* fn_low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rsidP="001936D4">
            <w:pPr>
              <w:keepNext/>
              <w:keepLines/>
              <w:spacing w:after="0"/>
              <w:jc w:val="center"/>
              <w:rPr>
                <w:rFonts w:ascii="Arial" w:hAnsi="Arial"/>
                <w:sz w:val="18"/>
              </w:rPr>
              <w:pPrChange w:id="710" w:author="Bo-Han Hsieh" w:date="2022-11-28T08:52:00Z">
                <w:pPr>
                  <w:keepNext/>
                  <w:keepLines/>
                  <w:spacing w:after="0"/>
                  <w:jc w:val="center"/>
                </w:pPr>
              </w:pPrChange>
            </w:pPr>
            <w:r>
              <w:rPr>
                <w:rFonts w:ascii="Arial" w:hAnsi="Arial" w:cs="Arial"/>
                <w:color w:val="000000"/>
                <w:sz w:val="18"/>
                <w:szCs w:val="18"/>
              </w:rPr>
              <w:t>3* fn_high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rsidP="001936D4">
            <w:pPr>
              <w:keepNext/>
              <w:keepLines/>
              <w:spacing w:after="0"/>
              <w:jc w:val="center"/>
              <w:rPr>
                <w:rFonts w:ascii="Arial" w:hAnsi="Arial"/>
                <w:sz w:val="18"/>
                <w:lang w:eastAsia="ja-JP"/>
              </w:rPr>
              <w:pPrChange w:id="711" w:author="Bo-Han Hsieh" w:date="2022-11-28T08:52:00Z">
                <w:pPr>
                  <w:keepNext/>
                  <w:keepLines/>
                  <w:spacing w:after="0"/>
                  <w:jc w:val="center"/>
                </w:pPr>
              </w:pPrChange>
            </w:pPr>
            <w:r>
              <w:rPr>
                <w:rFonts w:ascii="Arial" w:hAnsi="Arial" w:cs="Arial"/>
                <w:color w:val="000000"/>
                <w:sz w:val="18"/>
                <w:szCs w:val="18"/>
              </w:rPr>
              <w:t>2109 – 2244</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rsidP="001936D4">
            <w:pPr>
              <w:keepNext/>
              <w:keepLines/>
              <w:spacing w:after="0"/>
              <w:jc w:val="center"/>
              <w:rPr>
                <w:rFonts w:ascii="Arial" w:hAnsi="Arial"/>
                <w:sz w:val="18"/>
                <w:lang w:eastAsia="ja-JP"/>
              </w:rPr>
              <w:pPrChange w:id="712" w:author="Bo-Han Hsieh" w:date="2022-11-28T08:52:00Z">
                <w:pPr>
                  <w:keepNext/>
                  <w:keepLines/>
                  <w:spacing w:after="0"/>
                  <w:jc w:val="center"/>
                </w:pPr>
              </w:pPrChange>
            </w:pPr>
            <w:r>
              <w:rPr>
                <w:rFonts w:ascii="Arial" w:hAnsi="Arial" w:cs="Arial"/>
                <w:color w:val="000000"/>
                <w:sz w:val="18"/>
                <w:szCs w:val="18"/>
              </w:rPr>
              <w:t>2496 – 2586</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rsidP="001936D4">
            <w:pPr>
              <w:keepNext/>
              <w:keepLines/>
              <w:spacing w:after="0"/>
              <w:jc w:val="center"/>
              <w:rPr>
                <w:rFonts w:ascii="Arial" w:hAnsi="Arial"/>
                <w:sz w:val="18"/>
                <w:lang w:val="en-US"/>
              </w:rPr>
              <w:pPrChange w:id="713" w:author="Bo-Han Hsieh" w:date="2022-11-28T08:52:00Z">
                <w:pPr>
                  <w:keepNext/>
                  <w:keepLines/>
                  <w:spacing w:after="0"/>
                  <w:jc w:val="center"/>
                </w:pPr>
              </w:pPrChange>
            </w:pPr>
            <w:r>
              <w:rPr>
                <w:rFonts w:ascii="Arial" w:hAnsi="Arial" w:cs="Arial"/>
                <w:color w:val="000000"/>
                <w:sz w:val="18"/>
                <w:szCs w:val="18"/>
              </w:rPr>
              <w:t>|fn_low – 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rsidP="001936D4">
            <w:pPr>
              <w:keepNext/>
              <w:keepLines/>
              <w:spacing w:after="0"/>
              <w:jc w:val="center"/>
              <w:rPr>
                <w:rFonts w:ascii="Arial" w:hAnsi="Arial"/>
                <w:sz w:val="18"/>
                <w:lang w:val="en-US"/>
              </w:rPr>
              <w:pPrChange w:id="714" w:author="Bo-Han Hsieh" w:date="2022-11-28T08:52:00Z">
                <w:pPr>
                  <w:keepNext/>
                  <w:keepLines/>
                  <w:spacing w:after="0"/>
                  <w:jc w:val="center"/>
                </w:pPr>
              </w:pPrChange>
            </w:pPr>
            <w:r>
              <w:rPr>
                <w:rFonts w:ascii="Arial" w:hAnsi="Arial" w:cs="Arial"/>
                <w:color w:val="000000"/>
                <w:sz w:val="18"/>
                <w:szCs w:val="18"/>
              </w:rPr>
              <w:t>|fn_high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rsidP="001936D4">
            <w:pPr>
              <w:keepNext/>
              <w:keepLines/>
              <w:spacing w:after="0"/>
              <w:jc w:val="center"/>
              <w:rPr>
                <w:rFonts w:ascii="Arial" w:hAnsi="Arial"/>
                <w:sz w:val="18"/>
                <w:lang w:val="en-US"/>
              </w:rPr>
              <w:pPrChange w:id="715" w:author="Bo-Han Hsieh" w:date="2022-11-28T08:52:00Z">
                <w:pPr>
                  <w:keepNext/>
                  <w:keepLines/>
                  <w:spacing w:after="0"/>
                  <w:jc w:val="center"/>
                </w:pPr>
              </w:pPrChange>
            </w:pPr>
            <w:r>
              <w:rPr>
                <w:rFonts w:ascii="Arial" w:hAnsi="Arial" w:cs="Arial"/>
                <w:color w:val="000000"/>
                <w:sz w:val="18"/>
                <w:szCs w:val="18"/>
              </w:rPr>
              <w:t>|fn_low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rsidP="001936D4">
            <w:pPr>
              <w:keepNext/>
              <w:keepLines/>
              <w:spacing w:after="0"/>
              <w:jc w:val="center"/>
              <w:rPr>
                <w:rFonts w:ascii="Arial" w:hAnsi="Arial"/>
                <w:sz w:val="18"/>
                <w:lang w:val="en-US"/>
              </w:rPr>
              <w:pPrChange w:id="716" w:author="Bo-Han Hsieh" w:date="2022-11-28T08:52:00Z">
                <w:pPr>
                  <w:keepNext/>
                  <w:keepLines/>
                  <w:spacing w:after="0"/>
                  <w:jc w:val="center"/>
                </w:pPr>
              </w:pPrChange>
            </w:pPr>
            <w:r>
              <w:rPr>
                <w:rFonts w:ascii="Arial" w:hAnsi="Arial" w:cs="Arial"/>
                <w:color w:val="000000"/>
                <w:sz w:val="18"/>
                <w:szCs w:val="18"/>
              </w:rPr>
              <w:t>|fn_high + 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rsidP="001936D4">
            <w:pPr>
              <w:keepNext/>
              <w:keepLines/>
              <w:spacing w:after="0"/>
              <w:jc w:val="center"/>
              <w:rPr>
                <w:rFonts w:ascii="Arial" w:hAnsi="Arial"/>
                <w:sz w:val="18"/>
                <w:lang w:eastAsia="ja-JP"/>
              </w:rPr>
              <w:pPrChange w:id="717" w:author="Bo-Han Hsieh" w:date="2022-11-28T08:52:00Z">
                <w:pPr>
                  <w:keepNext/>
                  <w:keepLines/>
                  <w:spacing w:after="0"/>
                  <w:jc w:val="center"/>
                </w:pPr>
              </w:pPrChange>
            </w:pPr>
            <w:r>
              <w:rPr>
                <w:rFonts w:ascii="Arial" w:hAnsi="Arial" w:cs="Arial"/>
                <w:color w:val="000000"/>
                <w:sz w:val="18"/>
                <w:szCs w:val="18"/>
              </w:rPr>
              <w:t>84 – 159</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rsidP="001936D4">
            <w:pPr>
              <w:keepNext/>
              <w:keepLines/>
              <w:spacing w:after="0"/>
              <w:jc w:val="center"/>
              <w:rPr>
                <w:rFonts w:ascii="Arial" w:hAnsi="Arial"/>
                <w:sz w:val="18"/>
                <w:lang w:eastAsia="ja-JP"/>
              </w:rPr>
              <w:pPrChange w:id="718" w:author="Bo-Han Hsieh" w:date="2022-11-28T08:52:00Z">
                <w:pPr>
                  <w:keepNext/>
                  <w:keepLines/>
                  <w:spacing w:after="0"/>
                  <w:jc w:val="center"/>
                </w:pPr>
              </w:pPrChange>
            </w:pPr>
            <w:r>
              <w:rPr>
                <w:rFonts w:ascii="Arial" w:hAnsi="Arial" w:cs="Arial"/>
                <w:color w:val="000000"/>
                <w:sz w:val="18"/>
                <w:szCs w:val="18"/>
              </w:rPr>
              <w:t>1535 – 1610</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rsidP="001936D4">
            <w:pPr>
              <w:keepNext/>
              <w:keepLines/>
              <w:spacing w:after="0"/>
              <w:jc w:val="center"/>
              <w:rPr>
                <w:rFonts w:ascii="Arial" w:hAnsi="Arial"/>
                <w:sz w:val="18"/>
                <w:lang w:val="en-US"/>
              </w:rPr>
              <w:pPrChange w:id="719" w:author="Bo-Han Hsieh" w:date="2022-11-28T08:52:00Z">
                <w:pPr>
                  <w:keepNext/>
                  <w:keepLines/>
                  <w:spacing w:after="0"/>
                  <w:jc w:val="center"/>
                </w:pPr>
              </w:pPrChange>
            </w:pPr>
            <w:r>
              <w:rPr>
                <w:rFonts w:ascii="Arial" w:hAnsi="Arial" w:cs="Arial"/>
                <w:color w:val="000000"/>
                <w:sz w:val="18"/>
                <w:szCs w:val="18"/>
              </w:rPr>
              <w:t>|2*fx_low – 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rsidP="001936D4">
            <w:pPr>
              <w:keepNext/>
              <w:keepLines/>
              <w:spacing w:after="0"/>
              <w:jc w:val="center"/>
              <w:rPr>
                <w:rFonts w:ascii="Arial" w:hAnsi="Arial"/>
                <w:sz w:val="18"/>
                <w:lang w:val="en-US"/>
              </w:rPr>
              <w:pPrChange w:id="720" w:author="Bo-Han Hsieh" w:date="2022-11-28T08:52:00Z">
                <w:pPr>
                  <w:keepNext/>
                  <w:keepLines/>
                  <w:spacing w:after="0"/>
                  <w:jc w:val="center"/>
                </w:pPr>
              </w:pPrChange>
            </w:pPr>
            <w:r>
              <w:rPr>
                <w:rFonts w:ascii="Arial" w:hAnsi="Arial" w:cs="Arial"/>
                <w:color w:val="000000"/>
                <w:sz w:val="18"/>
                <w:szCs w:val="18"/>
              </w:rPr>
              <w:t>|2*fx_high –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rsidP="001936D4">
            <w:pPr>
              <w:keepNext/>
              <w:keepLines/>
              <w:spacing w:after="0"/>
              <w:jc w:val="center"/>
              <w:rPr>
                <w:rFonts w:ascii="Arial" w:hAnsi="Arial"/>
                <w:sz w:val="18"/>
                <w:lang w:val="en-US"/>
              </w:rPr>
              <w:pPrChange w:id="721" w:author="Bo-Han Hsieh" w:date="2022-11-28T08:52:00Z">
                <w:pPr>
                  <w:keepNext/>
                  <w:keepLines/>
                  <w:spacing w:after="0"/>
                  <w:jc w:val="center"/>
                </w:pPr>
              </w:pPrChange>
            </w:pPr>
            <w:r>
              <w:rPr>
                <w:rFonts w:ascii="Arial" w:hAnsi="Arial" w:cs="Arial"/>
                <w:color w:val="000000"/>
                <w:sz w:val="18"/>
                <w:szCs w:val="18"/>
              </w:rPr>
              <w:t>|2*fn_low – 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rsidP="001936D4">
            <w:pPr>
              <w:keepNext/>
              <w:keepLines/>
              <w:spacing w:after="0"/>
              <w:jc w:val="center"/>
              <w:rPr>
                <w:rFonts w:ascii="Arial" w:hAnsi="Arial"/>
                <w:sz w:val="18"/>
                <w:lang w:val="en-US"/>
              </w:rPr>
              <w:pPrChange w:id="722" w:author="Bo-Han Hsieh" w:date="2022-11-28T08:52:00Z">
                <w:pPr>
                  <w:keepNext/>
                  <w:keepLines/>
                  <w:spacing w:after="0"/>
                  <w:jc w:val="center"/>
                </w:pPr>
              </w:pPrChange>
            </w:pPr>
            <w:r>
              <w:rPr>
                <w:rFonts w:ascii="Arial" w:hAnsi="Arial" w:cs="Arial"/>
                <w:color w:val="000000"/>
                <w:sz w:val="18"/>
                <w:szCs w:val="18"/>
              </w:rPr>
              <w:t>|2*fn_high – fx_low|</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rsidP="001936D4">
            <w:pPr>
              <w:keepNext/>
              <w:keepLines/>
              <w:spacing w:after="0"/>
              <w:jc w:val="center"/>
              <w:rPr>
                <w:rFonts w:ascii="Arial" w:hAnsi="Arial"/>
                <w:sz w:val="18"/>
                <w:lang w:eastAsia="ja-JP"/>
              </w:rPr>
              <w:pPrChange w:id="723" w:author="Bo-Han Hsieh" w:date="2022-11-28T08:52:00Z">
                <w:pPr>
                  <w:keepNext/>
                  <w:keepLines/>
                  <w:spacing w:after="0"/>
                  <w:jc w:val="center"/>
                </w:pPr>
              </w:pPrChange>
            </w:pPr>
            <w:r>
              <w:rPr>
                <w:rFonts w:ascii="Arial" w:hAnsi="Arial" w:cs="Arial"/>
                <w:color w:val="000000"/>
                <w:sz w:val="18"/>
                <w:szCs w:val="18"/>
              </w:rPr>
              <w:t>544 – 664</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rsidP="001936D4">
            <w:pPr>
              <w:keepNext/>
              <w:keepLines/>
              <w:spacing w:after="0"/>
              <w:jc w:val="center"/>
              <w:rPr>
                <w:rFonts w:ascii="Arial" w:hAnsi="Arial"/>
                <w:sz w:val="18"/>
                <w:lang w:eastAsia="ja-JP"/>
              </w:rPr>
              <w:pPrChange w:id="724" w:author="Bo-Han Hsieh" w:date="2022-11-28T08:52:00Z">
                <w:pPr>
                  <w:keepNext/>
                  <w:keepLines/>
                  <w:spacing w:after="0"/>
                  <w:jc w:val="center"/>
                </w:pPr>
              </w:pPrChange>
            </w:pPr>
            <w:r>
              <w:rPr>
                <w:rFonts w:ascii="Arial" w:hAnsi="Arial" w:cs="Arial"/>
                <w:color w:val="000000"/>
                <w:sz w:val="18"/>
                <w:szCs w:val="18"/>
              </w:rPr>
              <w:t>916 – 1021</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lastRenderedPageBreak/>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rsidP="001936D4">
            <w:pPr>
              <w:keepNext/>
              <w:keepLines/>
              <w:spacing w:after="0"/>
              <w:jc w:val="center"/>
              <w:rPr>
                <w:rFonts w:ascii="Arial" w:hAnsi="Arial"/>
                <w:sz w:val="18"/>
                <w:lang w:val="en-US"/>
              </w:rPr>
              <w:pPrChange w:id="725" w:author="Bo-Han Hsieh" w:date="2022-11-28T08:52:00Z">
                <w:pPr>
                  <w:keepNext/>
                  <w:keepLines/>
                  <w:spacing w:after="0"/>
                  <w:jc w:val="center"/>
                </w:pPr>
              </w:pPrChange>
            </w:pPr>
            <w:r>
              <w:rPr>
                <w:rFonts w:ascii="Arial" w:hAnsi="Arial" w:cs="Arial"/>
                <w:color w:val="000000"/>
                <w:sz w:val="18"/>
                <w:szCs w:val="18"/>
              </w:rPr>
              <w:t>|2*fx_low +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rsidP="001936D4">
            <w:pPr>
              <w:keepNext/>
              <w:keepLines/>
              <w:spacing w:after="0"/>
              <w:jc w:val="center"/>
              <w:rPr>
                <w:rFonts w:ascii="Arial" w:hAnsi="Arial"/>
                <w:sz w:val="18"/>
                <w:lang w:val="en-US"/>
              </w:rPr>
              <w:pPrChange w:id="726" w:author="Bo-Han Hsieh" w:date="2022-11-28T08:52:00Z">
                <w:pPr>
                  <w:keepNext/>
                  <w:keepLines/>
                  <w:spacing w:after="0"/>
                  <w:jc w:val="center"/>
                </w:pPr>
              </w:pPrChange>
            </w:pPr>
            <w:r>
              <w:rPr>
                <w:rFonts w:ascii="Arial" w:hAnsi="Arial" w:cs="Arial"/>
                <w:color w:val="000000"/>
                <w:sz w:val="18"/>
                <w:szCs w:val="18"/>
              </w:rPr>
              <w:t>|2*fx_high + 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rsidP="001936D4">
            <w:pPr>
              <w:keepNext/>
              <w:keepLines/>
              <w:spacing w:after="0"/>
              <w:jc w:val="center"/>
              <w:rPr>
                <w:rFonts w:ascii="Arial" w:hAnsi="Arial"/>
                <w:sz w:val="18"/>
                <w:lang w:val="en-US"/>
              </w:rPr>
              <w:pPrChange w:id="727" w:author="Bo-Han Hsieh" w:date="2022-11-28T08:52:00Z">
                <w:pPr>
                  <w:keepNext/>
                  <w:keepLines/>
                  <w:spacing w:after="0"/>
                  <w:jc w:val="center"/>
                </w:pPr>
              </w:pPrChange>
            </w:pPr>
            <w:r>
              <w:rPr>
                <w:rFonts w:ascii="Arial" w:hAnsi="Arial" w:cs="Arial"/>
                <w:color w:val="000000"/>
                <w:sz w:val="18"/>
                <w:szCs w:val="18"/>
              </w:rPr>
              <w:t>|2*fn_low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rsidP="001936D4">
            <w:pPr>
              <w:keepNext/>
              <w:keepLines/>
              <w:spacing w:after="0"/>
              <w:jc w:val="center"/>
              <w:rPr>
                <w:rFonts w:ascii="Arial" w:hAnsi="Arial"/>
                <w:sz w:val="18"/>
                <w:lang w:val="en-US"/>
              </w:rPr>
              <w:pPrChange w:id="728" w:author="Bo-Han Hsieh" w:date="2022-11-28T08:52:00Z">
                <w:pPr>
                  <w:keepNext/>
                  <w:keepLines/>
                  <w:spacing w:after="0"/>
                  <w:jc w:val="center"/>
                </w:pPr>
              </w:pPrChange>
            </w:pPr>
            <w:r>
              <w:rPr>
                <w:rFonts w:ascii="Arial" w:hAnsi="Arial" w:cs="Arial"/>
                <w:color w:val="000000"/>
                <w:sz w:val="18"/>
                <w:szCs w:val="18"/>
              </w:rPr>
              <w:t>|2*fn_high + 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rsidP="001936D4">
            <w:pPr>
              <w:keepNext/>
              <w:keepLines/>
              <w:spacing w:after="0"/>
              <w:jc w:val="center"/>
              <w:rPr>
                <w:rFonts w:ascii="Arial" w:hAnsi="Arial"/>
                <w:sz w:val="18"/>
                <w:szCs w:val="24"/>
                <w:lang w:eastAsia="ja-JP"/>
              </w:rPr>
              <w:pPrChange w:id="729" w:author="Bo-Han Hsieh" w:date="2022-11-28T08:52:00Z">
                <w:pPr>
                  <w:keepNext/>
                  <w:keepLines/>
                  <w:spacing w:after="0"/>
                  <w:jc w:val="center"/>
                </w:pPr>
              </w:pPrChange>
            </w:pPr>
            <w:r>
              <w:rPr>
                <w:rFonts w:ascii="Arial" w:hAnsi="Arial" w:cs="Arial"/>
                <w:color w:val="000000"/>
                <w:sz w:val="18"/>
                <w:szCs w:val="18"/>
              </w:rPr>
              <w:t>2238 – 2358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rsidP="001936D4">
            <w:pPr>
              <w:keepNext/>
              <w:keepLines/>
              <w:spacing w:after="0"/>
              <w:jc w:val="center"/>
              <w:rPr>
                <w:rFonts w:ascii="Arial" w:hAnsi="Arial"/>
                <w:sz w:val="18"/>
                <w:szCs w:val="24"/>
                <w:lang w:eastAsia="ja-JP"/>
              </w:rPr>
              <w:pPrChange w:id="730" w:author="Bo-Han Hsieh" w:date="2022-11-28T08:52:00Z">
                <w:pPr>
                  <w:keepNext/>
                  <w:keepLines/>
                  <w:spacing w:after="0"/>
                  <w:jc w:val="center"/>
                </w:pPr>
              </w:pPrChange>
            </w:pPr>
            <w:r>
              <w:rPr>
                <w:rFonts w:ascii="Arial" w:hAnsi="Arial" w:cs="Arial"/>
                <w:color w:val="000000"/>
                <w:sz w:val="18"/>
                <w:szCs w:val="18"/>
              </w:rPr>
              <w:t>2367 – 2472</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rsidP="001936D4">
            <w:pPr>
              <w:keepNext/>
              <w:keepLines/>
              <w:spacing w:after="0"/>
              <w:jc w:val="center"/>
              <w:rPr>
                <w:rFonts w:ascii="Arial" w:hAnsi="Arial"/>
                <w:sz w:val="18"/>
                <w:lang w:val="en-US"/>
              </w:rPr>
              <w:pPrChange w:id="731" w:author="Bo-Han Hsieh" w:date="2022-11-28T08:52:00Z">
                <w:pPr>
                  <w:keepNext/>
                  <w:keepLines/>
                  <w:spacing w:after="0"/>
                  <w:jc w:val="center"/>
                </w:pPr>
              </w:pPrChange>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rsidP="001936D4">
            <w:pPr>
              <w:keepNext/>
              <w:keepLines/>
              <w:spacing w:after="0"/>
              <w:jc w:val="center"/>
              <w:rPr>
                <w:rFonts w:ascii="Arial" w:hAnsi="Arial"/>
                <w:sz w:val="18"/>
                <w:lang w:val="en-US"/>
              </w:rPr>
              <w:pPrChange w:id="732" w:author="Bo-Han Hsieh" w:date="2022-11-28T08:52:00Z">
                <w:pPr>
                  <w:keepNext/>
                  <w:keepLines/>
                  <w:spacing w:after="0"/>
                  <w:jc w:val="center"/>
                </w:pPr>
              </w:pPrChange>
            </w:pPr>
            <w:r>
              <w:rPr>
                <w:rFonts w:ascii="Arial" w:hAnsi="Arial" w:cs="Arial"/>
                <w:color w:val="000000"/>
                <w:sz w:val="18"/>
                <w:szCs w:val="18"/>
              </w:rPr>
              <w:t>(fx_high + max BW fn)</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rsidP="001936D4">
            <w:pPr>
              <w:keepNext/>
              <w:keepLines/>
              <w:spacing w:after="0"/>
              <w:jc w:val="center"/>
              <w:rPr>
                <w:rFonts w:ascii="Arial" w:hAnsi="Arial"/>
                <w:sz w:val="18"/>
                <w:lang w:val="en-US"/>
              </w:rPr>
              <w:pPrChange w:id="733" w:author="Bo-Han Hsieh" w:date="2022-11-28T08:52:00Z">
                <w:pPr>
                  <w:keepNext/>
                  <w:keepLines/>
                  <w:spacing w:after="0"/>
                  <w:jc w:val="center"/>
                </w:pPr>
              </w:pPrChange>
            </w:pPr>
            <w:r>
              <w:rPr>
                <w:rFonts w:ascii="Arial" w:hAnsi="Arial" w:cs="Arial"/>
                <w:color w:val="000000"/>
                <w:sz w:val="18"/>
                <w:szCs w:val="18"/>
              </w:rPr>
              <w:t>(fn_low – max BW fx)</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rsidP="001936D4">
            <w:pPr>
              <w:keepNext/>
              <w:keepLines/>
              <w:spacing w:after="0"/>
              <w:jc w:val="center"/>
              <w:rPr>
                <w:rFonts w:ascii="Arial" w:hAnsi="Arial"/>
                <w:sz w:val="18"/>
                <w:lang w:val="en-US"/>
              </w:rPr>
              <w:pPrChange w:id="734" w:author="Bo-Han Hsieh" w:date="2022-11-28T08:52:00Z">
                <w:pPr>
                  <w:keepNext/>
                  <w:keepLines/>
                  <w:spacing w:after="0"/>
                  <w:jc w:val="center"/>
                </w:pPr>
              </w:pPrChange>
            </w:pPr>
            <w:r>
              <w:rPr>
                <w:rFonts w:ascii="Arial" w:hAnsi="Arial" w:cs="Arial"/>
                <w:color w:val="000000"/>
                <w:sz w:val="18"/>
                <w:szCs w:val="18"/>
              </w:rPr>
              <w:t>(fn_high + max BW fx)</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rsidP="001936D4">
            <w:pPr>
              <w:keepNext/>
              <w:keepLines/>
              <w:spacing w:after="0"/>
              <w:jc w:val="center"/>
              <w:rPr>
                <w:rFonts w:ascii="Arial" w:hAnsi="Arial"/>
                <w:sz w:val="18"/>
                <w:szCs w:val="24"/>
                <w:lang w:eastAsia="ja-JP"/>
              </w:rPr>
              <w:pPrChange w:id="735" w:author="Bo-Han Hsieh" w:date="2022-11-28T08:52:00Z">
                <w:pPr>
                  <w:keepNext/>
                  <w:keepLines/>
                  <w:spacing w:after="0"/>
                  <w:jc w:val="center"/>
                </w:pPr>
              </w:pPrChange>
            </w:pPr>
            <w:r>
              <w:rPr>
                <w:rFonts w:ascii="Arial" w:hAnsi="Arial" w:cs="Arial"/>
                <w:color w:val="000000"/>
                <w:sz w:val="18"/>
                <w:szCs w:val="18"/>
              </w:rPr>
              <w:t>683 – 768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rsidP="001936D4">
            <w:pPr>
              <w:keepNext/>
              <w:keepLines/>
              <w:spacing w:after="0"/>
              <w:jc w:val="center"/>
              <w:rPr>
                <w:rFonts w:ascii="Arial" w:hAnsi="Arial"/>
                <w:sz w:val="18"/>
                <w:szCs w:val="24"/>
                <w:lang w:eastAsia="ja-JP"/>
              </w:rPr>
              <w:pPrChange w:id="736" w:author="Bo-Han Hsieh" w:date="2022-11-28T08:52:00Z">
                <w:pPr>
                  <w:keepNext/>
                  <w:keepLines/>
                  <w:spacing w:after="0"/>
                  <w:jc w:val="center"/>
                </w:pPr>
              </w:pPrChange>
            </w:pPr>
            <w:r>
              <w:rPr>
                <w:rFonts w:ascii="Arial" w:hAnsi="Arial" w:cs="Arial"/>
                <w:color w:val="000000"/>
                <w:sz w:val="18"/>
                <w:szCs w:val="18"/>
              </w:rPr>
              <w:t>812 – 882</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rsidP="001936D4">
            <w:pPr>
              <w:keepNext/>
              <w:keepLines/>
              <w:spacing w:after="0"/>
              <w:jc w:val="center"/>
              <w:rPr>
                <w:rFonts w:ascii="Arial" w:hAnsi="Arial"/>
                <w:sz w:val="18"/>
                <w:lang w:val="en-US"/>
              </w:rPr>
              <w:pPrChange w:id="737" w:author="Bo-Han Hsieh" w:date="2022-11-28T08:52:00Z">
                <w:pPr>
                  <w:keepNext/>
                  <w:keepLines/>
                  <w:spacing w:after="0"/>
                  <w:jc w:val="center"/>
                </w:pPr>
              </w:pPrChange>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rsidP="001936D4">
            <w:pPr>
              <w:keepNext/>
              <w:keepLines/>
              <w:spacing w:after="0"/>
              <w:jc w:val="center"/>
              <w:rPr>
                <w:rFonts w:ascii="Arial" w:hAnsi="Arial"/>
                <w:sz w:val="18"/>
                <w:lang w:val="en-US"/>
              </w:rPr>
              <w:pPrChange w:id="738" w:author="Bo-Han Hsieh" w:date="2022-11-28T08:52:00Z">
                <w:pPr>
                  <w:keepNext/>
                  <w:keepLines/>
                  <w:spacing w:after="0"/>
                  <w:jc w:val="center"/>
                </w:pPr>
              </w:pPrChange>
            </w:pPr>
            <w:r>
              <w:rPr>
                <w:rFonts w:ascii="Arial" w:hAnsi="Arial" w:cs="Arial"/>
                <w:color w:val="000000"/>
                <w:sz w:val="18"/>
                <w:szCs w:val="18"/>
              </w:rPr>
              <w:t>|3*fx_high – 1*fn_low|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rsidP="001936D4">
            <w:pPr>
              <w:keepNext/>
              <w:keepLines/>
              <w:spacing w:after="0"/>
              <w:jc w:val="center"/>
              <w:rPr>
                <w:rFonts w:ascii="Arial" w:hAnsi="Arial"/>
                <w:sz w:val="18"/>
                <w:lang w:val="en-US"/>
              </w:rPr>
              <w:pPrChange w:id="739" w:author="Bo-Han Hsieh" w:date="2022-11-28T08:52:00Z">
                <w:pPr>
                  <w:keepNext/>
                  <w:keepLines/>
                  <w:spacing w:after="0"/>
                  <w:jc w:val="center"/>
                </w:pPr>
              </w:pPrChange>
            </w:pPr>
            <w:r>
              <w:rPr>
                <w:rFonts w:ascii="Arial" w:hAnsi="Arial" w:cs="Arial"/>
                <w:color w:val="000000"/>
                <w:sz w:val="18"/>
                <w:szCs w:val="18"/>
              </w:rPr>
              <w:t>|3*fn_low – 1*fx_high|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rsidP="001936D4">
            <w:pPr>
              <w:keepNext/>
              <w:keepLines/>
              <w:spacing w:after="0"/>
              <w:jc w:val="center"/>
              <w:rPr>
                <w:rFonts w:ascii="Arial" w:hAnsi="Arial"/>
                <w:sz w:val="18"/>
                <w:lang w:val="en-US"/>
              </w:rPr>
              <w:pPrChange w:id="740" w:author="Bo-Han Hsieh" w:date="2022-11-28T08:52:00Z">
                <w:pPr>
                  <w:keepNext/>
                  <w:keepLines/>
                  <w:spacing w:after="0"/>
                  <w:jc w:val="center"/>
                </w:pPr>
              </w:pPrChange>
            </w:pPr>
            <w:r>
              <w:rPr>
                <w:rFonts w:ascii="Arial" w:hAnsi="Arial" w:cs="Arial"/>
                <w:color w:val="000000"/>
                <w:sz w:val="18"/>
                <w:szCs w:val="18"/>
              </w:rPr>
              <w:t>|3*fn_high – 1*fx_low|</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rsidP="001936D4">
            <w:pPr>
              <w:keepNext/>
              <w:keepLines/>
              <w:spacing w:after="0"/>
              <w:jc w:val="center"/>
              <w:rPr>
                <w:rFonts w:ascii="Arial" w:hAnsi="Arial"/>
                <w:sz w:val="18"/>
                <w:lang w:eastAsia="ja-JP"/>
              </w:rPr>
              <w:pPrChange w:id="741" w:author="Bo-Han Hsieh" w:date="2022-11-28T08:52:00Z">
                <w:pPr>
                  <w:keepNext/>
                  <w:keepLines/>
                  <w:spacing w:after="0"/>
                  <w:jc w:val="center"/>
                </w:pPr>
              </w:pPrChange>
            </w:pPr>
            <w:r>
              <w:rPr>
                <w:rFonts w:ascii="Arial" w:hAnsi="Arial" w:cs="Arial"/>
                <w:color w:val="000000"/>
                <w:sz w:val="18"/>
                <w:szCs w:val="18"/>
              </w:rPr>
              <w:t>1247 – 1412</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rsidP="001936D4">
            <w:pPr>
              <w:keepNext/>
              <w:keepLines/>
              <w:spacing w:after="0"/>
              <w:jc w:val="center"/>
              <w:rPr>
                <w:rFonts w:ascii="Arial" w:hAnsi="Arial"/>
                <w:sz w:val="18"/>
                <w:lang w:eastAsia="ja-JP"/>
              </w:rPr>
              <w:pPrChange w:id="742" w:author="Bo-Han Hsieh" w:date="2022-11-28T08:52:00Z">
                <w:pPr>
                  <w:keepNext/>
                  <w:keepLines/>
                  <w:spacing w:after="0"/>
                  <w:jc w:val="center"/>
                </w:pPr>
              </w:pPrChange>
            </w:pPr>
            <w:r>
              <w:rPr>
                <w:rFonts w:ascii="Arial" w:hAnsi="Arial" w:cs="Arial"/>
                <w:color w:val="000000"/>
                <w:sz w:val="18"/>
                <w:szCs w:val="18"/>
              </w:rPr>
              <w:t>1748 – 1883</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rsidP="001936D4">
            <w:pPr>
              <w:keepNext/>
              <w:keepLines/>
              <w:spacing w:after="0"/>
              <w:jc w:val="center"/>
              <w:rPr>
                <w:rFonts w:ascii="Arial" w:hAnsi="Arial"/>
                <w:sz w:val="18"/>
                <w:lang w:val="en-US"/>
              </w:rPr>
              <w:pPrChange w:id="743" w:author="Bo-Han Hsieh" w:date="2022-11-28T08:52:00Z">
                <w:pPr>
                  <w:keepNext/>
                  <w:keepLines/>
                  <w:spacing w:after="0"/>
                  <w:jc w:val="center"/>
                </w:pPr>
              </w:pPrChange>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rsidP="001936D4">
            <w:pPr>
              <w:keepNext/>
              <w:keepLines/>
              <w:spacing w:after="0"/>
              <w:jc w:val="center"/>
              <w:rPr>
                <w:rFonts w:ascii="Arial" w:hAnsi="Arial"/>
                <w:sz w:val="18"/>
                <w:lang w:val="en-US"/>
              </w:rPr>
              <w:pPrChange w:id="744" w:author="Bo-Han Hsieh" w:date="2022-11-28T08:52:00Z">
                <w:pPr>
                  <w:keepNext/>
                  <w:keepLines/>
                  <w:spacing w:after="0"/>
                  <w:jc w:val="center"/>
                </w:pPr>
              </w:pPrChange>
            </w:pPr>
            <w:r>
              <w:rPr>
                <w:rFonts w:ascii="Arial" w:hAnsi="Arial" w:cs="Arial"/>
                <w:color w:val="000000"/>
                <w:sz w:val="18"/>
                <w:szCs w:val="18"/>
              </w:rPr>
              <w:t>|2*fx_high –2*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rsidP="001936D4">
            <w:pPr>
              <w:keepNext/>
              <w:keepLines/>
              <w:spacing w:after="0"/>
              <w:jc w:val="center"/>
              <w:rPr>
                <w:rFonts w:ascii="Arial" w:hAnsi="Arial"/>
                <w:sz w:val="18"/>
                <w:lang w:val="en-US"/>
              </w:rPr>
              <w:pPrChange w:id="745" w:author="Bo-Han Hsieh" w:date="2022-11-28T08:52:00Z">
                <w:pPr>
                  <w:keepNext/>
                  <w:keepLines/>
                  <w:spacing w:after="0"/>
                  <w:jc w:val="center"/>
                </w:pPr>
              </w:pPrChange>
            </w:pPr>
            <w:r>
              <w:rPr>
                <w:rFonts w:ascii="Arial" w:hAnsi="Arial" w:cs="Arial"/>
                <w:color w:val="000000"/>
                <w:sz w:val="18"/>
                <w:szCs w:val="18"/>
              </w:rPr>
              <w:t>|2*fx_low +2* fn_low|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rsidP="001936D4">
            <w:pPr>
              <w:keepNext/>
              <w:keepLines/>
              <w:spacing w:after="0"/>
              <w:jc w:val="center"/>
              <w:rPr>
                <w:rFonts w:ascii="Arial" w:hAnsi="Arial"/>
                <w:sz w:val="18"/>
                <w:lang w:val="en-US"/>
              </w:rPr>
              <w:pPrChange w:id="746" w:author="Bo-Han Hsieh" w:date="2022-11-28T08:52:00Z">
                <w:pPr>
                  <w:keepNext/>
                  <w:keepLines/>
                  <w:spacing w:after="0"/>
                  <w:jc w:val="center"/>
                </w:pPr>
              </w:pPrChange>
            </w:pPr>
            <w:r>
              <w:rPr>
                <w:rFonts w:ascii="Arial" w:hAnsi="Arial" w:cs="Arial"/>
                <w:color w:val="000000"/>
                <w:sz w:val="18"/>
                <w:szCs w:val="18"/>
              </w:rPr>
              <w:t>|2*fx_high +2* fn_high|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rsidP="001936D4">
            <w:pPr>
              <w:keepNext/>
              <w:keepLines/>
              <w:spacing w:after="0"/>
              <w:jc w:val="center"/>
              <w:rPr>
                <w:rFonts w:ascii="Arial" w:hAnsi="Arial"/>
                <w:sz w:val="18"/>
                <w:szCs w:val="24"/>
                <w:lang w:eastAsia="ja-JP"/>
              </w:rPr>
              <w:pPrChange w:id="747" w:author="Bo-Han Hsieh" w:date="2022-11-28T08:52:00Z">
                <w:pPr>
                  <w:keepNext/>
                  <w:keepLines/>
                  <w:spacing w:after="0"/>
                  <w:jc w:val="center"/>
                </w:pPr>
              </w:pPrChange>
            </w:pPr>
            <w:r>
              <w:rPr>
                <w:rFonts w:ascii="Arial" w:hAnsi="Arial" w:cs="Arial"/>
                <w:color w:val="000000"/>
                <w:sz w:val="18"/>
                <w:szCs w:val="18"/>
              </w:rPr>
              <w:t>168 – 318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rsidP="001936D4">
            <w:pPr>
              <w:keepNext/>
              <w:keepLines/>
              <w:spacing w:after="0"/>
              <w:jc w:val="center"/>
              <w:rPr>
                <w:rFonts w:ascii="Arial" w:hAnsi="Arial"/>
                <w:sz w:val="18"/>
                <w:szCs w:val="24"/>
                <w:lang w:eastAsia="ja-JP"/>
              </w:rPr>
              <w:pPrChange w:id="748" w:author="Bo-Han Hsieh" w:date="2022-11-28T08:52:00Z">
                <w:pPr>
                  <w:keepNext/>
                  <w:keepLines/>
                  <w:spacing w:after="0"/>
                  <w:jc w:val="center"/>
                </w:pPr>
              </w:pPrChange>
            </w:pPr>
            <w:r>
              <w:rPr>
                <w:rFonts w:ascii="Arial" w:hAnsi="Arial" w:cs="Arial"/>
                <w:color w:val="000000"/>
                <w:sz w:val="18"/>
                <w:szCs w:val="18"/>
              </w:rPr>
              <w:t>3070 – 3220</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rsidP="001936D4">
            <w:pPr>
              <w:keepNext/>
              <w:keepLines/>
              <w:spacing w:after="0"/>
              <w:jc w:val="center"/>
              <w:rPr>
                <w:rFonts w:ascii="Arial" w:hAnsi="Arial"/>
                <w:sz w:val="18"/>
                <w:lang w:val="en-US"/>
              </w:rPr>
              <w:pPrChange w:id="749" w:author="Bo-Han Hsieh" w:date="2022-11-28T08:52:00Z">
                <w:pPr>
                  <w:keepNext/>
                  <w:keepLines/>
                  <w:spacing w:after="0"/>
                  <w:jc w:val="center"/>
                </w:pPr>
              </w:pPrChange>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rsidP="001936D4">
            <w:pPr>
              <w:keepNext/>
              <w:keepLines/>
              <w:spacing w:after="0"/>
              <w:jc w:val="center"/>
              <w:rPr>
                <w:rFonts w:ascii="Arial" w:hAnsi="Arial"/>
                <w:sz w:val="18"/>
                <w:lang w:val="en-US"/>
              </w:rPr>
              <w:pPrChange w:id="750" w:author="Bo-Han Hsieh" w:date="2022-11-28T08:52:00Z">
                <w:pPr>
                  <w:keepNext/>
                  <w:keepLines/>
                  <w:spacing w:after="0"/>
                  <w:jc w:val="center"/>
                </w:pPr>
              </w:pPrChange>
            </w:pPr>
            <w:r>
              <w:rPr>
                <w:rFonts w:ascii="Arial" w:hAnsi="Arial" w:cs="Arial"/>
                <w:color w:val="000000"/>
                <w:sz w:val="18"/>
                <w:szCs w:val="18"/>
              </w:rPr>
              <w:t>|3*fx_high + 1*fn_high|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rsidP="001936D4">
            <w:pPr>
              <w:keepNext/>
              <w:keepLines/>
              <w:spacing w:after="0"/>
              <w:jc w:val="center"/>
              <w:rPr>
                <w:rFonts w:ascii="Arial" w:hAnsi="Arial"/>
                <w:sz w:val="18"/>
                <w:lang w:val="en-US"/>
              </w:rPr>
              <w:pPrChange w:id="751" w:author="Bo-Han Hsieh" w:date="2022-11-28T08:52:00Z">
                <w:pPr>
                  <w:keepNext/>
                  <w:keepLines/>
                  <w:spacing w:after="0"/>
                  <w:jc w:val="center"/>
                </w:pPr>
              </w:pPrChange>
            </w:pPr>
            <w:r>
              <w:rPr>
                <w:rFonts w:ascii="Arial" w:hAnsi="Arial" w:cs="Arial"/>
                <w:color w:val="000000"/>
                <w:sz w:val="18"/>
                <w:szCs w:val="18"/>
              </w:rPr>
              <w:t>|3*fn_low + 1*fx_low|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rsidP="001936D4">
            <w:pPr>
              <w:keepNext/>
              <w:keepLines/>
              <w:spacing w:after="0"/>
              <w:jc w:val="center"/>
              <w:rPr>
                <w:rFonts w:ascii="Arial" w:hAnsi="Arial"/>
                <w:sz w:val="18"/>
                <w:lang w:val="en-US"/>
              </w:rPr>
              <w:pPrChange w:id="752" w:author="Bo-Han Hsieh" w:date="2022-11-28T08:52:00Z">
                <w:pPr>
                  <w:keepNext/>
                  <w:keepLines/>
                  <w:spacing w:after="0"/>
                  <w:jc w:val="center"/>
                </w:pPr>
              </w:pPrChange>
            </w:pPr>
            <w:r>
              <w:rPr>
                <w:rFonts w:ascii="Arial" w:hAnsi="Arial" w:cs="Arial"/>
                <w:color w:val="000000"/>
                <w:sz w:val="18"/>
                <w:szCs w:val="18"/>
              </w:rPr>
              <w:t>|3*fn_high + 1*fx_high|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rsidP="001936D4">
            <w:pPr>
              <w:keepNext/>
              <w:keepLines/>
              <w:spacing w:after="0"/>
              <w:jc w:val="center"/>
              <w:rPr>
                <w:rFonts w:ascii="Arial" w:hAnsi="Arial"/>
                <w:sz w:val="18"/>
                <w:szCs w:val="24"/>
                <w:lang w:eastAsia="ja-JP"/>
              </w:rPr>
              <w:pPrChange w:id="753" w:author="Bo-Han Hsieh" w:date="2022-11-28T08:52:00Z">
                <w:pPr>
                  <w:keepNext/>
                  <w:keepLines/>
                  <w:spacing w:after="0"/>
                  <w:jc w:val="center"/>
                </w:pPr>
              </w:pPrChange>
            </w:pPr>
            <w:r>
              <w:rPr>
                <w:rFonts w:ascii="Arial" w:hAnsi="Arial" w:cs="Arial"/>
                <w:color w:val="000000"/>
                <w:sz w:val="18"/>
                <w:szCs w:val="18"/>
              </w:rPr>
              <w:t>2941 – 3106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rsidP="001936D4">
            <w:pPr>
              <w:keepNext/>
              <w:keepLines/>
              <w:spacing w:after="0"/>
              <w:jc w:val="center"/>
              <w:rPr>
                <w:rFonts w:ascii="Arial" w:hAnsi="Arial"/>
                <w:sz w:val="18"/>
                <w:szCs w:val="24"/>
                <w:lang w:eastAsia="ja-JP"/>
              </w:rPr>
              <w:pPrChange w:id="754" w:author="Bo-Han Hsieh" w:date="2022-11-28T08:52:00Z">
                <w:pPr>
                  <w:keepNext/>
                  <w:keepLines/>
                  <w:spacing w:after="0"/>
                  <w:jc w:val="center"/>
                </w:pPr>
              </w:pPrChange>
            </w:pPr>
            <w:r>
              <w:rPr>
                <w:rFonts w:ascii="Arial" w:hAnsi="Arial" w:cs="Arial"/>
                <w:color w:val="000000"/>
                <w:sz w:val="18"/>
                <w:szCs w:val="18"/>
              </w:rPr>
              <w:t>3199 – 3334</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rsidP="001936D4">
            <w:pPr>
              <w:keepNext/>
              <w:keepLines/>
              <w:spacing w:after="0"/>
              <w:jc w:val="center"/>
              <w:rPr>
                <w:rFonts w:ascii="Arial" w:hAnsi="Arial"/>
                <w:sz w:val="18"/>
                <w:lang w:val="en-US"/>
              </w:rPr>
              <w:pPrChange w:id="755" w:author="Bo-Han Hsieh" w:date="2022-11-28T08:52:00Z">
                <w:pPr>
                  <w:keepNext/>
                  <w:keepLines/>
                  <w:spacing w:after="0"/>
                  <w:jc w:val="center"/>
                </w:pPr>
              </w:pPrChange>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rsidP="001936D4">
            <w:pPr>
              <w:keepNext/>
              <w:keepLines/>
              <w:spacing w:after="0"/>
              <w:jc w:val="center"/>
              <w:rPr>
                <w:rFonts w:ascii="Arial" w:hAnsi="Arial"/>
                <w:sz w:val="18"/>
                <w:lang w:val="en-US"/>
              </w:rPr>
              <w:pPrChange w:id="756" w:author="Bo-Han Hsieh" w:date="2022-11-28T08:52:00Z">
                <w:pPr>
                  <w:keepNext/>
                  <w:keepLines/>
                  <w:spacing w:after="0"/>
                  <w:jc w:val="center"/>
                </w:pPr>
              </w:pPrChange>
            </w:pPr>
            <w:r>
              <w:rPr>
                <w:rFonts w:ascii="Arial" w:hAnsi="Arial" w:cs="Arial"/>
                <w:color w:val="000000"/>
                <w:sz w:val="18"/>
                <w:szCs w:val="18"/>
              </w:rPr>
              <w:t>|fx_high – 4*fn_low|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rsidP="001936D4">
            <w:pPr>
              <w:keepNext/>
              <w:keepLines/>
              <w:spacing w:after="0"/>
              <w:jc w:val="center"/>
              <w:rPr>
                <w:rFonts w:ascii="Arial" w:hAnsi="Arial"/>
                <w:sz w:val="18"/>
                <w:lang w:val="en-US"/>
              </w:rPr>
              <w:pPrChange w:id="757" w:author="Bo-Han Hsieh" w:date="2022-11-28T08:52:00Z">
                <w:pPr>
                  <w:keepNext/>
                  <w:keepLines/>
                  <w:spacing w:after="0"/>
                  <w:jc w:val="center"/>
                </w:pPr>
              </w:pPrChange>
            </w:pPr>
            <w:r>
              <w:rPr>
                <w:rFonts w:ascii="Arial" w:hAnsi="Arial" w:cs="Arial"/>
                <w:color w:val="000000"/>
                <w:sz w:val="18"/>
                <w:szCs w:val="18"/>
              </w:rPr>
              <w:t>|fn_low – 4*fx_high|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rsidP="001936D4">
            <w:pPr>
              <w:keepNext/>
              <w:keepLines/>
              <w:spacing w:after="0"/>
              <w:jc w:val="center"/>
              <w:rPr>
                <w:rFonts w:ascii="Arial" w:hAnsi="Arial"/>
                <w:sz w:val="18"/>
                <w:lang w:val="en-US"/>
              </w:rPr>
              <w:pPrChange w:id="758" w:author="Bo-Han Hsieh" w:date="2022-11-28T08:52:00Z">
                <w:pPr>
                  <w:keepNext/>
                  <w:keepLines/>
                  <w:spacing w:after="0"/>
                  <w:jc w:val="center"/>
                </w:pPr>
              </w:pPrChange>
            </w:pPr>
            <w:r>
              <w:rPr>
                <w:rFonts w:ascii="Arial" w:hAnsi="Arial" w:cs="Arial"/>
                <w:color w:val="000000"/>
                <w:sz w:val="18"/>
                <w:szCs w:val="18"/>
              </w:rPr>
              <w:t>|fn_high – 4*fx_low|</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rsidP="001936D4">
            <w:pPr>
              <w:keepNext/>
              <w:keepLines/>
              <w:spacing w:after="0"/>
              <w:ind w:left="360" w:firstLineChars="450" w:firstLine="810"/>
              <w:rPr>
                <w:rFonts w:ascii="Arial" w:hAnsi="Arial"/>
                <w:sz w:val="18"/>
                <w:lang w:eastAsia="ja-JP"/>
              </w:rPr>
              <w:pPrChange w:id="759" w:author="Bo-Han Hsieh" w:date="2022-11-28T08:52:00Z">
                <w:pPr>
                  <w:keepNext/>
                  <w:keepLines/>
                  <w:spacing w:after="0"/>
                  <w:ind w:left="360" w:firstLineChars="450" w:firstLine="810"/>
                </w:pPr>
              </w:pPrChange>
            </w:pPr>
            <w:r>
              <w:rPr>
                <w:rFonts w:ascii="Arial" w:hAnsi="Arial" w:cs="Arial"/>
                <w:color w:val="000000"/>
                <w:sz w:val="18"/>
                <w:szCs w:val="18"/>
              </w:rPr>
              <w:t>2580 – 2745</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rsidP="001936D4">
            <w:pPr>
              <w:keepNext/>
              <w:keepLines/>
              <w:spacing w:after="0"/>
              <w:jc w:val="center"/>
              <w:rPr>
                <w:rFonts w:ascii="Arial" w:hAnsi="Arial"/>
                <w:sz w:val="18"/>
                <w:lang w:eastAsia="ja-JP"/>
              </w:rPr>
              <w:pPrChange w:id="760" w:author="Bo-Han Hsieh" w:date="2022-11-28T08:52:00Z">
                <w:pPr>
                  <w:keepNext/>
                  <w:keepLines/>
                  <w:spacing w:after="0"/>
                  <w:jc w:val="center"/>
                </w:pPr>
              </w:pPrChange>
            </w:pPr>
            <w:r>
              <w:rPr>
                <w:rFonts w:ascii="Arial" w:hAnsi="Arial" w:cs="Arial"/>
                <w:color w:val="000000"/>
                <w:sz w:val="18"/>
                <w:szCs w:val="18"/>
              </w:rPr>
              <w:t>1950 – 2160</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rsidP="001936D4">
            <w:pPr>
              <w:keepNext/>
              <w:keepLines/>
              <w:spacing w:after="0"/>
              <w:jc w:val="center"/>
              <w:rPr>
                <w:rFonts w:ascii="Arial" w:hAnsi="Arial"/>
                <w:sz w:val="18"/>
                <w:lang w:val="en-US"/>
              </w:rPr>
              <w:pPrChange w:id="761" w:author="Bo-Han Hsieh" w:date="2022-11-28T08:52:00Z">
                <w:pPr>
                  <w:keepNext/>
                  <w:keepLines/>
                  <w:spacing w:after="0"/>
                  <w:jc w:val="center"/>
                </w:pPr>
              </w:pPrChange>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rsidP="001936D4">
            <w:pPr>
              <w:keepNext/>
              <w:keepLines/>
              <w:spacing w:after="0"/>
              <w:jc w:val="center"/>
              <w:rPr>
                <w:rFonts w:ascii="Arial" w:hAnsi="Arial"/>
                <w:sz w:val="18"/>
                <w:lang w:val="en-US"/>
              </w:rPr>
              <w:pPrChange w:id="762" w:author="Bo-Han Hsieh" w:date="2022-11-28T08:52:00Z">
                <w:pPr>
                  <w:keepNext/>
                  <w:keepLines/>
                  <w:spacing w:after="0"/>
                  <w:jc w:val="center"/>
                </w:pPr>
              </w:pPrChange>
            </w:pPr>
            <w:r>
              <w:rPr>
                <w:rFonts w:ascii="Arial" w:hAnsi="Arial" w:cs="Arial"/>
                <w:color w:val="000000"/>
                <w:sz w:val="18"/>
                <w:szCs w:val="18"/>
              </w:rPr>
              <w:t>|2*fx_high - 3*fn_low|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rsidP="001936D4">
            <w:pPr>
              <w:keepNext/>
              <w:keepLines/>
              <w:spacing w:after="0"/>
              <w:jc w:val="center"/>
              <w:rPr>
                <w:rFonts w:ascii="Arial" w:hAnsi="Arial"/>
                <w:sz w:val="18"/>
                <w:lang w:val="en-US"/>
              </w:rPr>
              <w:pPrChange w:id="763" w:author="Bo-Han Hsieh" w:date="2022-11-28T08:52:00Z">
                <w:pPr>
                  <w:keepNext/>
                  <w:keepLines/>
                  <w:spacing w:after="0"/>
                  <w:jc w:val="center"/>
                </w:pPr>
              </w:pPrChange>
            </w:pPr>
            <w:r>
              <w:rPr>
                <w:rFonts w:ascii="Arial" w:hAnsi="Arial" w:cs="Arial"/>
                <w:color w:val="000000"/>
                <w:sz w:val="18"/>
                <w:szCs w:val="18"/>
              </w:rPr>
              <w:t>|2*fn_low - 3*fx_high|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rsidP="001936D4">
            <w:pPr>
              <w:keepNext/>
              <w:keepLines/>
              <w:spacing w:after="0"/>
              <w:jc w:val="center"/>
              <w:rPr>
                <w:rFonts w:ascii="Arial" w:hAnsi="Arial"/>
                <w:sz w:val="18"/>
                <w:lang w:val="en-US"/>
              </w:rPr>
              <w:pPrChange w:id="764" w:author="Bo-Han Hsieh" w:date="2022-11-28T08:52:00Z">
                <w:pPr>
                  <w:keepNext/>
                  <w:keepLines/>
                  <w:spacing w:after="0"/>
                  <w:jc w:val="center"/>
                </w:pPr>
              </w:pPrChange>
            </w:pPr>
            <w:r>
              <w:rPr>
                <w:rFonts w:ascii="Arial" w:hAnsi="Arial" w:cs="Arial"/>
                <w:color w:val="000000"/>
                <w:sz w:val="18"/>
                <w:szCs w:val="18"/>
              </w:rPr>
              <w:t>|2*fn_high -3*fx_low|</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rsidP="001936D4">
            <w:pPr>
              <w:keepNext/>
              <w:keepLines/>
              <w:spacing w:after="0"/>
              <w:jc w:val="center"/>
              <w:rPr>
                <w:rFonts w:ascii="Arial" w:hAnsi="Arial"/>
                <w:sz w:val="18"/>
                <w:szCs w:val="24"/>
                <w:lang w:eastAsia="ja-JP"/>
              </w:rPr>
              <w:pPrChange w:id="765" w:author="Bo-Han Hsieh" w:date="2022-11-28T08:52:00Z">
                <w:pPr>
                  <w:keepNext/>
                  <w:keepLines/>
                  <w:spacing w:after="0"/>
                  <w:jc w:val="center"/>
                </w:pPr>
              </w:pPrChange>
            </w:pPr>
            <w:r>
              <w:rPr>
                <w:rFonts w:ascii="Arial" w:hAnsi="Arial" w:cs="Arial"/>
                <w:color w:val="000000"/>
                <w:sz w:val="18"/>
                <w:szCs w:val="18"/>
              </w:rPr>
              <w:t>1000 – 1180</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4928F9" w:rsidRDefault="00422C31" w:rsidP="001936D4">
            <w:pPr>
              <w:keepNext/>
              <w:keepLines/>
              <w:spacing w:after="0"/>
              <w:jc w:val="center"/>
              <w:rPr>
                <w:rFonts w:ascii="Arial" w:hAnsi="Arial"/>
                <w:sz w:val="18"/>
                <w:szCs w:val="24"/>
                <w:lang w:eastAsia="ja-JP"/>
              </w:rPr>
              <w:pPrChange w:id="766" w:author="Bo-Han Hsieh" w:date="2022-11-28T08:52:00Z">
                <w:pPr>
                  <w:keepNext/>
                  <w:keepLines/>
                  <w:spacing w:after="0"/>
                  <w:jc w:val="center"/>
                </w:pPr>
              </w:pPrChange>
            </w:pPr>
            <w:r>
              <w:rPr>
                <w:rFonts w:ascii="Arial" w:hAnsi="Arial" w:cs="Arial"/>
                <w:color w:val="000000"/>
                <w:sz w:val="18"/>
                <w:szCs w:val="18"/>
              </w:rPr>
              <w:t>385 – 580</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rsidP="001936D4">
            <w:pPr>
              <w:keepNext/>
              <w:keepLines/>
              <w:spacing w:after="0"/>
              <w:jc w:val="center"/>
              <w:rPr>
                <w:rFonts w:ascii="Arial" w:hAnsi="Arial"/>
                <w:sz w:val="18"/>
                <w:lang w:val="en-US"/>
              </w:rPr>
              <w:pPrChange w:id="767" w:author="Bo-Han Hsieh" w:date="2022-11-28T08:52:00Z">
                <w:pPr>
                  <w:keepNext/>
                  <w:keepLines/>
                  <w:spacing w:after="0"/>
                  <w:jc w:val="center"/>
                </w:pPr>
              </w:pPrChange>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rsidR="00422C31" w:rsidRPr="00227811" w:rsidRDefault="00422C31" w:rsidP="001936D4">
            <w:pPr>
              <w:keepNext/>
              <w:keepLines/>
              <w:spacing w:after="0"/>
              <w:jc w:val="center"/>
              <w:rPr>
                <w:rFonts w:ascii="Arial" w:hAnsi="Arial"/>
                <w:sz w:val="18"/>
                <w:lang w:val="en-US"/>
              </w:rPr>
              <w:pPrChange w:id="768" w:author="Bo-Han Hsieh" w:date="2022-11-28T08:52:00Z">
                <w:pPr>
                  <w:keepNext/>
                  <w:keepLines/>
                  <w:spacing w:after="0"/>
                  <w:jc w:val="center"/>
                </w:pPr>
              </w:pPrChange>
            </w:pPr>
            <w:r>
              <w:rPr>
                <w:rFonts w:ascii="Arial" w:hAnsi="Arial" w:cs="Arial"/>
                <w:color w:val="000000"/>
                <w:sz w:val="18"/>
                <w:szCs w:val="18"/>
              </w:rPr>
              <w:t>|fx_high + 4*fn_high|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rsidP="001936D4">
            <w:pPr>
              <w:keepNext/>
              <w:keepLines/>
              <w:spacing w:after="0"/>
              <w:jc w:val="center"/>
              <w:rPr>
                <w:rFonts w:ascii="Arial" w:hAnsi="Arial"/>
                <w:sz w:val="18"/>
                <w:lang w:val="en-US"/>
              </w:rPr>
              <w:pPrChange w:id="769" w:author="Bo-Han Hsieh" w:date="2022-11-28T08:52:00Z">
                <w:pPr>
                  <w:keepNext/>
                  <w:keepLines/>
                  <w:spacing w:after="0"/>
                  <w:jc w:val="center"/>
                </w:pPr>
              </w:pPrChange>
            </w:pPr>
            <w:r>
              <w:rPr>
                <w:rFonts w:ascii="Arial" w:hAnsi="Arial" w:cs="Arial"/>
                <w:color w:val="000000"/>
                <w:sz w:val="18"/>
                <w:szCs w:val="18"/>
              </w:rPr>
              <w:t>|fn_low + 4*fx_low|</w:t>
            </w:r>
          </w:p>
        </w:tc>
        <w:tc>
          <w:tcPr>
            <w:tcW w:w="1630" w:type="dxa"/>
            <w:tcBorders>
              <w:top w:val="nil"/>
              <w:left w:val="nil"/>
              <w:bottom w:val="single" w:sz="4" w:space="0" w:color="auto"/>
              <w:right w:val="single" w:sz="4" w:space="0" w:color="auto"/>
            </w:tcBorders>
            <w:shd w:val="clear" w:color="auto" w:fill="auto"/>
            <w:vAlign w:val="center"/>
          </w:tcPr>
          <w:p w:rsidR="00422C31" w:rsidRPr="00227811" w:rsidRDefault="00422C31" w:rsidP="001936D4">
            <w:pPr>
              <w:keepNext/>
              <w:keepLines/>
              <w:spacing w:after="0"/>
              <w:jc w:val="center"/>
              <w:rPr>
                <w:rFonts w:ascii="Arial" w:hAnsi="Arial"/>
                <w:sz w:val="18"/>
                <w:lang w:val="en-US"/>
              </w:rPr>
              <w:pPrChange w:id="770" w:author="Bo-Han Hsieh" w:date="2022-11-28T08:52:00Z">
                <w:pPr>
                  <w:keepNext/>
                  <w:keepLines/>
                  <w:spacing w:after="0"/>
                  <w:jc w:val="center"/>
                </w:pPr>
              </w:pPrChange>
            </w:pPr>
            <w:r>
              <w:rPr>
                <w:rFonts w:ascii="Arial" w:hAnsi="Arial" w:cs="Arial"/>
                <w:color w:val="000000"/>
                <w:sz w:val="18"/>
                <w:szCs w:val="18"/>
              </w:rPr>
              <w:t>|fn_high + 4*fx_high|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rsidP="001936D4">
            <w:pPr>
              <w:keepNext/>
              <w:keepLines/>
              <w:spacing w:after="0"/>
              <w:jc w:val="center"/>
              <w:rPr>
                <w:rFonts w:ascii="Arial" w:hAnsi="Arial"/>
                <w:sz w:val="18"/>
                <w:szCs w:val="24"/>
                <w:lang w:eastAsia="ja-JP"/>
              </w:rPr>
              <w:pPrChange w:id="771" w:author="Bo-Han Hsieh" w:date="2022-11-28T08:52:00Z">
                <w:pPr>
                  <w:keepNext/>
                  <w:keepLines/>
                  <w:spacing w:after="0"/>
                  <w:jc w:val="center"/>
                </w:pPr>
              </w:pPrChange>
            </w:pPr>
            <w:r>
              <w:rPr>
                <w:rFonts w:ascii="Arial" w:hAnsi="Arial" w:cs="Arial"/>
                <w:color w:val="000000"/>
                <w:sz w:val="18"/>
                <w:szCs w:val="18"/>
              </w:rPr>
              <w:t>4031 – 4196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rsidP="001936D4">
            <w:pPr>
              <w:keepNext/>
              <w:keepLines/>
              <w:spacing w:after="0"/>
              <w:jc w:val="center"/>
              <w:rPr>
                <w:rFonts w:ascii="Arial" w:hAnsi="Arial"/>
                <w:sz w:val="18"/>
                <w:szCs w:val="24"/>
                <w:lang w:eastAsia="ja-JP"/>
              </w:rPr>
              <w:pPrChange w:id="772" w:author="Bo-Han Hsieh" w:date="2022-11-28T08:52:00Z">
                <w:pPr>
                  <w:keepNext/>
                  <w:keepLines/>
                  <w:spacing w:after="0"/>
                  <w:jc w:val="center"/>
                </w:pPr>
              </w:pPrChange>
            </w:pPr>
            <w:r>
              <w:rPr>
                <w:rFonts w:ascii="Arial" w:hAnsi="Arial" w:cs="Arial"/>
                <w:color w:val="000000"/>
                <w:sz w:val="18"/>
                <w:szCs w:val="18"/>
              </w:rPr>
              <w:t>3644 – 3854</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rsidP="001936D4">
            <w:pPr>
              <w:keepNext/>
              <w:keepLines/>
              <w:spacing w:after="0"/>
              <w:jc w:val="center"/>
              <w:rPr>
                <w:rFonts w:ascii="Arial" w:hAnsi="Arial"/>
                <w:sz w:val="18"/>
                <w:lang w:val="en-US"/>
              </w:rPr>
              <w:pPrChange w:id="773" w:author="Bo-Han Hsieh" w:date="2022-11-28T08:52:00Z">
                <w:pPr>
                  <w:keepNext/>
                  <w:keepLines/>
                  <w:spacing w:after="0"/>
                  <w:jc w:val="center"/>
                </w:pPr>
              </w:pPrChange>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rsidR="00422C31" w:rsidRPr="00227811" w:rsidRDefault="00422C31" w:rsidP="001936D4">
            <w:pPr>
              <w:keepNext/>
              <w:keepLines/>
              <w:spacing w:after="0"/>
              <w:jc w:val="center"/>
              <w:rPr>
                <w:rFonts w:ascii="Arial" w:hAnsi="Arial"/>
                <w:sz w:val="18"/>
                <w:lang w:val="en-US"/>
              </w:rPr>
              <w:pPrChange w:id="774" w:author="Bo-Han Hsieh" w:date="2022-11-28T08:52:00Z">
                <w:pPr>
                  <w:keepNext/>
                  <w:keepLines/>
                  <w:spacing w:after="0"/>
                  <w:jc w:val="center"/>
                </w:pPr>
              </w:pPrChange>
            </w:pPr>
            <w:r>
              <w:rPr>
                <w:rFonts w:ascii="Arial" w:hAnsi="Arial" w:cs="Arial"/>
                <w:color w:val="000000"/>
                <w:sz w:val="18"/>
                <w:szCs w:val="18"/>
              </w:rPr>
              <w:t>|2*fx_high + 3*fn_high|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rsidP="001936D4">
            <w:pPr>
              <w:keepNext/>
              <w:keepLines/>
              <w:spacing w:after="0"/>
              <w:jc w:val="center"/>
              <w:rPr>
                <w:rFonts w:ascii="Arial" w:hAnsi="Arial"/>
                <w:sz w:val="18"/>
                <w:lang w:val="en-US"/>
              </w:rPr>
              <w:pPrChange w:id="775" w:author="Bo-Han Hsieh" w:date="2022-11-28T08:52:00Z">
                <w:pPr>
                  <w:keepNext/>
                  <w:keepLines/>
                  <w:spacing w:after="0"/>
                  <w:jc w:val="center"/>
                </w:pPr>
              </w:pPrChange>
            </w:pPr>
            <w:r>
              <w:rPr>
                <w:rFonts w:ascii="Arial" w:hAnsi="Arial" w:cs="Arial"/>
                <w:color w:val="000000"/>
                <w:sz w:val="18"/>
                <w:szCs w:val="18"/>
              </w:rPr>
              <w:t>|2*fn_low + 3*fx_low|</w:t>
            </w:r>
          </w:p>
        </w:tc>
        <w:tc>
          <w:tcPr>
            <w:tcW w:w="1630" w:type="dxa"/>
            <w:tcBorders>
              <w:top w:val="nil"/>
              <w:left w:val="nil"/>
              <w:bottom w:val="single" w:sz="4" w:space="0" w:color="auto"/>
              <w:right w:val="single" w:sz="4" w:space="0" w:color="auto"/>
            </w:tcBorders>
            <w:shd w:val="clear" w:color="auto" w:fill="auto"/>
            <w:vAlign w:val="center"/>
          </w:tcPr>
          <w:p w:rsidR="00422C31" w:rsidRPr="00227811" w:rsidRDefault="00422C31" w:rsidP="001936D4">
            <w:pPr>
              <w:keepNext/>
              <w:keepLines/>
              <w:spacing w:after="0"/>
              <w:jc w:val="center"/>
              <w:rPr>
                <w:rFonts w:ascii="Arial" w:hAnsi="Arial"/>
                <w:sz w:val="18"/>
                <w:lang w:val="en-US"/>
              </w:rPr>
              <w:pPrChange w:id="776" w:author="Bo-Han Hsieh" w:date="2022-11-28T08:52:00Z">
                <w:pPr>
                  <w:keepNext/>
                  <w:keepLines/>
                  <w:spacing w:after="0"/>
                  <w:jc w:val="center"/>
                </w:pPr>
              </w:pPrChange>
            </w:pPr>
            <w:r>
              <w:rPr>
                <w:rFonts w:ascii="Arial" w:hAnsi="Arial" w:cs="Arial"/>
                <w:color w:val="000000"/>
                <w:sz w:val="18"/>
                <w:szCs w:val="18"/>
              </w:rPr>
              <w:t>|2*fn_high + 3*fx_high|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rsidP="001936D4">
            <w:pPr>
              <w:keepNext/>
              <w:keepLines/>
              <w:spacing w:after="0"/>
              <w:jc w:val="center"/>
              <w:rPr>
                <w:rFonts w:ascii="Arial" w:hAnsi="Arial"/>
                <w:sz w:val="18"/>
                <w:szCs w:val="24"/>
                <w:lang w:eastAsia="ja-JP"/>
              </w:rPr>
              <w:pPrChange w:id="777" w:author="Bo-Han Hsieh" w:date="2022-11-28T08:52:00Z">
                <w:pPr>
                  <w:keepNext/>
                  <w:keepLines/>
                  <w:spacing w:after="0"/>
                  <w:jc w:val="center"/>
                </w:pPr>
              </w:pPrChange>
            </w:pPr>
            <w:r>
              <w:rPr>
                <w:rFonts w:ascii="Arial" w:hAnsi="Arial" w:cs="Arial"/>
                <w:color w:val="000000"/>
                <w:sz w:val="18"/>
                <w:szCs w:val="18"/>
              </w:rPr>
              <w:t>3902 – 4082</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rsidP="001936D4">
            <w:pPr>
              <w:keepNext/>
              <w:keepLines/>
              <w:spacing w:after="0"/>
              <w:jc w:val="center"/>
              <w:rPr>
                <w:rFonts w:ascii="Arial" w:hAnsi="Arial"/>
                <w:sz w:val="18"/>
                <w:szCs w:val="24"/>
                <w:lang w:eastAsia="ja-JP"/>
              </w:rPr>
              <w:pPrChange w:id="778" w:author="Bo-Han Hsieh" w:date="2022-11-28T08:52:00Z">
                <w:pPr>
                  <w:keepNext/>
                  <w:keepLines/>
                  <w:spacing w:after="0"/>
                  <w:jc w:val="center"/>
                </w:pPr>
              </w:pPrChange>
            </w:pPr>
            <w:r>
              <w:rPr>
                <w:rFonts w:ascii="Arial" w:hAnsi="Arial" w:cs="Arial"/>
                <w:color w:val="000000"/>
                <w:sz w:val="18"/>
                <w:szCs w:val="18"/>
              </w:rPr>
              <w:t>3773 – 3968</w:t>
            </w:r>
          </w:p>
        </w:tc>
      </w:tr>
    </w:tbl>
    <w:p w:rsidR="00422C31" w:rsidRPr="00227811" w:rsidRDefault="00422C31" w:rsidP="001936D4">
      <w:pPr>
        <w:keepNext/>
        <w:rPr>
          <w:lang w:eastAsia="zh-CN"/>
        </w:rPr>
      </w:pPr>
    </w:p>
    <w:p w:rsidR="00422C31" w:rsidRPr="007D6CD0" w:rsidRDefault="00422C31" w:rsidP="001936D4">
      <w:pPr>
        <w:keepNext/>
        <w:rPr>
          <w:rFonts w:ascii="Arial" w:hAnsi="Arial" w:cs="Arial"/>
          <w:sz w:val="18"/>
          <w:szCs w:val="18"/>
          <w:lang w:eastAsia="ko-KR"/>
        </w:rPr>
        <w:pPrChange w:id="779" w:author="Bo-Han Hsieh" w:date="2022-11-28T08:52:00Z">
          <w:pPr>
            <w:keepNext/>
          </w:pPr>
        </w:pPrChange>
      </w:pPr>
      <w:r w:rsidRPr="00587D79">
        <w:rPr>
          <w:rFonts w:ascii="Arial" w:hAnsi="Arial" w:cs="Arial"/>
          <w:sz w:val="18"/>
          <w:szCs w:val="18"/>
          <w:lang w:eastAsia="ko-KR"/>
        </w:rPr>
        <w:t xml:space="preserve">Based on Table </w:t>
      </w:r>
      <w:r>
        <w:rPr>
          <w:rFonts w:ascii="Arial" w:hAnsi="Arial" w:cs="Arial"/>
          <w:sz w:val="18"/>
          <w:szCs w:val="18"/>
          <w:lang w:eastAsia="ja-JP"/>
        </w:rPr>
        <w:t>6.1.6</w:t>
      </w:r>
      <w:r>
        <w:rPr>
          <w:rFonts w:ascii="Arial" w:hAnsi="Arial" w:cs="Arial"/>
          <w:sz w:val="18"/>
          <w:szCs w:val="18"/>
          <w:lang w:eastAsia="ko-KR"/>
        </w:rPr>
        <w:t>.4</w:t>
      </w:r>
      <w:r w:rsidRPr="00587D79">
        <w:rPr>
          <w:rFonts w:ascii="Arial" w:hAnsi="Arial" w:cs="Arial"/>
          <w:sz w:val="18"/>
          <w:szCs w:val="18"/>
          <w:lang w:eastAsia="ko-KR"/>
        </w:rPr>
        <w:t>-1</w:t>
      </w:r>
      <w:r w:rsidRPr="00587D79">
        <w:rPr>
          <w:rFonts w:ascii="Arial" w:hAnsi="Arial" w:cs="Arial"/>
          <w:sz w:val="18"/>
          <w:szCs w:val="18"/>
          <w:lang w:eastAsia="ja-JP"/>
        </w:rPr>
        <w:t>,</w:t>
      </w:r>
    </w:p>
    <w:p w:rsidR="00422C31" w:rsidRPr="00E87E74" w:rsidRDefault="00422C31" w:rsidP="001936D4">
      <w:pPr>
        <w:pStyle w:val="B1"/>
        <w:keepNext/>
        <w:pPrChange w:id="780" w:author="Bo-Han Hsieh" w:date="2022-11-28T08:52:00Z">
          <w:pPr>
            <w:pStyle w:val="B1"/>
            <w:keepNext/>
          </w:pPr>
        </w:pPrChange>
      </w:pPr>
      <w:r w:rsidRPr="00F555CE">
        <w:rPr>
          <w:lang w:eastAsia="ja-JP"/>
        </w:rPr>
        <w:t>-</w:t>
      </w:r>
      <w:r w:rsidRPr="00F555CE">
        <w:rPr>
          <w:lang w:eastAsia="ja-JP"/>
        </w:rPr>
        <w:tab/>
      </w:r>
      <w:r w:rsidRPr="00F555CE">
        <w:t>2</w:t>
      </w:r>
      <w:r w:rsidRPr="00CF33F3">
        <w:rPr>
          <w:vertAlign w:val="superscript"/>
        </w:rPr>
        <w:t>nd</w:t>
      </w:r>
      <w:r>
        <w:t xml:space="preserve"> </w:t>
      </w:r>
      <w:r w:rsidRPr="00F555CE">
        <w:t>order harmonics may fall into Rx f</w:t>
      </w:r>
      <w:r>
        <w:t xml:space="preserve">requencies of </w:t>
      </w:r>
      <w:r w:rsidRPr="00E87E74">
        <w:t>bands</w:t>
      </w:r>
      <w:r w:rsidRPr="005418B8">
        <w:t xml:space="preserve"> </w:t>
      </w:r>
      <w:r w:rsidRPr="009A7694">
        <w:t>1, 4, 10, 23, 65</w:t>
      </w:r>
      <w:r>
        <w:t xml:space="preserve"> and</w:t>
      </w:r>
      <w:r w:rsidRPr="009A7694">
        <w:t xml:space="preserve"> 66</w:t>
      </w:r>
      <w:r w:rsidRPr="00E87E74">
        <w:t>.</w:t>
      </w:r>
    </w:p>
    <w:p w:rsidR="00422C31" w:rsidRDefault="00422C31" w:rsidP="001936D4">
      <w:pPr>
        <w:pStyle w:val="B1"/>
        <w:keepNext/>
        <w:pPrChange w:id="781" w:author="Bo-Han Hsieh" w:date="2022-11-28T08:52:00Z">
          <w:pPr>
            <w:pStyle w:val="B1"/>
            <w:keepNext/>
          </w:pPr>
        </w:pPrChange>
      </w:pPr>
      <w:r w:rsidRPr="00E87E74">
        <w:rPr>
          <w:lang w:eastAsia="ja-JP"/>
        </w:rPr>
        <w:t>-</w:t>
      </w:r>
      <w:r w:rsidRPr="00E87E74">
        <w:rPr>
          <w:lang w:eastAsia="ja-JP"/>
        </w:rPr>
        <w:tab/>
      </w:r>
      <w:r w:rsidRPr="00E87E74">
        <w:t>3</w:t>
      </w:r>
      <w:r w:rsidRPr="00E87E74">
        <w:rPr>
          <w:vertAlign w:val="superscript"/>
        </w:rPr>
        <w:t>rd</w:t>
      </w:r>
      <w:r w:rsidRPr="00E87E74">
        <w:t xml:space="preserve"> order harmonics may fall into Rx frequencies of band </w:t>
      </w:r>
      <w:r w:rsidRPr="00E4582C">
        <w:t>11, 21, 32, 38, 41, 45, 50, 51, 69, 74, 75, 76, 90, 91, 92, 93</w:t>
      </w:r>
      <w:r>
        <w:t xml:space="preserve"> and</w:t>
      </w:r>
      <w:r w:rsidRPr="00E4582C">
        <w:t xml:space="preserve"> 94</w:t>
      </w:r>
      <w:r>
        <w:t>.</w:t>
      </w:r>
    </w:p>
    <w:p w:rsidR="00422C31" w:rsidRPr="00E87E74" w:rsidRDefault="00422C31" w:rsidP="001936D4">
      <w:pPr>
        <w:pStyle w:val="B1"/>
        <w:keepNext/>
        <w:pPrChange w:id="782" w:author="Bo-Han Hsieh" w:date="2022-11-28T08:52:00Z">
          <w:pPr>
            <w:pStyle w:val="B1"/>
            <w:keepNext/>
          </w:pPr>
        </w:pPrChange>
      </w:pPr>
      <w:r w:rsidRPr="00E87E74">
        <w:rPr>
          <w:lang w:eastAsia="ja-JP"/>
        </w:rPr>
        <w:t>-</w:t>
      </w:r>
      <w:r w:rsidRPr="00E87E74">
        <w:rPr>
          <w:lang w:eastAsia="ja-JP"/>
        </w:rPr>
        <w:tab/>
      </w:r>
      <w:r>
        <w:rPr>
          <w:lang w:eastAsia="ja-JP"/>
        </w:rPr>
        <w:t>2</w:t>
      </w:r>
      <w:r>
        <w:rPr>
          <w:vertAlign w:val="superscript"/>
        </w:rPr>
        <w:t>n</w:t>
      </w:r>
      <w:r w:rsidRPr="00E87E74">
        <w:rPr>
          <w:vertAlign w:val="superscript"/>
        </w:rPr>
        <w:t>d</w:t>
      </w:r>
      <w:r w:rsidRPr="00E87E74">
        <w:t xml:space="preserve"> order IMD may fall into Rx frequencies of band</w:t>
      </w:r>
      <w:r>
        <w:t xml:space="preserve"> 24.</w:t>
      </w:r>
    </w:p>
    <w:p w:rsidR="00422C31" w:rsidRPr="00E87E74" w:rsidRDefault="00422C31" w:rsidP="001936D4">
      <w:pPr>
        <w:pStyle w:val="B1"/>
        <w:keepNext/>
        <w:pPrChange w:id="783" w:author="Bo-Han Hsieh" w:date="2022-11-28T08:52:00Z">
          <w:pPr>
            <w:pStyle w:val="B1"/>
            <w:keepNext/>
          </w:pPr>
        </w:pPrChange>
      </w:pPr>
      <w:r w:rsidRPr="00E87E74">
        <w:rPr>
          <w:lang w:eastAsia="ja-JP"/>
        </w:rPr>
        <w:t>-</w:t>
      </w:r>
      <w:r w:rsidRPr="00E87E74">
        <w:rPr>
          <w:lang w:eastAsia="ja-JP"/>
        </w:rPr>
        <w:tab/>
      </w:r>
      <w:r w:rsidRPr="00E87E74">
        <w:t>3</w:t>
      </w:r>
      <w:r w:rsidRPr="00E87E74">
        <w:rPr>
          <w:vertAlign w:val="superscript"/>
        </w:rPr>
        <w:t>rd</w:t>
      </w:r>
      <w:r w:rsidRPr="00E87E74">
        <w:t xml:space="preserve"> order IMD may fall into Rx frequencies of bands </w:t>
      </w:r>
      <w:r w:rsidRPr="00D23B82">
        <w:t>8, 30, 40</w:t>
      </w:r>
      <w:r>
        <w:t xml:space="preserve"> and</w:t>
      </w:r>
      <w:r w:rsidRPr="00D23B82">
        <w:t xml:space="preserve"> 71</w:t>
      </w:r>
      <w:r>
        <w:t>.</w:t>
      </w:r>
    </w:p>
    <w:p w:rsidR="00422C31" w:rsidRPr="00E87E74" w:rsidRDefault="00422C31" w:rsidP="001936D4">
      <w:pPr>
        <w:pStyle w:val="B1"/>
        <w:keepNext/>
        <w:pPrChange w:id="784" w:author="Bo-Han Hsieh" w:date="2022-11-28T08:52:00Z">
          <w:pPr>
            <w:pStyle w:val="B1"/>
            <w:keepNext/>
          </w:pPr>
        </w:pPrChange>
      </w:pPr>
      <w:r w:rsidRPr="00E87E74">
        <w:rPr>
          <w:lang w:eastAsia="ja-JP"/>
        </w:rPr>
        <w:t>-</w:t>
      </w:r>
      <w:r w:rsidRPr="00E87E74">
        <w:rPr>
          <w:lang w:eastAsia="ja-JP"/>
        </w:rPr>
        <w:tab/>
      </w:r>
      <w:r w:rsidRPr="00E87E74">
        <w:t>4</w:t>
      </w:r>
      <w:r w:rsidRPr="00E87E74">
        <w:rPr>
          <w:vertAlign w:val="superscript"/>
        </w:rPr>
        <w:t>th</w:t>
      </w:r>
      <w:r w:rsidRPr="00E87E74">
        <w:t xml:space="preserve"> order IMD may fall into Rx frequencies of bands </w:t>
      </w:r>
      <w:r w:rsidRPr="00D23B82">
        <w:t>3, 9, 35, 39, 52, 77</w:t>
      </w:r>
      <w:r>
        <w:t xml:space="preserve"> and</w:t>
      </w:r>
      <w:r w:rsidRPr="00D23B82">
        <w:t xml:space="preserve"> 78</w:t>
      </w:r>
      <w:r>
        <w:t>.</w:t>
      </w:r>
    </w:p>
    <w:p w:rsidR="00422C31" w:rsidRPr="00791935" w:rsidRDefault="00422C31" w:rsidP="001936D4">
      <w:pPr>
        <w:pStyle w:val="B1"/>
        <w:keepNext/>
        <w:pPrChange w:id="785" w:author="Bo-Han Hsieh" w:date="2022-11-28T08:52:00Z">
          <w:pPr>
            <w:pStyle w:val="B1"/>
            <w:keepNext/>
          </w:pPr>
        </w:pPrChange>
      </w:pPr>
      <w:r w:rsidRPr="00E87E74">
        <w:t>-</w:t>
      </w:r>
      <w:r w:rsidRPr="00E87E74">
        <w:tab/>
        <w:t>5</w:t>
      </w:r>
      <w:r w:rsidRPr="00E87E74">
        <w:rPr>
          <w:vertAlign w:val="superscript"/>
        </w:rPr>
        <w:t>th</w:t>
      </w:r>
      <w:r w:rsidRPr="00E87E74">
        <w:t xml:space="preserve"> order IMD may fall into Rx frequencies of bands </w:t>
      </w:r>
      <w:r w:rsidRPr="00D23B82">
        <w:t>1, 2, 4, 7, 10, 25, 31, 34, 36, 38, 41, 43, 48, 49, 65, 66, 69, 70, 72, 73, 77, 78, 87, 88</w:t>
      </w:r>
      <w:r>
        <w:t xml:space="preserve"> and</w:t>
      </w:r>
      <w:r w:rsidRPr="00D23B82">
        <w:t xml:space="preserve"> 90</w:t>
      </w:r>
      <w:r>
        <w:t>.</w:t>
      </w:r>
    </w:p>
    <w:p w:rsidR="00422C31" w:rsidRPr="00587D79" w:rsidRDefault="00422C31" w:rsidP="001936D4">
      <w:pPr>
        <w:pStyle w:val="B1"/>
        <w:keepNext/>
        <w:rPr>
          <w:rFonts w:ascii="Arial" w:hAnsi="Arial" w:cs="Arial"/>
          <w:sz w:val="18"/>
          <w:szCs w:val="18"/>
          <w:lang w:eastAsia="ko-KR"/>
        </w:rPr>
        <w:pPrChange w:id="786" w:author="Bo-Han Hsieh" w:date="2022-11-28T08:52:00Z">
          <w:pPr>
            <w:pStyle w:val="B1"/>
            <w:keepNext/>
          </w:pPr>
        </w:pPrChange>
      </w:pPr>
    </w:p>
    <w:p w:rsidR="00422C31" w:rsidRPr="00587D79" w:rsidRDefault="00422C31" w:rsidP="001936D4">
      <w:pPr>
        <w:keepNext/>
        <w:rPr>
          <w:lang w:eastAsia="ja-JP"/>
        </w:rPr>
        <w:pPrChange w:id="787" w:author="Bo-Han Hsieh" w:date="2022-11-28T08:52:00Z">
          <w:pPr>
            <w:keepNext/>
          </w:pPr>
        </w:pPrChange>
      </w:pPr>
      <w:r w:rsidRPr="00587D79">
        <w:rPr>
          <w:lang w:eastAsia="ko-KR"/>
        </w:rPr>
        <w:t xml:space="preserve">When </w:t>
      </w:r>
      <w:r>
        <w:rPr>
          <w:lang w:eastAsia="ko-KR"/>
        </w:rPr>
        <w:t xml:space="preserve">a </w:t>
      </w:r>
      <w:r w:rsidRPr="00587D79">
        <w:rPr>
          <w:lang w:eastAsia="ko-KR"/>
        </w:rPr>
        <w:t xml:space="preserve">2UL inter-band </w:t>
      </w:r>
      <w:r w:rsidRPr="00587D79">
        <w:rPr>
          <w:rFonts w:eastAsia="MS Mincho"/>
          <w:lang w:eastAsia="ja-JP"/>
        </w:rPr>
        <w:t>DC</w:t>
      </w:r>
      <w:r w:rsidRPr="00587D79">
        <w:rPr>
          <w:lang w:eastAsia="ko-KR"/>
        </w:rPr>
        <w:t xml:space="preserve"> UE is operating with other systems such as </w:t>
      </w:r>
      <w:r w:rsidRPr="00587D79">
        <w:t>W</w:t>
      </w:r>
      <w:r w:rsidRPr="00587D79">
        <w:rPr>
          <w:lang w:eastAsia="ko-KR"/>
        </w:rPr>
        <w:t>i-Fi, Bluetooth and GNSS</w:t>
      </w:r>
      <w:r>
        <w:rPr>
          <w:lang w:eastAsia="ko-KR"/>
        </w:rPr>
        <w:t>,</w:t>
      </w:r>
      <w:r w:rsidRPr="00587D79">
        <w:rPr>
          <w:lang w:eastAsia="ko-KR"/>
        </w:rPr>
        <w:t xml:space="preserve"> the harmonics and </w:t>
      </w:r>
      <w:r w:rsidRPr="00587D79">
        <w:t>intermodulation</w:t>
      </w:r>
      <w:r w:rsidRPr="00587D79">
        <w:rPr>
          <w:lang w:eastAsia="ko-KR"/>
        </w:rPr>
        <w:t xml:space="preserve"> products can have </w:t>
      </w:r>
      <w:r>
        <w:rPr>
          <w:lang w:eastAsia="ko-KR"/>
        </w:rPr>
        <w:t xml:space="preserve">an </w:t>
      </w:r>
      <w:r w:rsidRPr="00587D79">
        <w:rPr>
          <w:lang w:eastAsia="ko-KR"/>
        </w:rPr>
        <w:t xml:space="preserve">impact on these systems. Table </w:t>
      </w:r>
      <w:r>
        <w:rPr>
          <w:lang w:eastAsia="ko-KR"/>
        </w:rPr>
        <w:t>6.1.6.4</w:t>
      </w:r>
      <w:r w:rsidRPr="00587D79">
        <w:rPr>
          <w:lang w:eastAsia="ko-KR"/>
        </w:rPr>
        <w:t>-</w:t>
      </w:r>
      <w:r>
        <w:rPr>
          <w:lang w:eastAsia="ko-KR"/>
        </w:rPr>
        <w:t>2</w:t>
      </w:r>
      <w:r w:rsidRPr="00587D79">
        <w:rPr>
          <w:lang w:eastAsia="ko-KR"/>
        </w:rPr>
        <w:t xml:space="preserve"> lists if up to 3</w:t>
      </w:r>
      <w:r w:rsidRPr="00587D79">
        <w:rPr>
          <w:vertAlign w:val="superscript"/>
          <w:lang w:eastAsia="ko-KR"/>
        </w:rPr>
        <w:t>rd</w:t>
      </w:r>
      <w:r w:rsidRPr="00587D79">
        <w:rPr>
          <w:lang w:eastAsia="ko-KR"/>
        </w:rPr>
        <w:t xml:space="preserve"> order harmonics and IMD up to 5</w:t>
      </w:r>
      <w:r w:rsidRPr="00587D79">
        <w:rPr>
          <w:vertAlign w:val="superscript"/>
          <w:lang w:eastAsia="ko-KR"/>
        </w:rPr>
        <w:t>th</w:t>
      </w:r>
      <w:r w:rsidRPr="00587D79">
        <w:rPr>
          <w:lang w:eastAsia="ko-KR"/>
        </w:rPr>
        <w:t xml:space="preserve"> order falls into one of these receiving bands.</w:t>
      </w:r>
    </w:p>
    <w:p w:rsidR="00422C31" w:rsidRPr="00227811" w:rsidRDefault="00422C31" w:rsidP="001936D4">
      <w:pPr>
        <w:pStyle w:val="TH"/>
        <w:rPr>
          <w:lang w:val="en-US" w:eastAsia="ko-KR"/>
        </w:rPr>
        <w:pPrChange w:id="788" w:author="Bo-Han Hsieh" w:date="2022-11-28T08:52:00Z">
          <w:pPr>
            <w:pStyle w:val="TH"/>
          </w:pPr>
        </w:pPrChange>
      </w:pPr>
      <w:r w:rsidRPr="00227811">
        <w:rPr>
          <w:lang w:val="en-US"/>
        </w:rPr>
        <w:t xml:space="preserve">Table </w:t>
      </w:r>
      <w:r>
        <w:rPr>
          <w:lang w:val="en-US" w:eastAsia="ja-JP"/>
        </w:rPr>
        <w:t>6.1.6</w:t>
      </w:r>
      <w:r>
        <w:rPr>
          <w:lang w:val="en-US"/>
        </w:rPr>
        <w:t>.4</w:t>
      </w:r>
      <w:r w:rsidRPr="00227811">
        <w:rPr>
          <w:lang w:val="en-US"/>
        </w:rPr>
        <w:t>-</w:t>
      </w:r>
      <w:r>
        <w:rPr>
          <w:lang w:val="en-US"/>
        </w:rPr>
        <w:t>2</w:t>
      </w:r>
      <w:r w:rsidRPr="00227811">
        <w:rPr>
          <w:lang w:val="en-US"/>
        </w:rPr>
        <w:t>: 2UL B</w:t>
      </w:r>
      <w:r>
        <w:rPr>
          <w:rFonts w:eastAsia="MS Mincho"/>
          <w:lang w:val="en-US" w:eastAsia="ja-JP"/>
        </w:rPr>
        <w:t>and 28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b/>
                <w:sz w:val="18"/>
                <w:lang w:val="en-US" w:eastAsia="ko-KR"/>
              </w:rPr>
              <w:pPrChange w:id="789" w:author="Bo-Han Hsieh" w:date="2022-11-28T08:52:00Z">
                <w:pPr>
                  <w:keepNext/>
                  <w:keepLines/>
                  <w:spacing w:after="0"/>
                  <w:jc w:val="center"/>
                </w:pPr>
              </w:pPrChange>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b/>
                <w:sz w:val="18"/>
                <w:lang w:val="en-US" w:eastAsia="ko-KR"/>
              </w:rPr>
              <w:pPrChange w:id="790" w:author="Bo-Han Hsieh" w:date="2022-11-28T08:52:00Z">
                <w:pPr>
                  <w:keepNext/>
                  <w:keepLines/>
                  <w:spacing w:after="0"/>
                  <w:jc w:val="center"/>
                </w:pPr>
              </w:pPrChange>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422C31" w:rsidRPr="00227811" w:rsidRDefault="00422C31" w:rsidP="001936D4">
            <w:pPr>
              <w:keepNext/>
              <w:keepLines/>
              <w:spacing w:after="0"/>
              <w:jc w:val="center"/>
              <w:rPr>
                <w:rFonts w:ascii="Arial" w:hAnsi="Arial"/>
                <w:b/>
                <w:sz w:val="18"/>
                <w:lang w:val="en-US" w:eastAsia="ko-KR"/>
              </w:rPr>
              <w:pPrChange w:id="791" w:author="Bo-Han Hsieh" w:date="2022-11-28T08:52:00Z">
                <w:pPr>
                  <w:keepNext/>
                  <w:keepLines/>
                  <w:spacing w:after="0"/>
                  <w:jc w:val="center"/>
                </w:pPr>
              </w:pPrChange>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rsidP="001936D4">
            <w:pPr>
              <w:keepNext/>
              <w:keepLines/>
              <w:spacing w:after="0"/>
              <w:jc w:val="center"/>
              <w:rPr>
                <w:rFonts w:ascii="Arial" w:hAnsi="Arial"/>
                <w:b/>
                <w:sz w:val="18"/>
                <w:lang w:val="en-US" w:eastAsia="ko-KR"/>
              </w:rPr>
              <w:pPrChange w:id="792" w:author="Bo-Han Hsieh" w:date="2022-11-28T08:52:00Z">
                <w:pPr>
                  <w:keepNext/>
                  <w:keepLines/>
                  <w:spacing w:after="0"/>
                  <w:jc w:val="center"/>
                </w:pPr>
              </w:pPrChange>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422C31" w:rsidRPr="00227811" w:rsidRDefault="00422C31" w:rsidP="001936D4">
            <w:pPr>
              <w:keepNext/>
              <w:keepLines/>
              <w:spacing w:after="0"/>
              <w:jc w:val="center"/>
              <w:rPr>
                <w:rFonts w:ascii="Arial" w:hAnsi="Arial"/>
                <w:b/>
                <w:sz w:val="18"/>
                <w:lang w:val="en-US" w:eastAsia="ko-KR"/>
              </w:rPr>
              <w:pPrChange w:id="793" w:author="Bo-Han Hsieh" w:date="2022-11-28T08:52:00Z">
                <w:pPr>
                  <w:keepNext/>
                  <w:keepLines/>
                  <w:spacing w:after="0"/>
                  <w:jc w:val="center"/>
                </w:pPr>
              </w:pPrChange>
            </w:pPr>
            <w:r w:rsidRPr="00227811">
              <w:rPr>
                <w:rFonts w:ascii="Arial" w:hAnsi="Arial" w:hint="eastAsia"/>
                <w:b/>
                <w:sz w:val="18"/>
                <w:lang w:val="en-US" w:eastAsia="ko-KR"/>
              </w:rPr>
              <w:t>Comments</w:t>
            </w:r>
          </w:p>
        </w:tc>
      </w:tr>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rPr>
              <w:t>COMPASS</w:t>
            </w:r>
          </w:p>
          <w:p w:rsidR="00422C31" w:rsidRPr="00227811" w:rsidRDefault="00422C31" w:rsidP="001936D4">
            <w:pPr>
              <w:keepNext/>
              <w:keepLines/>
              <w:spacing w:after="0"/>
              <w:jc w:val="center"/>
              <w:rPr>
                <w:rFonts w:ascii="Arial" w:hAnsi="Arial"/>
                <w:sz w:val="18"/>
                <w:lang w:val="en-US" w:eastAsia="ko-KR"/>
              </w:rPr>
              <w:pPrChange w:id="794" w:author="Bo-Han Hsieh" w:date="2022-11-28T08:52:00Z">
                <w:pPr>
                  <w:keepNext/>
                  <w:keepLines/>
                  <w:spacing w:after="0"/>
                  <w:jc w:val="center"/>
                </w:pPr>
              </w:pPrChange>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Change w:id="795" w:author="Bo-Han Hsieh" w:date="2022-11-28T08:52:00Z">
                <w:pPr>
                  <w:keepNext/>
                  <w:keepLines/>
                  <w:spacing w:after="0"/>
                  <w:jc w:val="center"/>
                </w:pPr>
              </w:pPrChange>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Change w:id="796" w:author="Bo-Han Hsieh" w:date="2022-11-28T08:52:00Z">
                <w:pPr>
                  <w:keepNext/>
                  <w:keepLines/>
                  <w:spacing w:after="0"/>
                  <w:jc w:val="center"/>
                </w:pPr>
              </w:pPrChange>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eastAsia="ko-KR"/>
              </w:rPr>
              <w:pPrChange w:id="797" w:author="Bo-Han Hsieh" w:date="2022-11-28T08:52:00Z">
                <w:pPr>
                  <w:keepNext/>
                  <w:keepLines/>
                  <w:spacing w:after="0"/>
                  <w:jc w:val="center"/>
                </w:pPr>
              </w:pPrChange>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rsidR="00422C31" w:rsidRPr="00227811" w:rsidRDefault="00422C31" w:rsidP="001936D4">
            <w:pPr>
              <w:keepNext/>
              <w:keepLines/>
              <w:spacing w:after="0"/>
              <w:jc w:val="center"/>
              <w:rPr>
                <w:rFonts w:ascii="Arial" w:hAnsi="Arial"/>
                <w:sz w:val="18"/>
                <w:lang w:val="en-US" w:eastAsia="ko-KR"/>
              </w:rPr>
              <w:pPrChange w:id="798" w:author="Bo-Han Hsieh" w:date="2022-11-28T08:52:00Z">
                <w:pPr>
                  <w:keepNext/>
                  <w:keepLines/>
                  <w:spacing w:after="0"/>
                  <w:jc w:val="center"/>
                </w:pPr>
              </w:pPrChange>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rsidP="001936D4">
            <w:pPr>
              <w:keepNext/>
              <w:keepLines/>
              <w:spacing w:after="0"/>
              <w:jc w:val="center"/>
              <w:rPr>
                <w:rFonts w:ascii="Arial" w:hAnsi="Arial"/>
                <w:sz w:val="18"/>
                <w:lang w:val="en-US"/>
              </w:rPr>
              <w:pPrChange w:id="799" w:author="Bo-Han Hsieh" w:date="2022-11-28T08:52:00Z">
                <w:pPr>
                  <w:keepNext/>
                  <w:keepLines/>
                  <w:spacing w:after="0"/>
                  <w:jc w:val="center"/>
                </w:pPr>
              </w:pPrChange>
            </w:pPr>
          </w:p>
        </w:tc>
        <w:tc>
          <w:tcPr>
            <w:tcW w:w="1406" w:type="dxa"/>
            <w:tcBorders>
              <w:top w:val="single" w:sz="4" w:space="0" w:color="auto"/>
              <w:left w:val="single" w:sz="4" w:space="0" w:color="auto"/>
              <w:bottom w:val="single" w:sz="4" w:space="0" w:color="auto"/>
              <w:right w:val="single" w:sz="4" w:space="0" w:color="auto"/>
            </w:tcBorders>
            <w:vAlign w:val="center"/>
          </w:tcPr>
          <w:p w:rsidR="00422C31" w:rsidRPr="00227811" w:rsidRDefault="00422C31" w:rsidP="001936D4">
            <w:pPr>
              <w:keepNext/>
              <w:keepLines/>
              <w:spacing w:after="0"/>
              <w:jc w:val="center"/>
              <w:rPr>
                <w:rFonts w:ascii="Arial" w:eastAsia="MS Mincho" w:hAnsi="Arial"/>
                <w:sz w:val="18"/>
                <w:lang w:val="en-US" w:eastAsia="ja-JP"/>
              </w:rPr>
              <w:pPrChange w:id="800" w:author="Bo-Han Hsieh" w:date="2022-11-28T08:52:00Z">
                <w:pPr>
                  <w:keepNext/>
                  <w:keepLines/>
                  <w:spacing w:after="0"/>
                  <w:jc w:val="center"/>
                </w:pPr>
              </w:pPrChange>
            </w:pPr>
            <w:r>
              <w:rPr>
                <w:rFonts w:ascii="Arial" w:eastAsia="MS Mincho" w:hAnsi="Arial"/>
                <w:sz w:val="18"/>
                <w:lang w:val="en-US" w:eastAsia="ja-JP"/>
              </w:rPr>
              <w:t>IMD2</w:t>
            </w:r>
          </w:p>
        </w:tc>
      </w:tr>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Change w:id="801" w:author="Bo-Han Hsieh" w:date="2022-11-28T08:52:00Z">
                <w:pPr>
                  <w:keepNext/>
                  <w:keepLines/>
                  <w:spacing w:after="0"/>
                  <w:jc w:val="center"/>
                </w:pPr>
              </w:pPrChange>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Change w:id="802" w:author="Bo-Han Hsieh" w:date="2022-11-28T08:52:00Z">
                <w:pPr>
                  <w:keepNext/>
                  <w:keepLines/>
                  <w:spacing w:after="0"/>
                  <w:jc w:val="center"/>
                </w:pPr>
              </w:pPrChange>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eastAsia="ko-KR"/>
              </w:rPr>
              <w:pPrChange w:id="803" w:author="Bo-Han Hsieh" w:date="2022-11-28T08:52:00Z">
                <w:pPr>
                  <w:keepNext/>
                  <w:keepLines/>
                  <w:spacing w:after="0"/>
                  <w:jc w:val="center"/>
                </w:pPr>
              </w:pPrChange>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rsidR="00422C31" w:rsidRPr="00227811" w:rsidRDefault="00422C31" w:rsidP="001936D4">
            <w:pPr>
              <w:keepNext/>
              <w:keepLines/>
              <w:spacing w:after="0"/>
              <w:jc w:val="center"/>
              <w:rPr>
                <w:rFonts w:ascii="Arial" w:hAnsi="Arial"/>
                <w:sz w:val="18"/>
                <w:lang w:val="en-US" w:eastAsia="ko-KR"/>
              </w:rPr>
              <w:pPrChange w:id="804" w:author="Bo-Han Hsieh" w:date="2022-11-28T08:52:00Z">
                <w:pPr>
                  <w:keepNext/>
                  <w:keepLines/>
                  <w:spacing w:after="0"/>
                  <w:jc w:val="center"/>
                </w:pPr>
              </w:pPrChange>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rsidP="001936D4">
            <w:pPr>
              <w:keepNext/>
              <w:keepLines/>
              <w:spacing w:after="0"/>
              <w:jc w:val="center"/>
              <w:rPr>
                <w:rFonts w:ascii="Arial" w:hAnsi="Arial"/>
                <w:sz w:val="18"/>
                <w:lang w:val="en-US"/>
              </w:rPr>
              <w:pPrChange w:id="805" w:author="Bo-Han Hsieh" w:date="2022-11-28T08:52:00Z">
                <w:pPr>
                  <w:keepNext/>
                  <w:keepLines/>
                  <w:spacing w:after="0"/>
                  <w:jc w:val="center"/>
                </w:pPr>
              </w:pPrChange>
            </w:pP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rsidP="001936D4">
            <w:pPr>
              <w:keepNext/>
              <w:keepLines/>
              <w:spacing w:after="0"/>
              <w:jc w:val="center"/>
              <w:rPr>
                <w:rFonts w:ascii="Arial" w:hAnsi="Arial"/>
                <w:sz w:val="18"/>
                <w:lang w:val="en-US" w:eastAsia="ko-KR"/>
              </w:rPr>
              <w:pPrChange w:id="806" w:author="Bo-Han Hsieh" w:date="2022-11-28T08:52:00Z">
                <w:pPr>
                  <w:keepNext/>
                  <w:keepLines/>
                  <w:spacing w:after="0"/>
                  <w:jc w:val="center"/>
                </w:pPr>
              </w:pPrChange>
            </w:pPr>
            <w:r>
              <w:rPr>
                <w:rFonts w:ascii="Arial" w:hAnsi="Arial"/>
                <w:sz w:val="18"/>
                <w:lang w:val="en-US" w:eastAsia="ko-KR"/>
              </w:rPr>
              <w:t>IMD2</w:t>
            </w:r>
          </w:p>
        </w:tc>
      </w:tr>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eastAsia="ko-KR"/>
              </w:rPr>
              <w:pPrChange w:id="807" w:author="Bo-Han Hsieh" w:date="2022-11-28T08:52:00Z">
                <w:pPr>
                  <w:keepNext/>
                  <w:keepLines/>
                  <w:spacing w:after="0"/>
                  <w:jc w:val="center"/>
                </w:pPr>
              </w:pPrChange>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Change w:id="808" w:author="Bo-Han Hsieh" w:date="2022-11-28T08:52:00Z">
                <w:pPr>
                  <w:keepNext/>
                  <w:keepLines/>
                  <w:spacing w:after="0"/>
                  <w:jc w:val="center"/>
                </w:pPr>
              </w:pPrChange>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Change w:id="809" w:author="Bo-Han Hsieh" w:date="2022-11-28T08:52:00Z">
                <w:pPr>
                  <w:keepNext/>
                  <w:keepLines/>
                  <w:spacing w:after="0"/>
                  <w:jc w:val="center"/>
                </w:pPr>
              </w:pPrChange>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rsidR="00422C31" w:rsidRPr="00227811" w:rsidRDefault="00422C31" w:rsidP="001936D4">
            <w:pPr>
              <w:keepNext/>
              <w:keepLines/>
              <w:spacing w:after="0"/>
              <w:jc w:val="center"/>
              <w:rPr>
                <w:rFonts w:ascii="Arial" w:hAnsi="Arial"/>
                <w:sz w:val="18"/>
                <w:lang w:val="en-US" w:eastAsia="ko-KR"/>
              </w:rPr>
              <w:pPrChange w:id="810" w:author="Bo-Han Hsieh" w:date="2022-11-28T08:52:00Z">
                <w:pPr>
                  <w:keepNext/>
                  <w:keepLines/>
                  <w:spacing w:after="0"/>
                  <w:jc w:val="center"/>
                </w:pPr>
              </w:pPrChange>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rsidP="001936D4">
            <w:pPr>
              <w:keepNext/>
              <w:keepLines/>
              <w:spacing w:after="0"/>
              <w:jc w:val="center"/>
              <w:rPr>
                <w:rFonts w:ascii="Arial" w:hAnsi="Arial"/>
                <w:sz w:val="18"/>
                <w:lang w:val="en-US"/>
              </w:rPr>
              <w:pPrChange w:id="811" w:author="Bo-Han Hsieh" w:date="2022-11-28T08:52:00Z">
                <w:pPr>
                  <w:keepNext/>
                  <w:keepLines/>
                  <w:spacing w:after="0"/>
                  <w:jc w:val="center"/>
                </w:pPr>
              </w:pPrChange>
            </w:pP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rsidP="001936D4">
            <w:pPr>
              <w:keepNext/>
              <w:keepLines/>
              <w:spacing w:after="0"/>
              <w:jc w:val="center"/>
              <w:rPr>
                <w:rFonts w:ascii="Arial" w:hAnsi="Arial"/>
                <w:sz w:val="18"/>
                <w:lang w:val="en-US" w:eastAsia="ko-KR"/>
              </w:rPr>
              <w:pPrChange w:id="812" w:author="Bo-Han Hsieh" w:date="2022-11-28T08:52:00Z">
                <w:pPr>
                  <w:keepNext/>
                  <w:keepLines/>
                  <w:spacing w:after="0"/>
                  <w:jc w:val="center"/>
                </w:pPr>
              </w:pPrChange>
            </w:pPr>
            <w:r>
              <w:rPr>
                <w:rFonts w:ascii="Arial" w:hAnsi="Arial"/>
                <w:sz w:val="18"/>
                <w:lang w:val="en-US" w:eastAsia="ko-KR"/>
              </w:rPr>
              <w:t>IMD2</w:t>
            </w:r>
          </w:p>
        </w:tc>
      </w:tr>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Change w:id="813" w:author="Bo-Han Hsieh" w:date="2022-11-28T08:52:00Z">
                <w:pPr>
                  <w:keepNext/>
                  <w:keepLines/>
                  <w:spacing w:after="0"/>
                  <w:jc w:val="center"/>
                </w:pPr>
              </w:pPrChange>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Change w:id="814" w:author="Bo-Han Hsieh" w:date="2022-11-28T08:52:00Z">
                <w:pPr>
                  <w:keepNext/>
                  <w:keepLines/>
                  <w:spacing w:after="0"/>
                  <w:jc w:val="center"/>
                </w:pPr>
              </w:pPrChange>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Change w:id="815" w:author="Bo-Han Hsieh" w:date="2022-11-28T08:52:00Z">
                <w:pPr>
                  <w:keepNext/>
                  <w:keepLines/>
                  <w:spacing w:after="0"/>
                  <w:jc w:val="center"/>
                </w:pPr>
              </w:pPrChange>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rsidR="00422C31" w:rsidRPr="00227811" w:rsidRDefault="00422C31" w:rsidP="001936D4">
            <w:pPr>
              <w:keepNext/>
              <w:keepLines/>
              <w:spacing w:after="0"/>
              <w:jc w:val="center"/>
              <w:rPr>
                <w:rFonts w:ascii="Arial" w:hAnsi="Arial"/>
                <w:sz w:val="18"/>
                <w:lang w:val="en-US" w:eastAsia="ko-KR"/>
              </w:rPr>
              <w:pPrChange w:id="816" w:author="Bo-Han Hsieh" w:date="2022-11-28T08:52:00Z">
                <w:pPr>
                  <w:keepNext/>
                  <w:keepLines/>
                  <w:spacing w:after="0"/>
                  <w:jc w:val="center"/>
                </w:pPr>
              </w:pPrChange>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rsidP="001936D4">
            <w:pPr>
              <w:keepNext/>
              <w:keepLines/>
              <w:spacing w:after="0"/>
              <w:jc w:val="center"/>
              <w:rPr>
                <w:rFonts w:ascii="Arial" w:hAnsi="Arial"/>
                <w:sz w:val="18"/>
                <w:lang w:val="en-US"/>
              </w:rPr>
              <w:pPrChange w:id="817" w:author="Bo-Han Hsieh" w:date="2022-11-28T08:52:00Z">
                <w:pPr>
                  <w:keepNext/>
                  <w:keepLines/>
                  <w:spacing w:after="0"/>
                  <w:jc w:val="center"/>
                </w:pPr>
              </w:pPrChange>
            </w:pP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rsidP="001936D4">
            <w:pPr>
              <w:keepNext/>
              <w:keepLines/>
              <w:spacing w:after="0"/>
              <w:jc w:val="center"/>
              <w:rPr>
                <w:rFonts w:ascii="Arial" w:hAnsi="Arial"/>
                <w:sz w:val="18"/>
                <w:lang w:val="en-US" w:eastAsia="ko-KR"/>
              </w:rPr>
              <w:pPrChange w:id="818" w:author="Bo-Han Hsieh" w:date="2022-11-28T08:52:00Z">
                <w:pPr>
                  <w:keepNext/>
                  <w:keepLines/>
                  <w:spacing w:after="0"/>
                  <w:jc w:val="center"/>
                </w:pPr>
              </w:pPrChange>
            </w:pPr>
            <w:r>
              <w:rPr>
                <w:rFonts w:ascii="Arial" w:hAnsi="Arial"/>
                <w:sz w:val="18"/>
                <w:lang w:val="en-US" w:eastAsia="ko-KR"/>
              </w:rPr>
              <w:t>IMD2</w:t>
            </w:r>
          </w:p>
        </w:tc>
      </w:tr>
      <w:tr w:rsidR="00422C31" w:rsidRPr="00227811" w:rsidTr="00795F5B">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rsidR="00422C31" w:rsidRPr="00227811" w:rsidRDefault="00422C31" w:rsidP="001936D4">
            <w:pPr>
              <w:keepNext/>
              <w:keepLines/>
              <w:spacing w:after="0"/>
              <w:jc w:val="center"/>
              <w:rPr>
                <w:rFonts w:ascii="Arial" w:hAnsi="Arial"/>
                <w:sz w:val="18"/>
                <w:lang w:val="en-US" w:eastAsia="ko-KR"/>
              </w:rPr>
              <w:pPrChange w:id="819" w:author="Bo-Han Hsieh" w:date="2022-11-28T08:52:00Z">
                <w:pPr>
                  <w:keepNext/>
                  <w:keepLines/>
                  <w:spacing w:after="0"/>
                  <w:jc w:val="center"/>
                </w:pPr>
              </w:pPrChange>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Change w:id="820" w:author="Bo-Han Hsieh" w:date="2022-11-28T08:52:00Z">
                <w:pPr>
                  <w:keepNext/>
                  <w:keepLines/>
                  <w:spacing w:after="0"/>
                  <w:jc w:val="center"/>
                </w:pPr>
              </w:pPrChange>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Change w:id="821" w:author="Bo-Han Hsieh" w:date="2022-11-28T08:52:00Z">
                <w:pPr>
                  <w:keepNext/>
                  <w:keepLines/>
                  <w:spacing w:after="0"/>
                  <w:jc w:val="center"/>
                </w:pPr>
              </w:pPrChange>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eastAsia="ko-KR"/>
              </w:rPr>
              <w:pPrChange w:id="822" w:author="Bo-Han Hsieh" w:date="2022-11-28T08:52:00Z">
                <w:pPr>
                  <w:keepNext/>
                  <w:keepLines/>
                  <w:spacing w:after="0"/>
                  <w:jc w:val="center"/>
                </w:pPr>
              </w:pPrChange>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rsidR="00422C31" w:rsidRPr="00227811" w:rsidRDefault="00422C31" w:rsidP="001936D4">
            <w:pPr>
              <w:keepNext/>
              <w:keepLines/>
              <w:spacing w:after="0"/>
              <w:jc w:val="center"/>
              <w:rPr>
                <w:rFonts w:ascii="Arial" w:hAnsi="Arial"/>
                <w:sz w:val="18"/>
                <w:lang w:val="en-US" w:eastAsia="ko-KR"/>
              </w:rPr>
              <w:pPrChange w:id="823" w:author="Bo-Han Hsieh" w:date="2022-11-28T08:52:00Z">
                <w:pPr>
                  <w:keepNext/>
                  <w:keepLines/>
                  <w:spacing w:after="0"/>
                  <w:jc w:val="center"/>
                </w:pPr>
              </w:pPrChange>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rsidP="001936D4">
            <w:pPr>
              <w:keepNext/>
              <w:keepLines/>
              <w:spacing w:after="0"/>
              <w:jc w:val="center"/>
              <w:rPr>
                <w:rFonts w:ascii="Arial" w:hAnsi="Arial"/>
                <w:sz w:val="18"/>
                <w:lang w:val="en-US" w:eastAsia="ko-KR"/>
              </w:rPr>
              <w:pPrChange w:id="824" w:author="Bo-Han Hsieh" w:date="2022-11-28T08:52:00Z">
                <w:pPr>
                  <w:keepNext/>
                  <w:keepLines/>
                  <w:spacing w:after="0"/>
                  <w:jc w:val="center"/>
                </w:pPr>
              </w:pPrChange>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rsidP="001936D4">
            <w:pPr>
              <w:keepNext/>
              <w:keepLines/>
              <w:spacing w:after="0"/>
              <w:jc w:val="center"/>
              <w:rPr>
                <w:rFonts w:ascii="Arial" w:hAnsi="Arial"/>
                <w:sz w:val="18"/>
                <w:lang w:val="en-US" w:eastAsia="ko-KR"/>
              </w:rPr>
              <w:pPrChange w:id="825" w:author="Bo-Han Hsieh" w:date="2022-11-28T08:52:00Z">
                <w:pPr>
                  <w:keepNext/>
                  <w:keepLines/>
                  <w:spacing w:after="0"/>
                  <w:jc w:val="center"/>
                </w:pPr>
              </w:pPrChange>
            </w:pPr>
            <w:r>
              <w:rPr>
                <w:rFonts w:ascii="Arial" w:hAnsi="Arial"/>
                <w:sz w:val="18"/>
                <w:lang w:val="en-US" w:eastAsia="ko-KR"/>
              </w:rPr>
              <w:t>IMD3</w:t>
            </w:r>
          </w:p>
        </w:tc>
      </w:tr>
      <w:tr w:rsidR="00422C31" w:rsidRPr="00227811" w:rsidTr="00795F5B">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Change w:id="826" w:author="Bo-Han Hsieh" w:date="2022-11-28T08:52:00Z">
                <w:pPr>
                  <w:keepNext/>
                  <w:keepLines/>
                  <w:spacing w:after="0"/>
                  <w:jc w:val="center"/>
                </w:pPr>
              </w:pPrChange>
            </w:pP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eastAsia="ko-KR"/>
              </w:rPr>
              <w:pPrChange w:id="827" w:author="Bo-Han Hsieh" w:date="2022-11-28T08:52:00Z">
                <w:pPr>
                  <w:keepNext/>
                  <w:keepLines/>
                  <w:spacing w:after="0"/>
                  <w:jc w:val="center"/>
                </w:pPr>
              </w:pPrChange>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eastAsia="ko-KR"/>
              </w:rPr>
              <w:pPrChange w:id="828" w:author="Bo-Han Hsieh" w:date="2022-11-28T08:52:00Z">
                <w:pPr>
                  <w:keepNext/>
                  <w:keepLines/>
                  <w:spacing w:after="0"/>
                  <w:jc w:val="center"/>
                </w:pPr>
              </w:pPrChange>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eastAsia="ko-KR"/>
              </w:rPr>
              <w:pPrChange w:id="829" w:author="Bo-Han Hsieh" w:date="2022-11-28T08:52:00Z">
                <w:pPr>
                  <w:keepNext/>
                  <w:keepLines/>
                  <w:spacing w:after="0"/>
                  <w:jc w:val="center"/>
                </w:pPr>
              </w:pPrChange>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rsidR="00422C31" w:rsidRPr="00227811" w:rsidRDefault="00422C31" w:rsidP="001936D4">
            <w:pPr>
              <w:keepNext/>
              <w:keepLines/>
              <w:spacing w:after="0"/>
              <w:jc w:val="center"/>
              <w:rPr>
                <w:rFonts w:ascii="Arial" w:hAnsi="Arial"/>
                <w:sz w:val="18"/>
                <w:lang w:val="en-US" w:eastAsia="ko-KR"/>
              </w:rPr>
              <w:pPrChange w:id="830" w:author="Bo-Han Hsieh" w:date="2022-11-28T08:52:00Z">
                <w:pPr>
                  <w:keepNext/>
                  <w:keepLines/>
                  <w:spacing w:after="0"/>
                  <w:jc w:val="center"/>
                </w:pPr>
              </w:pPrChange>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rsidP="001936D4">
            <w:pPr>
              <w:keepNext/>
              <w:keepLines/>
              <w:spacing w:after="0"/>
              <w:jc w:val="center"/>
              <w:rPr>
                <w:rFonts w:ascii="Arial" w:hAnsi="Arial"/>
                <w:sz w:val="18"/>
                <w:lang w:val="en-US" w:eastAsia="ko-KR"/>
              </w:rPr>
              <w:pPrChange w:id="831" w:author="Bo-Han Hsieh" w:date="2022-11-28T08:52:00Z">
                <w:pPr>
                  <w:keepNext/>
                  <w:keepLines/>
                  <w:spacing w:after="0"/>
                  <w:jc w:val="center"/>
                </w:pPr>
              </w:pPrChange>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rsidP="001936D4">
            <w:pPr>
              <w:keepNext/>
              <w:keepLines/>
              <w:spacing w:after="0"/>
              <w:jc w:val="center"/>
              <w:rPr>
                <w:rFonts w:ascii="Arial" w:hAnsi="Arial"/>
                <w:sz w:val="18"/>
                <w:lang w:val="en-US" w:eastAsia="ko-KR"/>
              </w:rPr>
              <w:pPrChange w:id="832" w:author="Bo-Han Hsieh" w:date="2022-11-28T08:52:00Z">
                <w:pPr>
                  <w:keepNext/>
                  <w:keepLines/>
                  <w:spacing w:after="0"/>
                  <w:jc w:val="center"/>
                </w:pPr>
              </w:pPrChange>
            </w:pPr>
            <w:r>
              <w:rPr>
                <w:rFonts w:ascii="Arial" w:hAnsi="Arial"/>
                <w:sz w:val="18"/>
                <w:lang w:val="en-US" w:eastAsia="ko-KR"/>
              </w:rPr>
              <w:t>IMD3</w:t>
            </w:r>
          </w:p>
        </w:tc>
      </w:tr>
      <w:tr w:rsidR="00422C31" w:rsidRPr="00227811" w:rsidTr="00795F5B">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rsidR="00422C31" w:rsidRPr="00227811" w:rsidRDefault="00422C31" w:rsidP="001936D4">
            <w:pPr>
              <w:keepNext/>
              <w:keepLines/>
              <w:spacing w:after="0"/>
              <w:jc w:val="center"/>
              <w:rPr>
                <w:rFonts w:ascii="Arial" w:hAnsi="Arial"/>
                <w:sz w:val="18"/>
                <w:lang w:val="en-US" w:eastAsia="ko-KR"/>
              </w:rPr>
              <w:pPrChange w:id="833" w:author="Bo-Han Hsieh" w:date="2022-11-28T08:52:00Z">
                <w:pPr>
                  <w:keepNext/>
                  <w:keepLines/>
                  <w:spacing w:after="0"/>
                  <w:jc w:val="center"/>
                </w:pPr>
              </w:pPrChange>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Change w:id="834" w:author="Bo-Han Hsieh" w:date="2022-11-28T08:52:00Z">
                <w:pPr>
                  <w:keepNext/>
                  <w:keepLines/>
                  <w:spacing w:after="0"/>
                  <w:jc w:val="center"/>
                </w:pPr>
              </w:pPrChange>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Change w:id="835" w:author="Bo-Han Hsieh" w:date="2022-11-28T08:52:00Z">
                <w:pPr>
                  <w:keepNext/>
                  <w:keepLines/>
                  <w:spacing w:after="0"/>
                  <w:jc w:val="center"/>
                </w:pPr>
              </w:pPrChange>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Change w:id="836" w:author="Bo-Han Hsieh" w:date="2022-11-28T08:52:00Z">
                <w:pPr>
                  <w:keepNext/>
                  <w:keepLines/>
                  <w:spacing w:after="0"/>
                  <w:jc w:val="center"/>
                </w:pPr>
              </w:pPrChange>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rsidR="00422C31" w:rsidRPr="00227811" w:rsidRDefault="00422C31" w:rsidP="001936D4">
            <w:pPr>
              <w:keepNext/>
              <w:keepLines/>
              <w:spacing w:after="0"/>
              <w:jc w:val="center"/>
              <w:rPr>
                <w:rFonts w:ascii="Arial" w:hAnsi="Arial"/>
                <w:sz w:val="18"/>
                <w:lang w:val="en-US" w:eastAsia="ko-KR"/>
              </w:rPr>
              <w:pPrChange w:id="837" w:author="Bo-Han Hsieh" w:date="2022-11-28T08:52:00Z">
                <w:pPr>
                  <w:keepNext/>
                  <w:keepLines/>
                  <w:spacing w:after="0"/>
                  <w:jc w:val="center"/>
                </w:pPr>
              </w:pPrChange>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rsidP="001936D4">
            <w:pPr>
              <w:keepNext/>
              <w:keepLines/>
              <w:spacing w:after="0"/>
              <w:jc w:val="center"/>
              <w:rPr>
                <w:rFonts w:ascii="Arial" w:hAnsi="Arial"/>
                <w:sz w:val="18"/>
                <w:lang w:val="en-US" w:eastAsia="ko-KR"/>
              </w:rPr>
              <w:pPrChange w:id="838" w:author="Bo-Han Hsieh" w:date="2022-11-28T08:52:00Z">
                <w:pPr>
                  <w:keepNext/>
                  <w:keepLines/>
                  <w:spacing w:after="0"/>
                  <w:jc w:val="center"/>
                </w:pPr>
              </w:pPrChange>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rsidP="001936D4">
            <w:pPr>
              <w:keepNext/>
              <w:keepLines/>
              <w:spacing w:after="0"/>
              <w:jc w:val="center"/>
              <w:rPr>
                <w:rFonts w:ascii="Arial" w:hAnsi="Arial"/>
                <w:sz w:val="18"/>
                <w:lang w:val="en-US" w:eastAsia="ko-KR"/>
              </w:rPr>
              <w:pPrChange w:id="839" w:author="Bo-Han Hsieh" w:date="2022-11-28T08:52:00Z">
                <w:pPr>
                  <w:keepNext/>
                  <w:keepLines/>
                  <w:spacing w:after="0"/>
                  <w:jc w:val="center"/>
                </w:pPr>
              </w:pPrChange>
            </w:pPr>
          </w:p>
        </w:tc>
      </w:tr>
      <w:tr w:rsidR="00422C31" w:rsidRPr="00227811" w:rsidTr="00795F5B">
        <w:trPr>
          <w:jc w:val="center"/>
        </w:trPr>
        <w:tc>
          <w:tcPr>
            <w:tcW w:w="1735" w:type="dxa"/>
            <w:vMerge/>
            <w:tcBorders>
              <w:left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Change w:id="840" w:author="Bo-Han Hsieh" w:date="2022-11-28T08:52:00Z">
                <w:pPr>
                  <w:keepNext/>
                  <w:keepLines/>
                  <w:spacing w:after="0"/>
                  <w:jc w:val="center"/>
                </w:pPr>
              </w:pPrChange>
            </w:pP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Change w:id="841" w:author="Bo-Han Hsieh" w:date="2022-11-28T08:52:00Z">
                <w:pPr>
                  <w:keepNext/>
                  <w:keepLines/>
                  <w:spacing w:after="0"/>
                  <w:jc w:val="center"/>
                </w:pPr>
              </w:pPrChange>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Change w:id="842" w:author="Bo-Han Hsieh" w:date="2022-11-28T08:52:00Z">
                <w:pPr>
                  <w:keepNext/>
                  <w:keepLines/>
                  <w:spacing w:after="0"/>
                  <w:jc w:val="center"/>
                </w:pPr>
              </w:pPrChange>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Change w:id="843" w:author="Bo-Han Hsieh" w:date="2022-11-28T08:52:00Z">
                <w:pPr>
                  <w:keepNext/>
                  <w:keepLines/>
                  <w:spacing w:after="0"/>
                  <w:jc w:val="center"/>
                </w:pPr>
              </w:pPrChange>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rsidR="00422C31" w:rsidRPr="00227811" w:rsidRDefault="00422C31" w:rsidP="001936D4">
            <w:pPr>
              <w:keepNext/>
              <w:keepLines/>
              <w:spacing w:after="0"/>
              <w:jc w:val="center"/>
              <w:rPr>
                <w:rFonts w:ascii="Arial" w:hAnsi="Arial"/>
                <w:sz w:val="18"/>
                <w:lang w:val="en-US" w:eastAsia="ko-KR"/>
              </w:rPr>
              <w:pPrChange w:id="844" w:author="Bo-Han Hsieh" w:date="2022-11-28T08:52:00Z">
                <w:pPr>
                  <w:keepNext/>
                  <w:keepLines/>
                  <w:spacing w:after="0"/>
                  <w:jc w:val="center"/>
                </w:pPr>
              </w:pPrChange>
            </w:pPr>
            <w:r>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rsidR="00422C31" w:rsidRPr="00227811" w:rsidRDefault="00422C31" w:rsidP="001936D4">
            <w:pPr>
              <w:keepNext/>
              <w:keepLines/>
              <w:spacing w:after="0"/>
              <w:jc w:val="center"/>
              <w:rPr>
                <w:rFonts w:ascii="Arial" w:hAnsi="Arial"/>
                <w:sz w:val="18"/>
                <w:lang w:val="en-US" w:eastAsia="ko-KR"/>
              </w:rPr>
              <w:pPrChange w:id="845" w:author="Bo-Han Hsieh" w:date="2022-11-28T08:52:00Z">
                <w:pPr>
                  <w:keepNext/>
                  <w:keepLines/>
                  <w:spacing w:after="0"/>
                  <w:jc w:val="center"/>
                </w:pPr>
              </w:pPrChange>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rsidP="001936D4">
            <w:pPr>
              <w:keepNext/>
              <w:keepLines/>
              <w:spacing w:after="0"/>
              <w:jc w:val="center"/>
              <w:rPr>
                <w:rFonts w:ascii="Arial" w:hAnsi="Arial"/>
                <w:sz w:val="18"/>
                <w:lang w:val="en-US" w:eastAsia="ko-KR"/>
              </w:rPr>
              <w:pPrChange w:id="846" w:author="Bo-Han Hsieh" w:date="2022-11-28T08:52:00Z">
                <w:pPr>
                  <w:keepNext/>
                  <w:keepLines/>
                  <w:spacing w:after="0"/>
                  <w:jc w:val="center"/>
                </w:pPr>
              </w:pPrChange>
            </w:pPr>
          </w:p>
        </w:tc>
      </w:tr>
      <w:tr w:rsidR="00422C31" w:rsidRPr="00227811" w:rsidTr="00795F5B">
        <w:trPr>
          <w:jc w:val="center"/>
        </w:trPr>
        <w:tc>
          <w:tcPr>
            <w:tcW w:w="1735" w:type="dxa"/>
            <w:vMerge/>
            <w:tcBorders>
              <w:left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Change w:id="847" w:author="Bo-Han Hsieh" w:date="2022-11-28T08:52:00Z">
                <w:pPr>
                  <w:keepNext/>
                  <w:keepLines/>
                  <w:spacing w:after="0"/>
                  <w:jc w:val="center"/>
                </w:pPr>
              </w:pPrChange>
            </w:pP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Change w:id="848" w:author="Bo-Han Hsieh" w:date="2022-11-28T08:52:00Z">
                <w:pPr>
                  <w:keepNext/>
                  <w:keepLines/>
                  <w:spacing w:after="0"/>
                  <w:jc w:val="center"/>
                </w:pPr>
              </w:pPrChange>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Change w:id="849" w:author="Bo-Han Hsieh" w:date="2022-11-28T08:52:00Z">
                <w:pPr>
                  <w:keepNext/>
                  <w:keepLines/>
                  <w:spacing w:after="0"/>
                  <w:jc w:val="center"/>
                </w:pPr>
              </w:pPrChange>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Change w:id="850" w:author="Bo-Han Hsieh" w:date="2022-11-28T08:52:00Z">
                <w:pPr>
                  <w:keepNext/>
                  <w:keepLines/>
                  <w:spacing w:after="0"/>
                  <w:jc w:val="center"/>
                </w:pPr>
              </w:pPrChange>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rsidR="00422C31" w:rsidRPr="00227811" w:rsidRDefault="00422C31" w:rsidP="001936D4">
            <w:pPr>
              <w:keepNext/>
              <w:keepLines/>
              <w:spacing w:after="0"/>
              <w:jc w:val="center"/>
              <w:rPr>
                <w:rFonts w:ascii="Arial" w:hAnsi="Arial"/>
                <w:sz w:val="18"/>
                <w:lang w:val="en-US" w:eastAsia="ko-KR"/>
              </w:rPr>
              <w:pPrChange w:id="851" w:author="Bo-Han Hsieh" w:date="2022-11-28T08:52:00Z">
                <w:pPr>
                  <w:keepNext/>
                  <w:keepLines/>
                  <w:spacing w:after="0"/>
                  <w:jc w:val="center"/>
                </w:pPr>
              </w:pPrChange>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rsidR="00422C31" w:rsidRPr="00227811" w:rsidRDefault="00422C31" w:rsidP="001936D4">
            <w:pPr>
              <w:keepNext/>
              <w:keepLines/>
              <w:spacing w:after="0"/>
              <w:jc w:val="center"/>
              <w:rPr>
                <w:rFonts w:ascii="Arial" w:hAnsi="Arial"/>
                <w:sz w:val="18"/>
                <w:lang w:val="en-US" w:eastAsia="ko-KR"/>
              </w:rPr>
              <w:pPrChange w:id="852" w:author="Bo-Han Hsieh" w:date="2022-11-28T08:52:00Z">
                <w:pPr>
                  <w:keepNext/>
                  <w:keepLines/>
                  <w:spacing w:after="0"/>
                  <w:jc w:val="center"/>
                </w:pPr>
              </w:pPrChange>
            </w:pP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rsidP="001936D4">
            <w:pPr>
              <w:keepNext/>
              <w:keepLines/>
              <w:spacing w:after="0"/>
              <w:jc w:val="center"/>
              <w:rPr>
                <w:rFonts w:ascii="Arial" w:hAnsi="Arial"/>
                <w:sz w:val="18"/>
                <w:lang w:val="en-US" w:eastAsia="ko-KR"/>
              </w:rPr>
              <w:pPrChange w:id="853" w:author="Bo-Han Hsieh" w:date="2022-11-28T08:52:00Z">
                <w:pPr>
                  <w:keepNext/>
                  <w:keepLines/>
                  <w:spacing w:after="0"/>
                  <w:jc w:val="center"/>
                </w:pPr>
              </w:pPrChange>
            </w:pPr>
          </w:p>
        </w:tc>
      </w:tr>
      <w:tr w:rsidR="00422C31" w:rsidRPr="00227811" w:rsidTr="00795F5B">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eastAsia="ko-KR"/>
              </w:rPr>
              <w:pPrChange w:id="854" w:author="Bo-Han Hsieh" w:date="2022-11-28T08:52:00Z">
                <w:pPr>
                  <w:keepNext/>
                  <w:keepLines/>
                  <w:spacing w:after="0"/>
                  <w:jc w:val="center"/>
                </w:pPr>
              </w:pPrChange>
            </w:pP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Change w:id="855" w:author="Bo-Han Hsieh" w:date="2022-11-28T08:52:00Z">
                <w:pPr>
                  <w:keepNext/>
                  <w:keepLines/>
                  <w:spacing w:after="0"/>
                  <w:jc w:val="center"/>
                </w:pPr>
              </w:pPrChange>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Change w:id="856" w:author="Bo-Han Hsieh" w:date="2022-11-28T08:52:00Z">
                <w:pPr>
                  <w:keepNext/>
                  <w:keepLines/>
                  <w:spacing w:after="0"/>
                  <w:jc w:val="center"/>
                </w:pPr>
              </w:pPrChange>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Change w:id="857" w:author="Bo-Han Hsieh" w:date="2022-11-28T08:52:00Z">
                <w:pPr>
                  <w:keepNext/>
                  <w:keepLines/>
                  <w:spacing w:after="0"/>
                  <w:jc w:val="center"/>
                </w:pPr>
              </w:pPrChange>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rsidR="00422C31" w:rsidRPr="00227811" w:rsidRDefault="00422C31" w:rsidP="001936D4">
            <w:pPr>
              <w:keepNext/>
              <w:keepLines/>
              <w:spacing w:after="0"/>
              <w:jc w:val="center"/>
              <w:rPr>
                <w:rFonts w:ascii="Arial" w:hAnsi="Arial"/>
                <w:sz w:val="18"/>
                <w:lang w:val="en-US" w:eastAsia="ko-KR"/>
              </w:rPr>
              <w:pPrChange w:id="858" w:author="Bo-Han Hsieh" w:date="2022-11-28T08:52:00Z">
                <w:pPr>
                  <w:keepNext/>
                  <w:keepLines/>
                  <w:spacing w:after="0"/>
                  <w:jc w:val="center"/>
                </w:pPr>
              </w:pPrChange>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rsidP="001936D4">
            <w:pPr>
              <w:keepNext/>
              <w:keepLines/>
              <w:spacing w:after="0"/>
              <w:jc w:val="center"/>
              <w:rPr>
                <w:rFonts w:ascii="Arial" w:hAnsi="Arial"/>
                <w:sz w:val="18"/>
                <w:lang w:val="en-US" w:eastAsia="ko-KR"/>
              </w:rPr>
              <w:pPrChange w:id="859" w:author="Bo-Han Hsieh" w:date="2022-11-28T08:52:00Z">
                <w:pPr>
                  <w:keepNext/>
                  <w:keepLines/>
                  <w:spacing w:after="0"/>
                  <w:jc w:val="center"/>
                </w:pPr>
              </w:pPrChange>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rsidP="001936D4">
            <w:pPr>
              <w:keepNext/>
              <w:keepLines/>
              <w:spacing w:after="0"/>
              <w:jc w:val="center"/>
              <w:rPr>
                <w:rFonts w:ascii="Arial" w:hAnsi="Arial"/>
                <w:sz w:val="18"/>
                <w:lang w:val="en-US" w:eastAsia="ko-KR"/>
              </w:rPr>
              <w:pPrChange w:id="860" w:author="Bo-Han Hsieh" w:date="2022-11-28T08:52:00Z">
                <w:pPr>
                  <w:keepNext/>
                  <w:keepLines/>
                  <w:spacing w:after="0"/>
                  <w:jc w:val="center"/>
                </w:pPr>
              </w:pPrChange>
            </w:pPr>
          </w:p>
        </w:tc>
      </w:tr>
    </w:tbl>
    <w:p w:rsidR="00422C31" w:rsidRPr="00D36844" w:rsidRDefault="00422C31" w:rsidP="001936D4">
      <w:pPr>
        <w:keepNext/>
        <w:rPr>
          <w:rFonts w:ascii="Arial" w:hAnsi="Arial" w:cs="Arial"/>
          <w:sz w:val="18"/>
          <w:szCs w:val="18"/>
        </w:rPr>
      </w:pPr>
      <w:bookmarkStart w:id="861" w:name="_Hlk95224851"/>
    </w:p>
    <w:p w:rsidR="00422C31" w:rsidRPr="00697599" w:rsidRDefault="00422C31" w:rsidP="001936D4">
      <w:pPr>
        <w:pStyle w:val="4"/>
        <w:rPr>
          <w:lang w:eastAsia="zh-CN"/>
        </w:rPr>
        <w:pPrChange w:id="862" w:author="Bo-Han Hsieh" w:date="2022-11-28T08:52:00Z">
          <w:pPr>
            <w:pStyle w:val="4"/>
          </w:pPr>
        </w:pPrChange>
      </w:pPr>
      <w:bookmarkStart w:id="863" w:name="_Toc46742703"/>
      <w:bookmarkStart w:id="864" w:name="OLE_LINK14"/>
      <w:bookmarkStart w:id="865" w:name="OLE_LINK15"/>
      <w:bookmarkEnd w:id="861"/>
      <w:r>
        <w:t>6.1.6.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bookmarkEnd w:id="863"/>
    <w:bookmarkEnd w:id="864"/>
    <w:bookmarkEnd w:id="865"/>
    <w:p w:rsidR="00422C31" w:rsidRDefault="00422C31" w:rsidP="001936D4">
      <w:pPr>
        <w:pStyle w:val="TH"/>
        <w:pPrChange w:id="866" w:author="Bo-Han Hsieh" w:date="2022-11-28T08:52:00Z">
          <w:pPr>
            <w:pStyle w:val="TH"/>
          </w:pPr>
        </w:pPrChange>
      </w:pPr>
      <w:r>
        <w:lastRenderedPageBreak/>
        <w:t xml:space="preserve">Table </w:t>
      </w:r>
      <w:r>
        <w:rPr>
          <w:lang w:eastAsia="ja-JP"/>
        </w:rPr>
        <w:t>6.1.6</w:t>
      </w:r>
      <w:r>
        <w:t>.</w:t>
      </w:r>
      <w:r>
        <w:rPr>
          <w:rFonts w:cs="Arial"/>
          <w:lang w:eastAsia="ja-JP"/>
        </w:rPr>
        <w:t>5</w:t>
      </w:r>
      <w:r>
        <w:t>-1: ΔT</w:t>
      </w:r>
      <w:r>
        <w:rPr>
          <w:vertAlign w:val="subscript"/>
        </w:rPr>
        <w:t>IB,c</w:t>
      </w:r>
    </w:p>
    <w:tbl>
      <w:tblPr>
        <w:tblW w:w="0" w:type="auto"/>
        <w:jc w:val="center"/>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67" w:author="Bo-Han Hsieh" w:date="2022-11-22T16:0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35"/>
        <w:gridCol w:w="1300"/>
        <w:gridCol w:w="749"/>
        <w:gridCol w:w="2290"/>
        <w:gridCol w:w="50"/>
        <w:gridCol w:w="3148"/>
        <w:tblGridChange w:id="868">
          <w:tblGrid>
            <w:gridCol w:w="80"/>
            <w:gridCol w:w="1535"/>
            <w:gridCol w:w="1274"/>
            <w:gridCol w:w="775"/>
            <w:gridCol w:w="2264"/>
            <w:gridCol w:w="76"/>
            <w:gridCol w:w="3176"/>
          </w:tblGrid>
        </w:tblGridChange>
      </w:tblGrid>
      <w:tr w:rsidR="00FC524D" w:rsidRPr="00A1115A" w:rsidTr="00FC524D">
        <w:trPr>
          <w:jc w:val="center"/>
          <w:ins w:id="869" w:author="Bo-Han Hsieh" w:date="2022-11-22T16:00:00Z"/>
          <w:trPrChange w:id="870" w:author="Bo-Han Hsieh" w:date="2022-11-22T16:01:00Z">
            <w:trPr>
              <w:jc w:val="center"/>
            </w:trPr>
          </w:trPrChange>
        </w:trPr>
        <w:tc>
          <w:tcPr>
            <w:tcW w:w="2835" w:type="dxa"/>
            <w:gridSpan w:val="2"/>
            <w:vMerge w:val="restart"/>
            <w:tcBorders>
              <w:top w:val="single" w:sz="4" w:space="0" w:color="auto"/>
              <w:left w:val="single" w:sz="4" w:space="0" w:color="auto"/>
              <w:right w:val="single" w:sz="4" w:space="0" w:color="auto"/>
            </w:tcBorders>
            <w:tcPrChange w:id="871" w:author="Bo-Han Hsieh" w:date="2022-11-22T16:01:00Z">
              <w:tcPr>
                <w:tcW w:w="2889" w:type="dxa"/>
                <w:gridSpan w:val="3"/>
                <w:vMerge w:val="restart"/>
                <w:tcBorders>
                  <w:top w:val="single" w:sz="4" w:space="0" w:color="auto"/>
                  <w:left w:val="single" w:sz="4" w:space="0" w:color="auto"/>
                  <w:right w:val="single" w:sz="4" w:space="0" w:color="auto"/>
                </w:tcBorders>
              </w:tcPr>
            </w:tcPrChange>
          </w:tcPr>
          <w:p w:rsidR="00FC524D" w:rsidRDefault="00FC524D" w:rsidP="001936D4">
            <w:pPr>
              <w:pStyle w:val="TAH"/>
              <w:rPr>
                <w:ins w:id="872" w:author="Bo-Han Hsieh" w:date="2022-11-22T16:00:00Z"/>
              </w:rPr>
              <w:pPrChange w:id="873" w:author="Bo-Han Hsieh" w:date="2022-11-28T08:52:00Z">
                <w:pPr>
                  <w:pStyle w:val="TAH"/>
                </w:pPr>
              </w:pPrChange>
            </w:pPr>
            <w:ins w:id="874" w:author="Bo-Han Hsieh" w:date="2022-11-22T16:00:00Z">
              <w:r w:rsidRPr="00F95D57">
                <w:t>Inter-band EN-DC</w:t>
              </w:r>
            </w:ins>
          </w:p>
          <w:p w:rsidR="00FC524D" w:rsidRPr="00A1115A" w:rsidRDefault="00FC524D" w:rsidP="001936D4">
            <w:pPr>
              <w:pStyle w:val="TAH"/>
              <w:rPr>
                <w:ins w:id="875" w:author="Bo-Han Hsieh" w:date="2022-11-22T16:00:00Z"/>
              </w:rPr>
              <w:pPrChange w:id="876" w:author="Bo-Han Hsieh" w:date="2022-11-28T08:52:00Z">
                <w:pPr>
                  <w:pStyle w:val="TAH"/>
                </w:pPr>
              </w:pPrChange>
            </w:pPr>
            <w:ins w:id="877" w:author="Bo-Han Hsieh" w:date="2022-11-22T16:00:00Z">
              <w:r w:rsidRPr="00F95D57">
                <w:t xml:space="preserve"> configuration</w:t>
              </w:r>
            </w:ins>
          </w:p>
        </w:tc>
        <w:tc>
          <w:tcPr>
            <w:tcW w:w="6237" w:type="dxa"/>
            <w:gridSpan w:val="4"/>
            <w:tcBorders>
              <w:top w:val="single" w:sz="4" w:space="0" w:color="auto"/>
              <w:left w:val="single" w:sz="4" w:space="0" w:color="auto"/>
              <w:bottom w:val="single" w:sz="4" w:space="0" w:color="auto"/>
              <w:right w:val="single" w:sz="4" w:space="0" w:color="auto"/>
            </w:tcBorders>
            <w:tcPrChange w:id="878" w:author="Bo-Han Hsieh" w:date="2022-11-22T16:01:00Z">
              <w:tcPr>
                <w:tcW w:w="6291" w:type="dxa"/>
                <w:gridSpan w:val="4"/>
                <w:tcBorders>
                  <w:top w:val="single" w:sz="4" w:space="0" w:color="auto"/>
                  <w:left w:val="single" w:sz="4" w:space="0" w:color="auto"/>
                  <w:bottom w:val="single" w:sz="4" w:space="0" w:color="auto"/>
                  <w:right w:val="single" w:sz="4" w:space="0" w:color="auto"/>
                </w:tcBorders>
              </w:tcPr>
            </w:tcPrChange>
          </w:tcPr>
          <w:p w:rsidR="00FC524D" w:rsidRPr="00A1115A" w:rsidRDefault="00FC524D" w:rsidP="001936D4">
            <w:pPr>
              <w:pStyle w:val="TAH"/>
              <w:rPr>
                <w:ins w:id="879" w:author="Bo-Han Hsieh" w:date="2022-11-22T16:00:00Z"/>
              </w:rPr>
              <w:pPrChange w:id="880" w:author="Bo-Han Hsieh" w:date="2022-11-28T08:52:00Z">
                <w:pPr>
                  <w:pStyle w:val="TAH"/>
                </w:pPr>
              </w:pPrChange>
            </w:pPr>
            <w:ins w:id="881" w:author="Bo-Han Hsieh" w:date="2022-11-22T16:00:00Z">
              <w:r w:rsidRPr="002857B6">
                <w:t>ΔT</w:t>
              </w:r>
              <w:r w:rsidRPr="00A40FD4">
                <w:rPr>
                  <w:vertAlign w:val="subscript"/>
                </w:rPr>
                <w:t>IB,c</w:t>
              </w:r>
              <w:r w:rsidRPr="002857B6">
                <w:t xml:space="preserve"> for E-UTRA band / NR band (dB)</w:t>
              </w:r>
              <w:r w:rsidRPr="00C73BE5">
                <w:rPr>
                  <w:vertAlign w:val="superscript"/>
                </w:rPr>
                <w:t>7</w:t>
              </w:r>
            </w:ins>
          </w:p>
        </w:tc>
      </w:tr>
      <w:tr w:rsidR="00FC524D" w:rsidRPr="00A1115A" w:rsidTr="00FC524D">
        <w:trPr>
          <w:jc w:val="center"/>
          <w:ins w:id="882" w:author="Bo-Han Hsieh" w:date="2022-11-22T16:00:00Z"/>
          <w:trPrChange w:id="883" w:author="Bo-Han Hsieh" w:date="2022-11-22T16:01:00Z">
            <w:trPr>
              <w:jc w:val="center"/>
            </w:trPr>
          </w:trPrChange>
        </w:trPr>
        <w:tc>
          <w:tcPr>
            <w:tcW w:w="2835" w:type="dxa"/>
            <w:gridSpan w:val="2"/>
            <w:vMerge/>
            <w:tcBorders>
              <w:left w:val="single" w:sz="4" w:space="0" w:color="auto"/>
              <w:bottom w:val="single" w:sz="4" w:space="0" w:color="auto"/>
              <w:right w:val="single" w:sz="4" w:space="0" w:color="auto"/>
            </w:tcBorders>
            <w:tcPrChange w:id="884" w:author="Bo-Han Hsieh" w:date="2022-11-22T16:01:00Z">
              <w:tcPr>
                <w:tcW w:w="2889" w:type="dxa"/>
                <w:gridSpan w:val="3"/>
                <w:vMerge/>
                <w:tcBorders>
                  <w:left w:val="single" w:sz="4" w:space="0" w:color="auto"/>
                  <w:bottom w:val="single" w:sz="4" w:space="0" w:color="auto"/>
                  <w:right w:val="single" w:sz="4" w:space="0" w:color="auto"/>
                </w:tcBorders>
              </w:tcPr>
            </w:tcPrChange>
          </w:tcPr>
          <w:p w:rsidR="00FC524D" w:rsidRPr="00A1115A" w:rsidRDefault="00FC524D" w:rsidP="001936D4">
            <w:pPr>
              <w:pStyle w:val="TAH"/>
              <w:rPr>
                <w:ins w:id="885" w:author="Bo-Han Hsieh" w:date="2022-11-22T16:00:00Z"/>
              </w:rPr>
              <w:pPrChange w:id="886" w:author="Bo-Han Hsieh" w:date="2022-11-28T08:52:00Z">
                <w:pPr>
                  <w:pStyle w:val="TAH"/>
                </w:pPr>
              </w:pPrChange>
            </w:pPr>
          </w:p>
        </w:tc>
        <w:tc>
          <w:tcPr>
            <w:tcW w:w="6237" w:type="dxa"/>
            <w:gridSpan w:val="4"/>
            <w:tcBorders>
              <w:top w:val="single" w:sz="4" w:space="0" w:color="auto"/>
              <w:left w:val="single" w:sz="4" w:space="0" w:color="auto"/>
              <w:bottom w:val="single" w:sz="4" w:space="0" w:color="auto"/>
              <w:right w:val="single" w:sz="4" w:space="0" w:color="auto"/>
            </w:tcBorders>
            <w:tcPrChange w:id="887" w:author="Bo-Han Hsieh" w:date="2022-11-22T16:01:00Z">
              <w:tcPr>
                <w:tcW w:w="6291" w:type="dxa"/>
                <w:gridSpan w:val="4"/>
                <w:tcBorders>
                  <w:top w:val="single" w:sz="4" w:space="0" w:color="auto"/>
                  <w:left w:val="single" w:sz="4" w:space="0" w:color="auto"/>
                  <w:bottom w:val="single" w:sz="4" w:space="0" w:color="auto"/>
                  <w:right w:val="single" w:sz="4" w:space="0" w:color="auto"/>
                </w:tcBorders>
              </w:tcPr>
            </w:tcPrChange>
          </w:tcPr>
          <w:p w:rsidR="00FC524D" w:rsidRPr="00A1115A" w:rsidRDefault="00FC524D" w:rsidP="001936D4">
            <w:pPr>
              <w:pStyle w:val="TAH"/>
              <w:rPr>
                <w:ins w:id="888" w:author="Bo-Han Hsieh" w:date="2022-11-22T16:00:00Z"/>
              </w:rPr>
              <w:pPrChange w:id="889" w:author="Bo-Han Hsieh" w:date="2022-11-28T08:52:00Z">
                <w:pPr>
                  <w:pStyle w:val="TAH"/>
                </w:pPr>
              </w:pPrChange>
            </w:pPr>
            <w:ins w:id="890" w:author="Bo-Han Hsieh" w:date="2022-11-22T16:00:00Z">
              <w:r w:rsidRPr="002857B6">
                <w:t>Component band in order of bands in configuration</w:t>
              </w:r>
              <w:r w:rsidRPr="00C73BE5">
                <w:rPr>
                  <w:vertAlign w:val="superscript"/>
                </w:rPr>
                <w:t>8</w:t>
              </w:r>
            </w:ins>
          </w:p>
        </w:tc>
      </w:tr>
      <w:tr w:rsidR="00FC524D" w:rsidRPr="00E73611" w:rsidTr="00FC524D">
        <w:trPr>
          <w:jc w:val="center"/>
          <w:ins w:id="891" w:author="Bo-Han Hsieh" w:date="2022-11-22T16:00:00Z"/>
          <w:trPrChange w:id="892" w:author="Bo-Han Hsieh" w:date="2022-11-22T16:01:00Z">
            <w:trPr>
              <w:jc w:val="center"/>
            </w:trPr>
          </w:trPrChange>
        </w:trPr>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93" w:author="Bo-Han Hsieh" w:date="2022-11-22T16:01:00Z">
              <w:tcPr>
                <w:tcW w:w="288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C524D" w:rsidRPr="00E73611" w:rsidRDefault="00FC524D" w:rsidP="001936D4">
            <w:pPr>
              <w:pStyle w:val="TAC"/>
              <w:rPr>
                <w:ins w:id="894" w:author="Bo-Han Hsieh" w:date="2022-11-22T16:00:00Z"/>
                <w:lang w:eastAsia="ja-JP"/>
              </w:rPr>
            </w:pPr>
            <w:ins w:id="895" w:author="Bo-Han Hsieh" w:date="2022-11-22T16:00:00Z">
              <w:r>
                <w:rPr>
                  <w:lang w:eastAsia="ja-JP"/>
                </w:rPr>
                <w:t>DC_28_n20</w:t>
              </w:r>
            </w:ins>
          </w:p>
        </w:tc>
        <w:tc>
          <w:tcPr>
            <w:tcW w:w="3039" w:type="dxa"/>
            <w:gridSpan w:val="2"/>
            <w:tcBorders>
              <w:top w:val="single" w:sz="4" w:space="0" w:color="auto"/>
              <w:left w:val="single" w:sz="4" w:space="0" w:color="auto"/>
              <w:bottom w:val="single" w:sz="4" w:space="0" w:color="auto"/>
              <w:right w:val="single" w:sz="4" w:space="0" w:color="auto"/>
            </w:tcBorders>
            <w:vAlign w:val="center"/>
            <w:tcPrChange w:id="896" w:author="Bo-Han Hsieh" w:date="2022-11-22T16:01:00Z">
              <w:tcPr>
                <w:tcW w:w="3039" w:type="dxa"/>
                <w:gridSpan w:val="2"/>
                <w:tcBorders>
                  <w:top w:val="single" w:sz="4" w:space="0" w:color="auto"/>
                  <w:left w:val="single" w:sz="4" w:space="0" w:color="auto"/>
                  <w:bottom w:val="single" w:sz="4" w:space="0" w:color="auto"/>
                  <w:right w:val="single" w:sz="4" w:space="0" w:color="auto"/>
                </w:tcBorders>
                <w:vAlign w:val="center"/>
              </w:tcPr>
            </w:tcPrChange>
          </w:tcPr>
          <w:p w:rsidR="00FC524D" w:rsidRPr="00E73611" w:rsidRDefault="00FC524D" w:rsidP="001936D4">
            <w:pPr>
              <w:pStyle w:val="TAC"/>
              <w:rPr>
                <w:ins w:id="897" w:author="Bo-Han Hsieh" w:date="2022-11-22T16:00:00Z"/>
                <w:lang w:eastAsia="zh-CN"/>
              </w:rPr>
              <w:pPrChange w:id="898" w:author="Bo-Han Hsieh" w:date="2022-11-28T08:52:00Z">
                <w:pPr>
                  <w:pStyle w:val="TAC"/>
                </w:pPr>
              </w:pPrChange>
            </w:pPr>
            <w:ins w:id="899" w:author="Bo-Han Hsieh" w:date="2022-11-22T16:00:00Z">
              <w:r>
                <w:rPr>
                  <w:lang w:eastAsia="zh-CN"/>
                </w:rPr>
                <w:t>0.5</w:t>
              </w:r>
            </w:ins>
          </w:p>
        </w:tc>
        <w:tc>
          <w:tcPr>
            <w:tcW w:w="3198" w:type="dxa"/>
            <w:gridSpan w:val="2"/>
            <w:tcBorders>
              <w:top w:val="single" w:sz="4" w:space="0" w:color="auto"/>
              <w:left w:val="single" w:sz="4" w:space="0" w:color="auto"/>
              <w:bottom w:val="single" w:sz="4" w:space="0" w:color="auto"/>
              <w:right w:val="single" w:sz="4" w:space="0" w:color="auto"/>
            </w:tcBorders>
            <w:vAlign w:val="center"/>
            <w:tcPrChange w:id="900" w:author="Bo-Han Hsieh" w:date="2022-11-22T16:01:00Z">
              <w:tcPr>
                <w:tcW w:w="3252" w:type="dxa"/>
                <w:gridSpan w:val="2"/>
                <w:tcBorders>
                  <w:top w:val="single" w:sz="4" w:space="0" w:color="auto"/>
                  <w:left w:val="single" w:sz="4" w:space="0" w:color="auto"/>
                  <w:bottom w:val="single" w:sz="4" w:space="0" w:color="auto"/>
                  <w:right w:val="single" w:sz="4" w:space="0" w:color="auto"/>
                </w:tcBorders>
                <w:vAlign w:val="center"/>
              </w:tcPr>
            </w:tcPrChange>
          </w:tcPr>
          <w:p w:rsidR="00FC524D" w:rsidRPr="00E73611" w:rsidRDefault="00FC524D" w:rsidP="001936D4">
            <w:pPr>
              <w:pStyle w:val="TAC"/>
              <w:rPr>
                <w:ins w:id="901" w:author="Bo-Han Hsieh" w:date="2022-11-22T16:00:00Z"/>
                <w:lang w:eastAsia="zh-CN"/>
              </w:rPr>
              <w:pPrChange w:id="902" w:author="Bo-Han Hsieh" w:date="2022-11-28T08:52:00Z">
                <w:pPr>
                  <w:pStyle w:val="TAC"/>
                </w:pPr>
              </w:pPrChange>
            </w:pPr>
            <w:ins w:id="903" w:author="Bo-Han Hsieh" w:date="2022-11-22T16:00:00Z">
              <w:r>
                <w:rPr>
                  <w:lang w:eastAsia="zh-CN"/>
                </w:rPr>
                <w:t>0.5</w:t>
              </w:r>
            </w:ins>
          </w:p>
        </w:tc>
      </w:tr>
      <w:tr w:rsidR="00422C31" w:rsidDel="00FC524D" w:rsidTr="00FC524D">
        <w:tblPrEx>
          <w:tblCellMar>
            <w:left w:w="28" w:type="dxa"/>
          </w:tblCellMar>
          <w:tblPrExChange w:id="904" w:author="Bo-Han Hsieh" w:date="2022-11-22T16:01:00Z">
            <w:tblPrEx>
              <w:tblCellMar>
                <w:left w:w="28" w:type="dxa"/>
              </w:tblCellMar>
            </w:tblPrEx>
          </w:tblPrExChange>
        </w:tblPrEx>
        <w:trPr>
          <w:gridAfter w:val="1"/>
          <w:wAfter w:w="3148" w:type="dxa"/>
          <w:tblHeader/>
          <w:jc w:val="center"/>
          <w:del w:id="905" w:author="Bo-Han Hsieh" w:date="2022-11-22T16:00:00Z"/>
          <w:trPrChange w:id="906" w:author="Bo-Han Hsieh" w:date="2022-11-22T16:01:00Z">
            <w:trPr>
              <w:gridBefore w:val="1"/>
              <w:gridAfter w:val="1"/>
              <w:wBefore w:w="80" w:type="dxa"/>
              <w:wAfter w:w="3176" w:type="dxa"/>
              <w:tblHeader/>
              <w:jc w:val="center"/>
            </w:trPr>
          </w:trPrChange>
        </w:trPr>
        <w:tc>
          <w:tcPr>
            <w:tcW w:w="1535" w:type="dxa"/>
            <w:tcBorders>
              <w:top w:val="single" w:sz="4" w:space="0" w:color="auto"/>
              <w:left w:val="single" w:sz="4" w:space="0" w:color="auto"/>
              <w:bottom w:val="single" w:sz="4" w:space="0" w:color="auto"/>
              <w:right w:val="single" w:sz="4" w:space="0" w:color="auto"/>
            </w:tcBorders>
            <w:vAlign w:val="center"/>
            <w:hideMark/>
            <w:tcPrChange w:id="907" w:author="Bo-Han Hsieh" w:date="2022-11-22T16:01:00Z">
              <w:tcPr>
                <w:tcW w:w="1535" w:type="dxa"/>
                <w:tcBorders>
                  <w:top w:val="single" w:sz="4" w:space="0" w:color="auto"/>
                  <w:left w:val="single" w:sz="4" w:space="0" w:color="auto"/>
                  <w:bottom w:val="single" w:sz="4" w:space="0" w:color="auto"/>
                  <w:right w:val="single" w:sz="4" w:space="0" w:color="auto"/>
                </w:tcBorders>
                <w:vAlign w:val="center"/>
                <w:hideMark/>
              </w:tcPr>
            </w:tcPrChange>
          </w:tcPr>
          <w:p w:rsidR="00422C31" w:rsidDel="00FC524D" w:rsidRDefault="00422C31" w:rsidP="001936D4">
            <w:pPr>
              <w:pStyle w:val="TAH"/>
              <w:rPr>
                <w:del w:id="908" w:author="Bo-Han Hsieh" w:date="2022-11-22T16:00:00Z"/>
              </w:rPr>
            </w:pPr>
            <w:del w:id="909" w:author="Bo-Han Hsieh" w:date="2022-11-22T16:00:00Z">
              <w:r w:rsidDel="00FC524D">
                <w:delText xml:space="preserve">Inter-band </w:delText>
              </w:r>
              <w:r w:rsidDel="00FC524D">
                <w:rPr>
                  <w:lang w:eastAsia="ja-JP"/>
                </w:rPr>
                <w:delText>DC</w:delText>
              </w:r>
              <w:r w:rsidDel="00FC524D">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Change w:id="910" w:author="Bo-Han Hsieh" w:date="2022-11-22T16:01:00Z">
              <w:tcPr>
                <w:tcW w:w="204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22C31" w:rsidDel="00FC524D" w:rsidRDefault="00422C31" w:rsidP="001936D4">
            <w:pPr>
              <w:pStyle w:val="TAH"/>
              <w:rPr>
                <w:del w:id="911" w:author="Bo-Han Hsieh" w:date="2022-11-22T16:00:00Z"/>
              </w:rPr>
              <w:pPrChange w:id="912" w:author="Bo-Han Hsieh" w:date="2022-11-28T08:52:00Z">
                <w:pPr>
                  <w:pStyle w:val="TAH"/>
                </w:pPr>
              </w:pPrChange>
            </w:pPr>
            <w:del w:id="913" w:author="Bo-Han Hsieh" w:date="2022-11-22T16:00:00Z">
              <w:r w:rsidDel="00FC524D">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Change w:id="914" w:author="Bo-Han Hsieh" w:date="2022-11-22T16:01:00Z">
              <w:tcPr>
                <w:tcW w:w="234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22C31" w:rsidDel="00FC524D" w:rsidRDefault="00422C31" w:rsidP="001936D4">
            <w:pPr>
              <w:pStyle w:val="TAH"/>
              <w:rPr>
                <w:del w:id="915" w:author="Bo-Han Hsieh" w:date="2022-11-22T16:00:00Z"/>
              </w:rPr>
              <w:pPrChange w:id="916" w:author="Bo-Han Hsieh" w:date="2022-11-28T08:52:00Z">
                <w:pPr>
                  <w:pStyle w:val="TAH"/>
                </w:pPr>
              </w:pPrChange>
            </w:pPr>
            <w:del w:id="917" w:author="Bo-Han Hsieh" w:date="2022-11-22T16:00:00Z">
              <w:r w:rsidDel="00FC524D">
                <w:delText>ΔT</w:delText>
              </w:r>
              <w:r w:rsidDel="00FC524D">
                <w:rPr>
                  <w:vertAlign w:val="subscript"/>
                </w:rPr>
                <w:delText>IB,c</w:delText>
              </w:r>
              <w:r w:rsidDel="00FC524D">
                <w:delText xml:space="preserve"> [dB]</w:delText>
              </w:r>
            </w:del>
          </w:p>
        </w:tc>
      </w:tr>
      <w:tr w:rsidR="00422C31" w:rsidDel="00FC524D" w:rsidTr="00FC524D">
        <w:tblPrEx>
          <w:tblCellMar>
            <w:left w:w="28" w:type="dxa"/>
          </w:tblCellMar>
          <w:tblPrExChange w:id="918" w:author="Bo-Han Hsieh" w:date="2022-11-22T16:01:00Z">
            <w:tblPrEx>
              <w:tblCellMar>
                <w:left w:w="28" w:type="dxa"/>
              </w:tblCellMar>
            </w:tblPrEx>
          </w:tblPrExChange>
        </w:tblPrEx>
        <w:trPr>
          <w:gridAfter w:val="1"/>
          <w:wAfter w:w="3148" w:type="dxa"/>
          <w:jc w:val="center"/>
          <w:del w:id="919" w:author="Bo-Han Hsieh" w:date="2022-11-22T16:00:00Z"/>
          <w:trPrChange w:id="920" w:author="Bo-Han Hsieh" w:date="2022-11-22T16:01:00Z">
            <w:trPr>
              <w:gridBefore w:val="1"/>
              <w:gridAfter w:val="1"/>
              <w:wBefore w:w="80" w:type="dxa"/>
              <w:wAfter w:w="3176" w:type="dxa"/>
              <w:jc w:val="center"/>
            </w:trPr>
          </w:trPrChange>
        </w:trPr>
        <w:tc>
          <w:tcPr>
            <w:tcW w:w="1535" w:type="dxa"/>
            <w:vMerge w:val="restart"/>
            <w:vAlign w:val="center"/>
            <w:tcPrChange w:id="921" w:author="Bo-Han Hsieh" w:date="2022-11-22T16:01:00Z">
              <w:tcPr>
                <w:tcW w:w="1535" w:type="dxa"/>
                <w:vMerge w:val="restart"/>
                <w:vAlign w:val="center"/>
              </w:tcPr>
            </w:tcPrChange>
          </w:tcPr>
          <w:p w:rsidR="00422C31" w:rsidRPr="00F4639D" w:rsidDel="00FC524D" w:rsidRDefault="00422C31" w:rsidP="001936D4">
            <w:pPr>
              <w:keepNext/>
              <w:keepLines/>
              <w:spacing w:after="0"/>
              <w:jc w:val="center"/>
              <w:rPr>
                <w:del w:id="922" w:author="Bo-Han Hsieh" w:date="2022-11-22T16:00:00Z"/>
                <w:rFonts w:ascii="Arial" w:hAnsi="Arial" w:cs="Arial"/>
                <w:sz w:val="18"/>
                <w:vertAlign w:val="superscript"/>
                <w:lang w:eastAsia="ja-JP"/>
              </w:rPr>
            </w:pPr>
            <w:del w:id="923" w:author="Bo-Han Hsieh" w:date="2022-11-22T16:00:00Z">
              <w:r w:rsidDel="00FC524D">
                <w:rPr>
                  <w:rFonts w:ascii="Arial" w:hAnsi="Arial" w:cs="Arial"/>
                  <w:sz w:val="18"/>
                </w:rPr>
                <w:delText>DC_28_</w:delText>
              </w:r>
              <w:r w:rsidRPr="00227811" w:rsidDel="00FC524D">
                <w:rPr>
                  <w:rFonts w:ascii="Arial" w:hAnsi="Arial" w:cs="Arial"/>
                  <w:sz w:val="18"/>
                </w:rPr>
                <w:delText>n</w:delText>
              </w:r>
              <w:r w:rsidDel="00FC524D">
                <w:rPr>
                  <w:rFonts w:ascii="Arial" w:hAnsi="Arial" w:cs="Arial"/>
                  <w:sz w:val="18"/>
                </w:rPr>
                <w:delText>20</w:delText>
              </w:r>
            </w:del>
          </w:p>
        </w:tc>
        <w:tc>
          <w:tcPr>
            <w:tcW w:w="2049" w:type="dxa"/>
            <w:gridSpan w:val="2"/>
            <w:vAlign w:val="center"/>
            <w:tcPrChange w:id="924" w:author="Bo-Han Hsieh" w:date="2022-11-22T16:01:00Z">
              <w:tcPr>
                <w:tcW w:w="2049" w:type="dxa"/>
                <w:gridSpan w:val="2"/>
                <w:vAlign w:val="center"/>
              </w:tcPr>
            </w:tcPrChange>
          </w:tcPr>
          <w:p w:rsidR="00422C31" w:rsidDel="00FC524D" w:rsidRDefault="00422C31" w:rsidP="001936D4">
            <w:pPr>
              <w:keepNext/>
              <w:keepLines/>
              <w:spacing w:after="0"/>
              <w:jc w:val="center"/>
              <w:rPr>
                <w:del w:id="925" w:author="Bo-Han Hsieh" w:date="2022-11-22T16:00:00Z"/>
                <w:rFonts w:ascii="Arial" w:hAnsi="Arial" w:cs="Arial"/>
                <w:sz w:val="18"/>
                <w:lang w:eastAsia="ja-JP"/>
              </w:rPr>
              <w:pPrChange w:id="926" w:author="Bo-Han Hsieh" w:date="2022-11-28T08:52:00Z">
                <w:pPr>
                  <w:keepNext/>
                  <w:keepLines/>
                  <w:spacing w:after="0"/>
                  <w:jc w:val="center"/>
                </w:pPr>
              </w:pPrChange>
            </w:pPr>
            <w:del w:id="927" w:author="Bo-Han Hsieh" w:date="2022-11-22T16:00:00Z">
              <w:r w:rsidDel="00FC524D">
                <w:rPr>
                  <w:rFonts w:ascii="Arial" w:hAnsi="Arial" w:cs="Arial"/>
                  <w:sz w:val="18"/>
                  <w:lang w:eastAsia="ja-JP"/>
                </w:rPr>
                <w:delText>28</w:delText>
              </w:r>
            </w:del>
          </w:p>
        </w:tc>
        <w:tc>
          <w:tcPr>
            <w:tcW w:w="2340" w:type="dxa"/>
            <w:gridSpan w:val="2"/>
            <w:vAlign w:val="center"/>
            <w:tcPrChange w:id="928" w:author="Bo-Han Hsieh" w:date="2022-11-22T16:01:00Z">
              <w:tcPr>
                <w:tcW w:w="2340" w:type="dxa"/>
                <w:gridSpan w:val="2"/>
                <w:vAlign w:val="center"/>
              </w:tcPr>
            </w:tcPrChange>
          </w:tcPr>
          <w:p w:rsidR="00422C31" w:rsidRPr="004A2501" w:rsidDel="00FC524D" w:rsidRDefault="00422C31" w:rsidP="001936D4">
            <w:pPr>
              <w:keepNext/>
              <w:keepLines/>
              <w:spacing w:after="0"/>
              <w:jc w:val="center"/>
              <w:rPr>
                <w:del w:id="929" w:author="Bo-Han Hsieh" w:date="2022-11-22T16:00:00Z"/>
                <w:rFonts w:ascii="Arial" w:hAnsi="Arial" w:cs="Arial"/>
                <w:sz w:val="18"/>
              </w:rPr>
              <w:pPrChange w:id="930" w:author="Bo-Han Hsieh" w:date="2022-11-28T08:52:00Z">
                <w:pPr>
                  <w:keepNext/>
                  <w:keepLines/>
                  <w:spacing w:after="0"/>
                  <w:jc w:val="center"/>
                </w:pPr>
              </w:pPrChange>
            </w:pPr>
            <w:del w:id="931" w:author="Bo-Han Hsieh" w:date="2022-11-22T16:00:00Z">
              <w:r w:rsidDel="00FC524D">
                <w:rPr>
                  <w:rFonts w:ascii="Arial" w:hAnsi="Arial" w:cs="Arial"/>
                  <w:sz w:val="18"/>
                </w:rPr>
                <w:delText>0.5</w:delText>
              </w:r>
            </w:del>
          </w:p>
        </w:tc>
      </w:tr>
      <w:tr w:rsidR="00422C31" w:rsidDel="00FC524D" w:rsidTr="00FC524D">
        <w:tblPrEx>
          <w:tblCellMar>
            <w:left w:w="28" w:type="dxa"/>
          </w:tblCellMar>
          <w:tblPrExChange w:id="932" w:author="Bo-Han Hsieh" w:date="2022-11-22T16:01:00Z">
            <w:tblPrEx>
              <w:tblCellMar>
                <w:left w:w="28" w:type="dxa"/>
              </w:tblCellMar>
            </w:tblPrEx>
          </w:tblPrExChange>
        </w:tblPrEx>
        <w:trPr>
          <w:gridAfter w:val="1"/>
          <w:wAfter w:w="3148" w:type="dxa"/>
          <w:jc w:val="center"/>
          <w:del w:id="933" w:author="Bo-Han Hsieh" w:date="2022-11-22T16:00:00Z"/>
          <w:trPrChange w:id="934" w:author="Bo-Han Hsieh" w:date="2022-11-22T16:01:00Z">
            <w:trPr>
              <w:gridBefore w:val="1"/>
              <w:gridAfter w:val="1"/>
              <w:wBefore w:w="80" w:type="dxa"/>
              <w:wAfter w:w="3176" w:type="dxa"/>
              <w:jc w:val="center"/>
            </w:trPr>
          </w:trPrChange>
        </w:trPr>
        <w:tc>
          <w:tcPr>
            <w:tcW w:w="1535" w:type="dxa"/>
            <w:vMerge/>
            <w:vAlign w:val="center"/>
            <w:tcPrChange w:id="935" w:author="Bo-Han Hsieh" w:date="2022-11-22T16:01:00Z">
              <w:tcPr>
                <w:tcW w:w="1535" w:type="dxa"/>
                <w:vMerge/>
                <w:vAlign w:val="center"/>
              </w:tcPr>
            </w:tcPrChange>
          </w:tcPr>
          <w:p w:rsidR="00422C31" w:rsidDel="00FC524D" w:rsidRDefault="00422C31" w:rsidP="001936D4">
            <w:pPr>
              <w:keepNext/>
              <w:keepLines/>
              <w:spacing w:after="0"/>
              <w:jc w:val="center"/>
              <w:rPr>
                <w:del w:id="936" w:author="Bo-Han Hsieh" w:date="2022-11-22T16:00:00Z"/>
                <w:rFonts w:ascii="Arial" w:hAnsi="Arial" w:cs="Arial"/>
                <w:sz w:val="18"/>
              </w:rPr>
              <w:pPrChange w:id="937" w:author="Bo-Han Hsieh" w:date="2022-11-28T08:52:00Z">
                <w:pPr>
                  <w:keepNext/>
                  <w:keepLines/>
                  <w:spacing w:after="0"/>
                  <w:jc w:val="center"/>
                </w:pPr>
              </w:pPrChange>
            </w:pPr>
          </w:p>
        </w:tc>
        <w:tc>
          <w:tcPr>
            <w:tcW w:w="2049" w:type="dxa"/>
            <w:gridSpan w:val="2"/>
            <w:vAlign w:val="center"/>
            <w:tcPrChange w:id="938" w:author="Bo-Han Hsieh" w:date="2022-11-22T16:01:00Z">
              <w:tcPr>
                <w:tcW w:w="2049" w:type="dxa"/>
                <w:gridSpan w:val="2"/>
                <w:vAlign w:val="center"/>
              </w:tcPr>
            </w:tcPrChange>
          </w:tcPr>
          <w:p w:rsidR="00422C31" w:rsidDel="00FC524D" w:rsidRDefault="00422C31" w:rsidP="001936D4">
            <w:pPr>
              <w:keepNext/>
              <w:keepLines/>
              <w:spacing w:after="0"/>
              <w:jc w:val="center"/>
              <w:rPr>
                <w:del w:id="939" w:author="Bo-Han Hsieh" w:date="2022-11-22T16:00:00Z"/>
                <w:rFonts w:ascii="Arial" w:hAnsi="Arial" w:cs="Arial"/>
                <w:sz w:val="18"/>
                <w:lang w:eastAsia="ja-JP"/>
              </w:rPr>
              <w:pPrChange w:id="940" w:author="Bo-Han Hsieh" w:date="2022-11-28T08:52:00Z">
                <w:pPr>
                  <w:keepNext/>
                  <w:keepLines/>
                  <w:spacing w:after="0"/>
                  <w:jc w:val="center"/>
                </w:pPr>
              </w:pPrChange>
            </w:pPr>
            <w:del w:id="941" w:author="Bo-Han Hsieh" w:date="2022-11-22T16:00:00Z">
              <w:r w:rsidDel="00FC524D">
                <w:rPr>
                  <w:rFonts w:ascii="Arial" w:hAnsi="Arial" w:cs="Arial"/>
                  <w:sz w:val="18"/>
                  <w:lang w:eastAsia="ja-JP"/>
                </w:rPr>
                <w:delText>n20</w:delText>
              </w:r>
            </w:del>
          </w:p>
        </w:tc>
        <w:tc>
          <w:tcPr>
            <w:tcW w:w="2340" w:type="dxa"/>
            <w:gridSpan w:val="2"/>
            <w:vAlign w:val="center"/>
            <w:tcPrChange w:id="942" w:author="Bo-Han Hsieh" w:date="2022-11-22T16:01:00Z">
              <w:tcPr>
                <w:tcW w:w="2340" w:type="dxa"/>
                <w:gridSpan w:val="2"/>
                <w:vAlign w:val="center"/>
              </w:tcPr>
            </w:tcPrChange>
          </w:tcPr>
          <w:p w:rsidR="00422C31" w:rsidDel="00FC524D" w:rsidRDefault="00422C31" w:rsidP="001936D4">
            <w:pPr>
              <w:keepNext/>
              <w:keepLines/>
              <w:spacing w:after="0"/>
              <w:jc w:val="center"/>
              <w:rPr>
                <w:del w:id="943" w:author="Bo-Han Hsieh" w:date="2022-11-22T16:00:00Z"/>
                <w:rFonts w:ascii="Arial" w:hAnsi="Arial" w:cs="Arial"/>
                <w:sz w:val="18"/>
              </w:rPr>
              <w:pPrChange w:id="944" w:author="Bo-Han Hsieh" w:date="2022-11-28T08:52:00Z">
                <w:pPr>
                  <w:keepNext/>
                  <w:keepLines/>
                  <w:spacing w:after="0"/>
                  <w:jc w:val="center"/>
                </w:pPr>
              </w:pPrChange>
            </w:pPr>
            <w:del w:id="945" w:author="Bo-Han Hsieh" w:date="2022-11-22T16:00:00Z">
              <w:r w:rsidDel="00FC524D">
                <w:rPr>
                  <w:rFonts w:ascii="Arial" w:hAnsi="Arial" w:cs="Arial"/>
                  <w:sz w:val="18"/>
                </w:rPr>
                <w:delText>0.5</w:delText>
              </w:r>
            </w:del>
          </w:p>
        </w:tc>
      </w:tr>
    </w:tbl>
    <w:p w:rsidR="00422C31" w:rsidRDefault="00422C31" w:rsidP="001936D4">
      <w:pPr>
        <w:pStyle w:val="TH"/>
      </w:pPr>
      <w:r>
        <w:t xml:space="preserve">Table </w:t>
      </w:r>
      <w:r>
        <w:rPr>
          <w:lang w:eastAsia="ja-JP"/>
        </w:rPr>
        <w:t>6.1.6</w:t>
      </w:r>
      <w:r>
        <w:rPr>
          <w:rFonts w:cs="Arial"/>
          <w:lang w:eastAsia="ja-JP"/>
        </w:rPr>
        <w:t>.5</w:t>
      </w:r>
      <w:r>
        <w:t>-2: ΔR</w:t>
      </w:r>
      <w:r>
        <w:rPr>
          <w:vertAlign w:val="subscript"/>
        </w:rPr>
        <w:t>IB</w:t>
      </w:r>
    </w:p>
    <w:tbl>
      <w:tblPr>
        <w:tblW w:w="0" w:type="auto"/>
        <w:jc w:val="center"/>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46" w:author="Bo-Han Hsieh" w:date="2022-11-22T16:0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96"/>
        <w:gridCol w:w="1383"/>
        <w:gridCol w:w="669"/>
        <w:gridCol w:w="2342"/>
        <w:gridCol w:w="3224"/>
        <w:tblGridChange w:id="947">
          <w:tblGrid>
            <w:gridCol w:w="5"/>
            <w:gridCol w:w="1535"/>
            <w:gridCol w:w="1383"/>
            <w:gridCol w:w="669"/>
            <w:gridCol w:w="2342"/>
            <w:gridCol w:w="3310"/>
          </w:tblGrid>
        </w:tblGridChange>
      </w:tblGrid>
      <w:tr w:rsidR="00FC524D" w:rsidTr="00FC524D">
        <w:trPr>
          <w:trHeight w:val="187"/>
          <w:tblHeader/>
          <w:jc w:val="center"/>
          <w:ins w:id="948" w:author="Bo-Han Hsieh" w:date="2022-11-22T16:01:00Z"/>
          <w:trPrChange w:id="949" w:author="Bo-Han Hsieh" w:date="2022-11-22T16:01:00Z">
            <w:trPr>
              <w:trHeight w:val="187"/>
              <w:tblHeader/>
              <w:jc w:val="center"/>
            </w:trPr>
          </w:trPrChange>
        </w:trPr>
        <w:tc>
          <w:tcPr>
            <w:tcW w:w="2979" w:type="dxa"/>
            <w:gridSpan w:val="2"/>
            <w:vMerge w:val="restart"/>
            <w:tcBorders>
              <w:top w:val="single" w:sz="4" w:space="0" w:color="auto"/>
              <w:left w:val="single" w:sz="4" w:space="0" w:color="auto"/>
              <w:bottom w:val="single" w:sz="4" w:space="0" w:color="auto"/>
              <w:right w:val="single" w:sz="4" w:space="0" w:color="auto"/>
            </w:tcBorders>
            <w:hideMark/>
            <w:tcPrChange w:id="950" w:author="Bo-Han Hsieh" w:date="2022-11-22T16:01:00Z">
              <w:tcPr>
                <w:tcW w:w="2918" w:type="dxa"/>
                <w:gridSpan w:val="3"/>
                <w:vMerge w:val="restart"/>
                <w:tcBorders>
                  <w:top w:val="single" w:sz="4" w:space="0" w:color="auto"/>
                  <w:left w:val="single" w:sz="4" w:space="0" w:color="auto"/>
                  <w:bottom w:val="single" w:sz="4" w:space="0" w:color="auto"/>
                  <w:right w:val="single" w:sz="4" w:space="0" w:color="auto"/>
                </w:tcBorders>
                <w:hideMark/>
              </w:tcPr>
            </w:tcPrChange>
          </w:tcPr>
          <w:p w:rsidR="00FC524D" w:rsidRDefault="00FC524D" w:rsidP="001936D4">
            <w:pPr>
              <w:pStyle w:val="TAH"/>
              <w:rPr>
                <w:ins w:id="951" w:author="Bo-Han Hsieh" w:date="2022-11-22T16:01:00Z"/>
                <w:lang w:eastAsia="fr-FR"/>
              </w:rPr>
            </w:pPr>
            <w:ins w:id="952" w:author="Bo-Han Hsieh" w:date="2022-11-22T16:01:00Z">
              <w:r>
                <w:rPr>
                  <w:lang w:eastAsia="fr-FR"/>
                </w:rPr>
                <w:t>Inter-band EN-DC configuration</w:t>
              </w:r>
            </w:ins>
          </w:p>
        </w:tc>
        <w:tc>
          <w:tcPr>
            <w:tcW w:w="6235" w:type="dxa"/>
            <w:gridSpan w:val="3"/>
            <w:tcBorders>
              <w:top w:val="single" w:sz="4" w:space="0" w:color="auto"/>
              <w:left w:val="single" w:sz="4" w:space="0" w:color="auto"/>
              <w:bottom w:val="single" w:sz="4" w:space="0" w:color="auto"/>
              <w:right w:val="single" w:sz="4" w:space="0" w:color="auto"/>
            </w:tcBorders>
            <w:hideMark/>
            <w:tcPrChange w:id="953" w:author="Bo-Han Hsieh" w:date="2022-11-22T16:01:00Z">
              <w:tcPr>
                <w:tcW w:w="6321" w:type="dxa"/>
                <w:gridSpan w:val="3"/>
                <w:tcBorders>
                  <w:top w:val="single" w:sz="4" w:space="0" w:color="auto"/>
                  <w:left w:val="single" w:sz="4" w:space="0" w:color="auto"/>
                  <w:bottom w:val="single" w:sz="4" w:space="0" w:color="auto"/>
                  <w:right w:val="single" w:sz="4" w:space="0" w:color="auto"/>
                </w:tcBorders>
                <w:hideMark/>
              </w:tcPr>
            </w:tcPrChange>
          </w:tcPr>
          <w:p w:rsidR="00FC524D" w:rsidRDefault="00FC524D" w:rsidP="001936D4">
            <w:pPr>
              <w:pStyle w:val="TAH"/>
              <w:rPr>
                <w:ins w:id="954" w:author="Bo-Han Hsieh" w:date="2022-11-22T16:01:00Z"/>
                <w:lang w:eastAsia="fr-FR"/>
              </w:rPr>
              <w:pPrChange w:id="955" w:author="Bo-Han Hsieh" w:date="2022-11-28T08:52:00Z">
                <w:pPr>
                  <w:pStyle w:val="TAH"/>
                </w:pPr>
              </w:pPrChange>
            </w:pPr>
            <w:ins w:id="956" w:author="Bo-Han Hsieh" w:date="2022-11-22T16:01:00Z">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ins>
          </w:p>
        </w:tc>
      </w:tr>
      <w:tr w:rsidR="00FC524D" w:rsidTr="00FC524D">
        <w:trPr>
          <w:trHeight w:val="187"/>
          <w:tblHeader/>
          <w:jc w:val="center"/>
          <w:ins w:id="957" w:author="Bo-Han Hsieh" w:date="2022-11-22T16:01:00Z"/>
          <w:trPrChange w:id="958" w:author="Bo-Han Hsieh" w:date="2022-11-22T16:01:00Z">
            <w:trPr>
              <w:trHeight w:val="187"/>
              <w:tblHeader/>
              <w:jc w:val="center"/>
            </w:trPr>
          </w:trPrChange>
        </w:trPr>
        <w:tc>
          <w:tcPr>
            <w:tcW w:w="2979" w:type="dxa"/>
            <w:gridSpan w:val="2"/>
            <w:vMerge/>
            <w:tcBorders>
              <w:top w:val="single" w:sz="4" w:space="0" w:color="auto"/>
              <w:left w:val="single" w:sz="4" w:space="0" w:color="auto"/>
              <w:bottom w:val="single" w:sz="4" w:space="0" w:color="auto"/>
              <w:right w:val="single" w:sz="4" w:space="0" w:color="auto"/>
            </w:tcBorders>
            <w:vAlign w:val="center"/>
            <w:hideMark/>
            <w:tcPrChange w:id="959" w:author="Bo-Han Hsieh" w:date="2022-11-22T16:01:00Z">
              <w:tcPr>
                <w:tcW w:w="291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FC524D" w:rsidRDefault="00FC524D" w:rsidP="001936D4">
            <w:pPr>
              <w:keepNext/>
              <w:spacing w:after="0"/>
              <w:rPr>
                <w:ins w:id="960" w:author="Bo-Han Hsieh" w:date="2022-11-22T16:01:00Z"/>
                <w:rFonts w:ascii="Arial" w:hAnsi="Arial"/>
                <w:b/>
                <w:sz w:val="18"/>
                <w:lang w:eastAsia="fr-FR"/>
              </w:rPr>
              <w:pPrChange w:id="961" w:author="Bo-Han Hsieh" w:date="2022-11-28T08:52:00Z">
                <w:pPr>
                  <w:keepNext/>
                  <w:spacing w:after="0"/>
                </w:pPr>
              </w:pPrChange>
            </w:pPr>
          </w:p>
        </w:tc>
        <w:tc>
          <w:tcPr>
            <w:tcW w:w="6235" w:type="dxa"/>
            <w:gridSpan w:val="3"/>
            <w:tcBorders>
              <w:top w:val="single" w:sz="4" w:space="0" w:color="auto"/>
              <w:left w:val="single" w:sz="4" w:space="0" w:color="auto"/>
              <w:bottom w:val="single" w:sz="4" w:space="0" w:color="auto"/>
              <w:right w:val="single" w:sz="4" w:space="0" w:color="auto"/>
            </w:tcBorders>
            <w:hideMark/>
            <w:tcPrChange w:id="962" w:author="Bo-Han Hsieh" w:date="2022-11-22T16:01:00Z">
              <w:tcPr>
                <w:tcW w:w="6321" w:type="dxa"/>
                <w:gridSpan w:val="3"/>
                <w:tcBorders>
                  <w:top w:val="single" w:sz="4" w:space="0" w:color="auto"/>
                  <w:left w:val="single" w:sz="4" w:space="0" w:color="auto"/>
                  <w:bottom w:val="single" w:sz="4" w:space="0" w:color="auto"/>
                  <w:right w:val="single" w:sz="4" w:space="0" w:color="auto"/>
                </w:tcBorders>
                <w:hideMark/>
              </w:tcPr>
            </w:tcPrChange>
          </w:tcPr>
          <w:p w:rsidR="00FC524D" w:rsidRDefault="00FC524D" w:rsidP="001936D4">
            <w:pPr>
              <w:pStyle w:val="TAH"/>
              <w:rPr>
                <w:ins w:id="963" w:author="Bo-Han Hsieh" w:date="2022-11-22T16:01:00Z"/>
                <w:lang w:eastAsia="fr-FR"/>
              </w:rPr>
              <w:pPrChange w:id="964" w:author="Bo-Han Hsieh" w:date="2022-11-28T08:52:00Z">
                <w:pPr>
                  <w:pStyle w:val="TAH"/>
                </w:pPr>
              </w:pPrChange>
            </w:pPr>
            <w:ins w:id="965" w:author="Bo-Han Hsieh" w:date="2022-11-22T16:01:00Z">
              <w:r>
                <w:rPr>
                  <w:color w:val="000000" w:themeColor="text1"/>
                  <w:lang w:eastAsia="fr-FR"/>
                </w:rPr>
                <w:t>Component band in order of bands in configuration</w:t>
              </w:r>
              <w:r>
                <w:rPr>
                  <w:color w:val="000000" w:themeColor="text1"/>
                  <w:vertAlign w:val="superscript"/>
                  <w:lang w:eastAsia="fr-FR"/>
                </w:rPr>
                <w:t>7</w:t>
              </w:r>
            </w:ins>
          </w:p>
        </w:tc>
      </w:tr>
      <w:tr w:rsidR="00FC524D" w:rsidTr="00FC524D">
        <w:trPr>
          <w:trHeight w:val="187"/>
          <w:jc w:val="center"/>
          <w:ins w:id="966" w:author="Bo-Han Hsieh" w:date="2022-11-22T16:01:00Z"/>
          <w:trPrChange w:id="967" w:author="Bo-Han Hsieh" w:date="2022-11-22T16:01:00Z">
            <w:trPr>
              <w:trHeight w:val="187"/>
              <w:jc w:val="center"/>
            </w:trPr>
          </w:trPrChange>
        </w:trPr>
        <w:tc>
          <w:tcPr>
            <w:tcW w:w="2979" w:type="dxa"/>
            <w:gridSpan w:val="2"/>
            <w:tcBorders>
              <w:top w:val="single" w:sz="4" w:space="0" w:color="auto"/>
              <w:left w:val="single" w:sz="4" w:space="0" w:color="auto"/>
              <w:bottom w:val="single" w:sz="4" w:space="0" w:color="auto"/>
              <w:right w:val="single" w:sz="4" w:space="0" w:color="auto"/>
            </w:tcBorders>
            <w:hideMark/>
            <w:tcPrChange w:id="968" w:author="Bo-Han Hsieh" w:date="2022-11-22T16:01:00Z">
              <w:tcPr>
                <w:tcW w:w="2918" w:type="dxa"/>
                <w:gridSpan w:val="3"/>
                <w:tcBorders>
                  <w:top w:val="single" w:sz="4" w:space="0" w:color="auto"/>
                  <w:left w:val="single" w:sz="4" w:space="0" w:color="auto"/>
                  <w:bottom w:val="single" w:sz="4" w:space="0" w:color="auto"/>
                  <w:right w:val="single" w:sz="4" w:space="0" w:color="auto"/>
                </w:tcBorders>
                <w:hideMark/>
              </w:tcPr>
            </w:tcPrChange>
          </w:tcPr>
          <w:p w:rsidR="00FC524D" w:rsidRDefault="00FC524D" w:rsidP="001936D4">
            <w:pPr>
              <w:pStyle w:val="TAC"/>
              <w:rPr>
                <w:ins w:id="969" w:author="Bo-Han Hsieh" w:date="2022-11-22T16:01:00Z"/>
                <w:rFonts w:cs="Arial"/>
                <w:lang w:eastAsia="fr-FR"/>
              </w:rPr>
            </w:pPr>
            <w:ins w:id="970" w:author="Bo-Han Hsieh" w:date="2022-11-22T16:01:00Z">
              <w:r>
                <w:rPr>
                  <w:lang w:eastAsia="fr-FR"/>
                </w:rPr>
                <w:t>DC_</w:t>
              </w:r>
              <w:r>
                <w:rPr>
                  <w:lang w:eastAsia="ja-JP"/>
                </w:rPr>
                <w:t>28</w:t>
              </w:r>
              <w:r>
                <w:rPr>
                  <w:lang w:eastAsia="fr-FR"/>
                </w:rPr>
                <w:t>_n20</w:t>
              </w:r>
            </w:ins>
          </w:p>
        </w:tc>
        <w:tc>
          <w:tcPr>
            <w:tcW w:w="3011" w:type="dxa"/>
            <w:gridSpan w:val="2"/>
            <w:tcBorders>
              <w:top w:val="single" w:sz="4" w:space="0" w:color="auto"/>
              <w:left w:val="single" w:sz="4" w:space="0" w:color="auto"/>
              <w:bottom w:val="single" w:sz="4" w:space="0" w:color="auto"/>
              <w:right w:val="single" w:sz="4" w:space="0" w:color="auto"/>
            </w:tcBorders>
            <w:hideMark/>
            <w:tcPrChange w:id="971" w:author="Bo-Han Hsieh" w:date="2022-11-22T16:01:00Z">
              <w:tcPr>
                <w:tcW w:w="3011" w:type="dxa"/>
                <w:gridSpan w:val="2"/>
                <w:tcBorders>
                  <w:top w:val="single" w:sz="4" w:space="0" w:color="auto"/>
                  <w:left w:val="single" w:sz="4" w:space="0" w:color="auto"/>
                  <w:bottom w:val="single" w:sz="4" w:space="0" w:color="auto"/>
                  <w:right w:val="single" w:sz="4" w:space="0" w:color="auto"/>
                </w:tcBorders>
                <w:hideMark/>
              </w:tcPr>
            </w:tcPrChange>
          </w:tcPr>
          <w:p w:rsidR="00FC524D" w:rsidRDefault="00FC524D" w:rsidP="001936D4">
            <w:pPr>
              <w:pStyle w:val="TAC"/>
              <w:rPr>
                <w:ins w:id="972" w:author="Bo-Han Hsieh" w:date="2022-11-22T16:01:00Z"/>
                <w:rFonts w:cs="Arial"/>
                <w:lang w:eastAsia="fr-FR"/>
              </w:rPr>
              <w:pPrChange w:id="973" w:author="Bo-Han Hsieh" w:date="2022-11-28T08:52:00Z">
                <w:pPr>
                  <w:pStyle w:val="TAC"/>
                </w:pPr>
              </w:pPrChange>
            </w:pPr>
            <w:ins w:id="974" w:author="Bo-Han Hsieh" w:date="2022-11-22T16:01:00Z">
              <w:r>
                <w:rPr>
                  <w:lang w:eastAsia="ja-JP"/>
                </w:rPr>
                <w:t>-</w:t>
              </w:r>
            </w:ins>
          </w:p>
        </w:tc>
        <w:tc>
          <w:tcPr>
            <w:tcW w:w="3224" w:type="dxa"/>
            <w:tcBorders>
              <w:top w:val="single" w:sz="4" w:space="0" w:color="auto"/>
              <w:left w:val="single" w:sz="4" w:space="0" w:color="auto"/>
              <w:bottom w:val="single" w:sz="4" w:space="0" w:color="auto"/>
              <w:right w:val="single" w:sz="4" w:space="0" w:color="auto"/>
            </w:tcBorders>
            <w:hideMark/>
            <w:tcPrChange w:id="975" w:author="Bo-Han Hsieh" w:date="2022-11-22T16:01:00Z">
              <w:tcPr>
                <w:tcW w:w="3310" w:type="dxa"/>
                <w:tcBorders>
                  <w:top w:val="single" w:sz="4" w:space="0" w:color="auto"/>
                  <w:left w:val="single" w:sz="4" w:space="0" w:color="auto"/>
                  <w:bottom w:val="single" w:sz="4" w:space="0" w:color="auto"/>
                  <w:right w:val="single" w:sz="4" w:space="0" w:color="auto"/>
                </w:tcBorders>
                <w:hideMark/>
              </w:tcPr>
            </w:tcPrChange>
          </w:tcPr>
          <w:p w:rsidR="00FC524D" w:rsidRDefault="00FC524D" w:rsidP="001936D4">
            <w:pPr>
              <w:pStyle w:val="TAC"/>
              <w:rPr>
                <w:ins w:id="976" w:author="Bo-Han Hsieh" w:date="2022-11-22T16:01:00Z"/>
                <w:rFonts w:cs="Arial"/>
                <w:lang w:eastAsia="fr-FR"/>
              </w:rPr>
              <w:pPrChange w:id="977" w:author="Bo-Han Hsieh" w:date="2022-11-28T08:52:00Z">
                <w:pPr>
                  <w:pStyle w:val="TAC"/>
                </w:pPr>
              </w:pPrChange>
            </w:pPr>
            <w:ins w:id="978" w:author="Bo-Han Hsieh" w:date="2022-11-22T16:01:00Z">
              <w:r>
                <w:rPr>
                  <w:lang w:eastAsia="ja-JP"/>
                </w:rPr>
                <w:t>-</w:t>
              </w:r>
            </w:ins>
          </w:p>
        </w:tc>
      </w:tr>
      <w:tr w:rsidR="00422C31" w:rsidDel="00FC524D" w:rsidTr="00FC524D">
        <w:tblPrEx>
          <w:tblCellMar>
            <w:left w:w="28" w:type="dxa"/>
          </w:tblCellMar>
          <w:tblPrExChange w:id="979" w:author="Bo-Han Hsieh" w:date="2022-11-22T16:01:00Z">
            <w:tblPrEx>
              <w:tblCellMar>
                <w:left w:w="28" w:type="dxa"/>
              </w:tblCellMar>
            </w:tblPrEx>
          </w:tblPrExChange>
        </w:tblPrEx>
        <w:trPr>
          <w:gridAfter w:val="1"/>
          <w:wAfter w:w="3224" w:type="dxa"/>
          <w:trHeight w:val="467"/>
          <w:tblHeader/>
          <w:jc w:val="center"/>
          <w:del w:id="980" w:author="Bo-Han Hsieh" w:date="2022-11-22T16:01:00Z"/>
          <w:trPrChange w:id="981" w:author="Bo-Han Hsieh" w:date="2022-11-22T16:01:00Z">
            <w:trPr>
              <w:gridBefore w:val="1"/>
              <w:gridAfter w:val="1"/>
              <w:trHeight w:val="467"/>
              <w:tblHeader/>
              <w:jc w:val="center"/>
            </w:trPr>
          </w:trPrChange>
        </w:trPr>
        <w:tc>
          <w:tcPr>
            <w:tcW w:w="1596" w:type="dxa"/>
            <w:tcBorders>
              <w:top w:val="single" w:sz="4" w:space="0" w:color="auto"/>
              <w:left w:val="single" w:sz="4" w:space="0" w:color="auto"/>
              <w:bottom w:val="single" w:sz="4" w:space="0" w:color="auto"/>
              <w:right w:val="single" w:sz="4" w:space="0" w:color="auto"/>
            </w:tcBorders>
            <w:vAlign w:val="center"/>
            <w:hideMark/>
            <w:tcPrChange w:id="982" w:author="Bo-Han Hsieh" w:date="2022-11-22T16:01:00Z">
              <w:tcPr>
                <w:tcW w:w="1535" w:type="dxa"/>
                <w:tcBorders>
                  <w:top w:val="single" w:sz="4" w:space="0" w:color="auto"/>
                  <w:left w:val="single" w:sz="4" w:space="0" w:color="auto"/>
                  <w:bottom w:val="single" w:sz="4" w:space="0" w:color="auto"/>
                  <w:right w:val="single" w:sz="4" w:space="0" w:color="auto"/>
                </w:tcBorders>
                <w:vAlign w:val="center"/>
                <w:hideMark/>
              </w:tcPr>
            </w:tcPrChange>
          </w:tcPr>
          <w:p w:rsidR="00422C31" w:rsidDel="00FC524D" w:rsidRDefault="00422C31" w:rsidP="001936D4">
            <w:pPr>
              <w:pStyle w:val="TAH"/>
              <w:rPr>
                <w:del w:id="983" w:author="Bo-Han Hsieh" w:date="2022-11-22T16:01:00Z"/>
              </w:rPr>
            </w:pPr>
            <w:del w:id="984" w:author="Bo-Han Hsieh" w:date="2022-11-22T16:01:00Z">
              <w:r w:rsidDel="00FC524D">
                <w:delText xml:space="preserve">Inter-band </w:delText>
              </w:r>
              <w:r w:rsidDel="00FC524D">
                <w:rPr>
                  <w:lang w:eastAsia="ja-JP"/>
                </w:rPr>
                <w:delText>DC</w:delText>
              </w:r>
              <w:r w:rsidDel="00FC524D">
                <w:delText xml:space="preserve"> Configuration</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Change w:id="985" w:author="Bo-Han Hsieh" w:date="2022-11-22T16:01:00Z">
              <w:tcPr>
                <w:tcW w:w="2052" w:type="dxa"/>
                <w:gridSpan w:val="2"/>
                <w:tcBorders>
                  <w:top w:val="single" w:sz="4" w:space="0" w:color="auto"/>
                  <w:left w:val="single" w:sz="4" w:space="0" w:color="auto"/>
                  <w:bottom w:val="single" w:sz="4" w:space="0" w:color="auto"/>
                  <w:right w:val="single" w:sz="4" w:space="0" w:color="auto"/>
                </w:tcBorders>
                <w:vAlign w:val="center"/>
                <w:hideMark/>
              </w:tcPr>
            </w:tcPrChange>
          </w:tcPr>
          <w:p w:rsidR="00422C31" w:rsidDel="00FC524D" w:rsidRDefault="00422C31" w:rsidP="001936D4">
            <w:pPr>
              <w:pStyle w:val="TAH"/>
              <w:rPr>
                <w:del w:id="986" w:author="Bo-Han Hsieh" w:date="2022-11-22T16:01:00Z"/>
              </w:rPr>
              <w:pPrChange w:id="987" w:author="Bo-Han Hsieh" w:date="2022-11-28T08:52:00Z">
                <w:pPr>
                  <w:pStyle w:val="TAH"/>
                </w:pPr>
              </w:pPrChange>
            </w:pPr>
            <w:del w:id="988" w:author="Bo-Han Hsieh" w:date="2022-11-22T16:01:00Z">
              <w:r w:rsidDel="00FC524D">
                <w:delText>E-UTRA and NR Band</w:delText>
              </w:r>
            </w:del>
          </w:p>
        </w:tc>
        <w:tc>
          <w:tcPr>
            <w:tcW w:w="2342" w:type="dxa"/>
            <w:tcBorders>
              <w:top w:val="single" w:sz="4" w:space="0" w:color="auto"/>
              <w:left w:val="single" w:sz="4" w:space="0" w:color="auto"/>
              <w:bottom w:val="single" w:sz="4" w:space="0" w:color="auto"/>
              <w:right w:val="single" w:sz="4" w:space="0" w:color="auto"/>
            </w:tcBorders>
            <w:vAlign w:val="center"/>
            <w:hideMark/>
            <w:tcPrChange w:id="989" w:author="Bo-Han Hsieh" w:date="2022-11-22T16:01:00Z">
              <w:tcPr>
                <w:tcW w:w="2340" w:type="dxa"/>
                <w:tcBorders>
                  <w:top w:val="single" w:sz="4" w:space="0" w:color="auto"/>
                  <w:left w:val="single" w:sz="4" w:space="0" w:color="auto"/>
                  <w:bottom w:val="single" w:sz="4" w:space="0" w:color="auto"/>
                  <w:right w:val="single" w:sz="4" w:space="0" w:color="auto"/>
                </w:tcBorders>
                <w:vAlign w:val="center"/>
                <w:hideMark/>
              </w:tcPr>
            </w:tcPrChange>
          </w:tcPr>
          <w:p w:rsidR="00422C31" w:rsidDel="00FC524D" w:rsidRDefault="00422C31" w:rsidP="001936D4">
            <w:pPr>
              <w:pStyle w:val="TAH"/>
              <w:rPr>
                <w:del w:id="990" w:author="Bo-Han Hsieh" w:date="2022-11-22T16:01:00Z"/>
              </w:rPr>
              <w:pPrChange w:id="991" w:author="Bo-Han Hsieh" w:date="2022-11-28T08:52:00Z">
                <w:pPr>
                  <w:pStyle w:val="TAH"/>
                </w:pPr>
              </w:pPrChange>
            </w:pPr>
            <w:del w:id="992" w:author="Bo-Han Hsieh" w:date="2022-11-22T16:01:00Z">
              <w:r w:rsidDel="00FC524D">
                <w:delText>ΔR</w:delText>
              </w:r>
              <w:r w:rsidDel="00FC524D">
                <w:rPr>
                  <w:vertAlign w:val="subscript"/>
                </w:rPr>
                <w:delText>IB</w:delText>
              </w:r>
              <w:r w:rsidDel="00FC524D">
                <w:delText xml:space="preserve"> [dB]</w:delText>
              </w:r>
            </w:del>
          </w:p>
        </w:tc>
      </w:tr>
      <w:tr w:rsidR="00422C31" w:rsidDel="00FC524D" w:rsidTr="00FC524D">
        <w:tblPrEx>
          <w:tblCellMar>
            <w:left w:w="28" w:type="dxa"/>
          </w:tblCellMar>
          <w:tblPrExChange w:id="993" w:author="Bo-Han Hsieh" w:date="2022-11-22T16:01:00Z">
            <w:tblPrEx>
              <w:tblCellMar>
                <w:left w:w="28" w:type="dxa"/>
              </w:tblCellMar>
            </w:tblPrEx>
          </w:tblPrExChange>
        </w:tblPrEx>
        <w:trPr>
          <w:gridAfter w:val="1"/>
          <w:wAfter w:w="3224" w:type="dxa"/>
          <w:jc w:val="center"/>
          <w:del w:id="994" w:author="Bo-Han Hsieh" w:date="2022-11-22T16:01:00Z"/>
          <w:trPrChange w:id="995" w:author="Bo-Han Hsieh" w:date="2022-11-22T16:01:00Z">
            <w:trPr>
              <w:gridBefore w:val="1"/>
              <w:gridAfter w:val="1"/>
              <w:jc w:val="center"/>
            </w:trPr>
          </w:trPrChange>
        </w:trPr>
        <w:tc>
          <w:tcPr>
            <w:tcW w:w="1596" w:type="dxa"/>
            <w:vMerge w:val="restart"/>
            <w:vAlign w:val="center"/>
            <w:tcPrChange w:id="996" w:author="Bo-Han Hsieh" w:date="2022-11-22T16:01:00Z">
              <w:tcPr>
                <w:tcW w:w="1535" w:type="dxa"/>
                <w:vMerge w:val="restart"/>
                <w:vAlign w:val="center"/>
              </w:tcPr>
            </w:tcPrChange>
          </w:tcPr>
          <w:p w:rsidR="00422C31" w:rsidDel="00FC524D" w:rsidRDefault="00422C31" w:rsidP="001936D4">
            <w:pPr>
              <w:keepNext/>
              <w:keepLines/>
              <w:spacing w:after="0"/>
              <w:jc w:val="center"/>
              <w:rPr>
                <w:del w:id="997" w:author="Bo-Han Hsieh" w:date="2022-11-22T16:01:00Z"/>
                <w:rFonts w:ascii="Arial" w:hAnsi="Arial" w:cs="Arial"/>
                <w:sz w:val="18"/>
                <w:lang w:eastAsia="ja-JP"/>
              </w:rPr>
            </w:pPr>
            <w:del w:id="998" w:author="Bo-Han Hsieh" w:date="2022-11-22T16:01:00Z">
              <w:r w:rsidDel="00FC524D">
                <w:rPr>
                  <w:rFonts w:ascii="Arial" w:hAnsi="Arial" w:cs="Arial"/>
                  <w:sz w:val="18"/>
                </w:rPr>
                <w:delText>DC_28_</w:delText>
              </w:r>
              <w:r w:rsidRPr="00227811" w:rsidDel="00FC524D">
                <w:rPr>
                  <w:rFonts w:ascii="Arial" w:hAnsi="Arial" w:cs="Arial"/>
                  <w:sz w:val="18"/>
                </w:rPr>
                <w:delText>n</w:delText>
              </w:r>
              <w:r w:rsidDel="00FC524D">
                <w:rPr>
                  <w:rFonts w:ascii="Arial" w:hAnsi="Arial" w:cs="Arial"/>
                  <w:sz w:val="18"/>
                </w:rPr>
                <w:delText>20</w:delText>
              </w:r>
            </w:del>
          </w:p>
        </w:tc>
        <w:tc>
          <w:tcPr>
            <w:tcW w:w="2052" w:type="dxa"/>
            <w:gridSpan w:val="2"/>
            <w:vAlign w:val="center"/>
            <w:tcPrChange w:id="999" w:author="Bo-Han Hsieh" w:date="2022-11-22T16:01:00Z">
              <w:tcPr>
                <w:tcW w:w="2052" w:type="dxa"/>
                <w:gridSpan w:val="2"/>
                <w:vAlign w:val="center"/>
              </w:tcPr>
            </w:tcPrChange>
          </w:tcPr>
          <w:p w:rsidR="00422C31" w:rsidDel="00FC524D" w:rsidRDefault="00422C31" w:rsidP="001936D4">
            <w:pPr>
              <w:keepNext/>
              <w:keepLines/>
              <w:spacing w:after="0"/>
              <w:jc w:val="center"/>
              <w:rPr>
                <w:del w:id="1000" w:author="Bo-Han Hsieh" w:date="2022-11-22T16:01:00Z"/>
                <w:rFonts w:ascii="Arial" w:hAnsi="Arial" w:cs="Arial"/>
                <w:sz w:val="18"/>
                <w:lang w:eastAsia="ja-JP"/>
              </w:rPr>
              <w:pPrChange w:id="1001" w:author="Bo-Han Hsieh" w:date="2022-11-28T08:52:00Z">
                <w:pPr>
                  <w:keepNext/>
                  <w:keepLines/>
                  <w:spacing w:after="0"/>
                  <w:jc w:val="center"/>
                </w:pPr>
              </w:pPrChange>
            </w:pPr>
            <w:del w:id="1002" w:author="Bo-Han Hsieh" w:date="2022-11-22T16:01:00Z">
              <w:r w:rsidDel="00FC524D">
                <w:rPr>
                  <w:rFonts w:ascii="Arial" w:hAnsi="Arial" w:cs="Arial"/>
                  <w:sz w:val="18"/>
                  <w:lang w:eastAsia="ja-JP"/>
                </w:rPr>
                <w:delText>28</w:delText>
              </w:r>
            </w:del>
          </w:p>
        </w:tc>
        <w:tc>
          <w:tcPr>
            <w:tcW w:w="2342" w:type="dxa"/>
            <w:vAlign w:val="center"/>
            <w:tcPrChange w:id="1003" w:author="Bo-Han Hsieh" w:date="2022-11-22T16:01:00Z">
              <w:tcPr>
                <w:tcW w:w="2340" w:type="dxa"/>
                <w:vAlign w:val="center"/>
              </w:tcPr>
            </w:tcPrChange>
          </w:tcPr>
          <w:p w:rsidR="00422C31" w:rsidRPr="004A2501" w:rsidDel="00FC524D" w:rsidRDefault="00422C31" w:rsidP="001936D4">
            <w:pPr>
              <w:keepNext/>
              <w:keepLines/>
              <w:spacing w:after="0"/>
              <w:jc w:val="center"/>
              <w:rPr>
                <w:del w:id="1004" w:author="Bo-Han Hsieh" w:date="2022-11-22T16:01:00Z"/>
                <w:rFonts w:ascii="Arial" w:hAnsi="Arial" w:cs="Arial"/>
                <w:sz w:val="18"/>
              </w:rPr>
              <w:pPrChange w:id="1005" w:author="Bo-Han Hsieh" w:date="2022-11-28T08:52:00Z">
                <w:pPr>
                  <w:keepNext/>
                  <w:keepLines/>
                  <w:spacing w:after="0"/>
                  <w:jc w:val="center"/>
                </w:pPr>
              </w:pPrChange>
            </w:pPr>
            <w:del w:id="1006" w:author="Bo-Han Hsieh" w:date="2022-11-22T16:01:00Z">
              <w:r w:rsidDel="00FC524D">
                <w:rPr>
                  <w:rFonts w:ascii="Arial" w:hAnsi="Arial" w:cs="Arial"/>
                  <w:sz w:val="18"/>
                </w:rPr>
                <w:delText>0</w:delText>
              </w:r>
            </w:del>
          </w:p>
        </w:tc>
      </w:tr>
      <w:tr w:rsidR="00422C31" w:rsidDel="00FC524D" w:rsidTr="00FC524D">
        <w:tblPrEx>
          <w:tblCellMar>
            <w:left w:w="28" w:type="dxa"/>
          </w:tblCellMar>
          <w:tblPrExChange w:id="1007" w:author="Bo-Han Hsieh" w:date="2022-11-22T16:01:00Z">
            <w:tblPrEx>
              <w:tblCellMar>
                <w:left w:w="28" w:type="dxa"/>
              </w:tblCellMar>
            </w:tblPrEx>
          </w:tblPrExChange>
        </w:tblPrEx>
        <w:trPr>
          <w:gridAfter w:val="1"/>
          <w:wAfter w:w="3224" w:type="dxa"/>
          <w:jc w:val="center"/>
          <w:del w:id="1008" w:author="Bo-Han Hsieh" w:date="2022-11-22T16:01:00Z"/>
          <w:trPrChange w:id="1009" w:author="Bo-Han Hsieh" w:date="2022-11-22T16:01:00Z">
            <w:trPr>
              <w:gridBefore w:val="1"/>
              <w:gridAfter w:val="1"/>
              <w:jc w:val="center"/>
            </w:trPr>
          </w:trPrChange>
        </w:trPr>
        <w:tc>
          <w:tcPr>
            <w:tcW w:w="1596" w:type="dxa"/>
            <w:vMerge/>
            <w:vAlign w:val="center"/>
            <w:tcPrChange w:id="1010" w:author="Bo-Han Hsieh" w:date="2022-11-22T16:01:00Z">
              <w:tcPr>
                <w:tcW w:w="1535" w:type="dxa"/>
                <w:vMerge/>
                <w:vAlign w:val="center"/>
              </w:tcPr>
            </w:tcPrChange>
          </w:tcPr>
          <w:p w:rsidR="00422C31" w:rsidDel="00FC524D" w:rsidRDefault="00422C31" w:rsidP="001936D4">
            <w:pPr>
              <w:keepNext/>
              <w:keepLines/>
              <w:spacing w:after="0"/>
              <w:jc w:val="center"/>
              <w:rPr>
                <w:del w:id="1011" w:author="Bo-Han Hsieh" w:date="2022-11-22T16:01:00Z"/>
                <w:rFonts w:ascii="Arial" w:hAnsi="Arial" w:cs="Arial"/>
                <w:sz w:val="18"/>
              </w:rPr>
              <w:pPrChange w:id="1012" w:author="Bo-Han Hsieh" w:date="2022-11-28T08:52:00Z">
                <w:pPr>
                  <w:keepNext/>
                  <w:keepLines/>
                  <w:spacing w:after="0"/>
                  <w:jc w:val="center"/>
                </w:pPr>
              </w:pPrChange>
            </w:pPr>
          </w:p>
        </w:tc>
        <w:tc>
          <w:tcPr>
            <w:tcW w:w="2052" w:type="dxa"/>
            <w:gridSpan w:val="2"/>
            <w:vAlign w:val="center"/>
            <w:tcPrChange w:id="1013" w:author="Bo-Han Hsieh" w:date="2022-11-22T16:01:00Z">
              <w:tcPr>
                <w:tcW w:w="2052" w:type="dxa"/>
                <w:gridSpan w:val="2"/>
                <w:vAlign w:val="center"/>
              </w:tcPr>
            </w:tcPrChange>
          </w:tcPr>
          <w:p w:rsidR="00422C31" w:rsidDel="00FC524D" w:rsidRDefault="00422C31" w:rsidP="001936D4">
            <w:pPr>
              <w:keepNext/>
              <w:keepLines/>
              <w:spacing w:after="0"/>
              <w:jc w:val="center"/>
              <w:rPr>
                <w:del w:id="1014" w:author="Bo-Han Hsieh" w:date="2022-11-22T16:01:00Z"/>
                <w:rFonts w:ascii="Arial" w:hAnsi="Arial" w:cs="Arial"/>
                <w:sz w:val="18"/>
                <w:lang w:eastAsia="ja-JP"/>
              </w:rPr>
              <w:pPrChange w:id="1015" w:author="Bo-Han Hsieh" w:date="2022-11-28T08:52:00Z">
                <w:pPr>
                  <w:keepNext/>
                  <w:keepLines/>
                  <w:spacing w:after="0"/>
                  <w:jc w:val="center"/>
                </w:pPr>
              </w:pPrChange>
            </w:pPr>
            <w:del w:id="1016" w:author="Bo-Han Hsieh" w:date="2022-11-22T16:01:00Z">
              <w:r w:rsidDel="00FC524D">
                <w:rPr>
                  <w:rFonts w:ascii="Arial" w:hAnsi="Arial" w:cs="Arial"/>
                  <w:sz w:val="18"/>
                  <w:lang w:eastAsia="ja-JP"/>
                </w:rPr>
                <w:delText>n20</w:delText>
              </w:r>
            </w:del>
          </w:p>
        </w:tc>
        <w:tc>
          <w:tcPr>
            <w:tcW w:w="2342" w:type="dxa"/>
            <w:vAlign w:val="center"/>
            <w:tcPrChange w:id="1017" w:author="Bo-Han Hsieh" w:date="2022-11-22T16:01:00Z">
              <w:tcPr>
                <w:tcW w:w="2340" w:type="dxa"/>
                <w:vAlign w:val="center"/>
              </w:tcPr>
            </w:tcPrChange>
          </w:tcPr>
          <w:p w:rsidR="00422C31" w:rsidDel="00FC524D" w:rsidRDefault="00422C31" w:rsidP="001936D4">
            <w:pPr>
              <w:keepNext/>
              <w:keepLines/>
              <w:spacing w:after="0"/>
              <w:jc w:val="center"/>
              <w:rPr>
                <w:del w:id="1018" w:author="Bo-Han Hsieh" w:date="2022-11-22T16:01:00Z"/>
                <w:rFonts w:ascii="Arial" w:hAnsi="Arial" w:cs="Arial"/>
                <w:sz w:val="18"/>
              </w:rPr>
              <w:pPrChange w:id="1019" w:author="Bo-Han Hsieh" w:date="2022-11-28T08:52:00Z">
                <w:pPr>
                  <w:keepNext/>
                  <w:keepLines/>
                  <w:spacing w:after="0"/>
                  <w:jc w:val="center"/>
                </w:pPr>
              </w:pPrChange>
            </w:pPr>
            <w:del w:id="1020" w:author="Bo-Han Hsieh" w:date="2022-11-22T16:01:00Z">
              <w:r w:rsidDel="00FC524D">
                <w:rPr>
                  <w:rFonts w:ascii="Arial" w:hAnsi="Arial" w:cs="Arial"/>
                  <w:sz w:val="18"/>
                </w:rPr>
                <w:delText>0</w:delText>
              </w:r>
            </w:del>
          </w:p>
        </w:tc>
      </w:tr>
    </w:tbl>
    <w:p w:rsidR="00FC524D" w:rsidRPr="00A61CAD" w:rsidRDefault="00FC524D" w:rsidP="001936D4">
      <w:pPr>
        <w:pStyle w:val="3"/>
        <w:rPr>
          <w:ins w:id="1021" w:author="Bo-Han Hsieh" w:date="2022-11-22T15:57:00Z"/>
          <w:lang w:eastAsia="zh-TW"/>
        </w:rPr>
      </w:pPr>
      <w:bookmarkStart w:id="1022" w:name="_Toc120027065"/>
      <w:ins w:id="1023" w:author="Bo-Han Hsieh" w:date="2022-11-22T15:57:00Z">
        <w:r>
          <w:t>6.1.7</w:t>
        </w:r>
        <w:r w:rsidRPr="00697599">
          <w:tab/>
        </w:r>
        <w:r w:rsidRPr="00697599">
          <w:rPr>
            <w:rFonts w:hint="eastAsia"/>
            <w:lang w:eastAsia="ja-JP"/>
          </w:rPr>
          <w:t>DC</w:t>
        </w:r>
        <w:r w:rsidRPr="00697599">
          <w:t>_</w:t>
        </w:r>
        <w:r>
          <w:t>2</w:t>
        </w:r>
        <w:r>
          <w:rPr>
            <w:rFonts w:hint="eastAsia"/>
            <w:lang w:eastAsia="zh-TW"/>
          </w:rPr>
          <w:t>8</w:t>
        </w:r>
        <w:r>
          <w:rPr>
            <w:rFonts w:hint="eastAsia"/>
            <w:lang w:eastAsia="zh-CN"/>
          </w:rPr>
          <w:t>_</w:t>
        </w:r>
        <w:r w:rsidRPr="00697599">
          <w:rPr>
            <w:rFonts w:hint="eastAsia"/>
            <w:lang w:eastAsia="ja-JP"/>
          </w:rPr>
          <w:t>n</w:t>
        </w:r>
        <w:r>
          <w:rPr>
            <w:lang w:eastAsia="zh-TW"/>
          </w:rPr>
          <w:t>3</w:t>
        </w:r>
        <w:r w:rsidRPr="00A61CAD">
          <w:rPr>
            <w:rFonts w:hint="eastAsia"/>
            <w:lang w:eastAsia="zh-TW"/>
          </w:rPr>
          <w:t>8</w:t>
        </w:r>
        <w:bookmarkEnd w:id="1022"/>
      </w:ins>
    </w:p>
    <w:p w:rsidR="00FC524D" w:rsidRDefault="00FC524D" w:rsidP="001936D4">
      <w:pPr>
        <w:pStyle w:val="4"/>
        <w:rPr>
          <w:ins w:id="1024" w:author="Bo-Han Hsieh" w:date="2022-11-22T15:57:00Z"/>
          <w:lang w:eastAsia="ja-JP"/>
        </w:rPr>
        <w:pPrChange w:id="1025" w:author="Bo-Han Hsieh" w:date="2022-11-28T08:52:00Z">
          <w:pPr>
            <w:pStyle w:val="4"/>
          </w:pPr>
        </w:pPrChange>
      </w:pPr>
      <w:ins w:id="1026" w:author="Bo-Han Hsieh" w:date="2022-11-22T15:57:00Z">
        <w:r>
          <w:rPr>
            <w:lang w:eastAsia="zh-CN"/>
          </w:rPr>
          <w:t>6.1.7</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ins>
    </w:p>
    <w:p w:rsidR="00FC524D" w:rsidRPr="0035219F" w:rsidRDefault="00FC524D" w:rsidP="001936D4">
      <w:pPr>
        <w:pStyle w:val="TH"/>
        <w:rPr>
          <w:ins w:id="1027" w:author="Bo-Han Hsieh" w:date="2022-11-22T15:57:00Z"/>
          <w:rFonts w:eastAsia="Yu Mincho"/>
          <w:sz w:val="28"/>
          <w:szCs w:val="28"/>
          <w:lang w:val="en-US" w:eastAsia="ja-JP"/>
        </w:rPr>
        <w:pPrChange w:id="1028" w:author="Bo-Han Hsieh" w:date="2022-11-28T08:52:00Z">
          <w:pPr>
            <w:pStyle w:val="TH"/>
          </w:pPr>
        </w:pPrChange>
      </w:pPr>
      <w:ins w:id="1029" w:author="Bo-Han Hsieh" w:date="2022-11-22T15:57:00Z">
        <w:r w:rsidRPr="00697599">
          <w:t xml:space="preserve">Table </w:t>
        </w:r>
        <w:r>
          <w:rPr>
            <w:lang w:eastAsia="zh-CN"/>
          </w:rPr>
          <w:t>6.1.7.1</w:t>
        </w:r>
        <w:r w:rsidRPr="00697599">
          <w:t xml:space="preserve">-1: </w:t>
        </w:r>
        <w:r w:rsidRPr="00697599">
          <w:rPr>
            <w:lang w:eastAsia="zh-CN"/>
          </w:rPr>
          <w:t xml:space="preserve"> </w:t>
        </w:r>
        <w:r w:rsidRPr="0035219F">
          <w:rPr>
            <w:lang w:eastAsia="zh-CN"/>
          </w:rPr>
          <w:t>Inter-band EN-DC configurations within FR1 (two bands)</w:t>
        </w:r>
      </w:ins>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FC524D" w:rsidRPr="00E062F1" w:rsidTr="00A40FD4">
        <w:trPr>
          <w:trHeight w:val="47"/>
          <w:tblHeader/>
          <w:jc w:val="center"/>
          <w:ins w:id="1030" w:author="Bo-Han Hsieh" w:date="2022-11-22T15:57:00Z"/>
        </w:trPr>
        <w:tc>
          <w:tcPr>
            <w:tcW w:w="2456" w:type="dxa"/>
            <w:shd w:val="clear" w:color="auto" w:fill="auto"/>
            <w:vAlign w:val="center"/>
            <w:hideMark/>
          </w:tcPr>
          <w:p w:rsidR="00FC524D" w:rsidRPr="00E062F1" w:rsidRDefault="00FC524D" w:rsidP="001936D4">
            <w:pPr>
              <w:pStyle w:val="TAH"/>
              <w:rPr>
                <w:ins w:id="1031" w:author="Bo-Han Hsieh" w:date="2022-11-22T15:57:00Z"/>
                <w:lang w:eastAsia="fi-FI"/>
              </w:rPr>
              <w:pPrChange w:id="1032" w:author="Bo-Han Hsieh" w:date="2022-11-28T08:52:00Z">
                <w:pPr>
                  <w:pStyle w:val="TAH"/>
                </w:pPr>
              </w:pPrChange>
            </w:pPr>
            <w:ins w:id="1033" w:author="Bo-Han Hsieh" w:date="2022-11-22T15:57:00Z">
              <w:r w:rsidRPr="00E062F1">
                <w:rPr>
                  <w:lang w:eastAsia="fi-FI"/>
                </w:rPr>
                <w:t>EN-DC</w:t>
              </w:r>
            </w:ins>
          </w:p>
          <w:p w:rsidR="00FC524D" w:rsidRPr="00E062F1" w:rsidRDefault="00FC524D" w:rsidP="001936D4">
            <w:pPr>
              <w:pStyle w:val="TAH"/>
              <w:rPr>
                <w:ins w:id="1034" w:author="Bo-Han Hsieh" w:date="2022-11-22T15:57:00Z"/>
                <w:lang w:eastAsia="fi-FI"/>
              </w:rPr>
              <w:pPrChange w:id="1035" w:author="Bo-Han Hsieh" w:date="2022-11-28T08:52:00Z">
                <w:pPr>
                  <w:pStyle w:val="TAH"/>
                </w:pPr>
              </w:pPrChange>
            </w:pPr>
            <w:ins w:id="1036" w:author="Bo-Han Hsieh" w:date="2022-11-22T15:57:00Z">
              <w:r w:rsidRPr="00E062F1">
                <w:rPr>
                  <w:lang w:eastAsia="fi-FI"/>
                </w:rPr>
                <w:t>configuration</w:t>
              </w:r>
            </w:ins>
          </w:p>
        </w:tc>
        <w:tc>
          <w:tcPr>
            <w:tcW w:w="2410" w:type="dxa"/>
            <w:vAlign w:val="center"/>
          </w:tcPr>
          <w:p w:rsidR="00FC524D" w:rsidRPr="00E062F1" w:rsidRDefault="00FC524D" w:rsidP="001936D4">
            <w:pPr>
              <w:pStyle w:val="TAH"/>
              <w:rPr>
                <w:ins w:id="1037" w:author="Bo-Han Hsieh" w:date="2022-11-22T15:57:00Z"/>
                <w:lang w:eastAsia="fi-FI"/>
              </w:rPr>
              <w:pPrChange w:id="1038" w:author="Bo-Han Hsieh" w:date="2022-11-28T08:52:00Z">
                <w:pPr>
                  <w:pStyle w:val="TAH"/>
                </w:pPr>
              </w:pPrChange>
            </w:pPr>
            <w:ins w:id="1039" w:author="Bo-Han Hsieh" w:date="2022-11-22T15:57:00Z">
              <w:r w:rsidRPr="00E062F1">
                <w:rPr>
                  <w:lang w:eastAsia="fi-FI"/>
                </w:rPr>
                <w:t>Uplink EN-DC</w:t>
              </w:r>
            </w:ins>
          </w:p>
          <w:p w:rsidR="00FC524D" w:rsidRPr="00E062F1" w:rsidDel="00C35823" w:rsidRDefault="00FC524D" w:rsidP="001936D4">
            <w:pPr>
              <w:pStyle w:val="TAH"/>
              <w:rPr>
                <w:ins w:id="1040" w:author="Bo-Han Hsieh" w:date="2022-11-22T15:57:00Z"/>
                <w:lang w:eastAsia="fi-FI"/>
              </w:rPr>
              <w:pPrChange w:id="1041" w:author="Bo-Han Hsieh" w:date="2022-11-28T08:52:00Z">
                <w:pPr>
                  <w:pStyle w:val="TAH"/>
                </w:pPr>
              </w:pPrChange>
            </w:pPr>
            <w:ins w:id="1042" w:author="Bo-Han Hsieh" w:date="2022-11-22T15:57:00Z">
              <w:r w:rsidRPr="00E062F1">
                <w:rPr>
                  <w:lang w:eastAsia="fi-FI"/>
                </w:rPr>
                <w:t>configuration</w:t>
              </w:r>
            </w:ins>
          </w:p>
        </w:tc>
        <w:tc>
          <w:tcPr>
            <w:tcW w:w="2314" w:type="dxa"/>
            <w:shd w:val="clear" w:color="auto" w:fill="auto"/>
            <w:vAlign w:val="center"/>
            <w:hideMark/>
          </w:tcPr>
          <w:p w:rsidR="00FC524D" w:rsidRPr="00E062F1" w:rsidRDefault="00FC524D" w:rsidP="001936D4">
            <w:pPr>
              <w:pStyle w:val="TAH"/>
              <w:rPr>
                <w:ins w:id="1043" w:author="Bo-Han Hsieh" w:date="2022-11-22T15:57:00Z"/>
                <w:lang w:eastAsia="fi-FI"/>
              </w:rPr>
              <w:pPrChange w:id="1044" w:author="Bo-Han Hsieh" w:date="2022-11-28T08:52:00Z">
                <w:pPr>
                  <w:pStyle w:val="TAH"/>
                </w:pPr>
              </w:pPrChange>
            </w:pPr>
            <w:ins w:id="1045" w:author="Bo-Han Hsieh" w:date="2022-11-22T15:57:00Z">
              <w:r w:rsidRPr="00E062F1">
                <w:rPr>
                  <w:lang w:eastAsia="fi-FI"/>
                </w:rPr>
                <w:t>Single UL allowed</w:t>
              </w:r>
            </w:ins>
          </w:p>
        </w:tc>
      </w:tr>
      <w:tr w:rsidR="00FC524D" w:rsidRPr="00E062F1" w:rsidTr="00A40FD4">
        <w:trPr>
          <w:trHeight w:val="47"/>
          <w:jc w:val="center"/>
          <w:ins w:id="1046" w:author="Bo-Han Hsieh" w:date="2022-11-22T15:57:00Z"/>
        </w:trPr>
        <w:tc>
          <w:tcPr>
            <w:tcW w:w="2456" w:type="dxa"/>
            <w:shd w:val="clear" w:color="auto" w:fill="auto"/>
            <w:vAlign w:val="center"/>
          </w:tcPr>
          <w:p w:rsidR="00FC524D" w:rsidRPr="0035219F" w:rsidRDefault="00FC524D" w:rsidP="001936D4">
            <w:pPr>
              <w:pStyle w:val="TAC"/>
              <w:rPr>
                <w:ins w:id="1047" w:author="Bo-Han Hsieh" w:date="2022-11-22T15:57:00Z"/>
                <w:lang w:eastAsia="zh-TW"/>
              </w:rPr>
            </w:pPr>
            <w:ins w:id="1048" w:author="Bo-Han Hsieh" w:date="2022-11-22T15:57:00Z">
              <w:r>
                <w:rPr>
                  <w:lang w:eastAsia="fi-FI"/>
                </w:rPr>
                <w:t>DC_</w:t>
              </w:r>
              <w:r>
                <w:rPr>
                  <w:lang w:eastAsia="zh-TW"/>
                </w:rPr>
                <w:t>28A</w:t>
              </w:r>
              <w:r>
                <w:rPr>
                  <w:lang w:eastAsia="fi-FI"/>
                </w:rPr>
                <w:t>_n</w:t>
              </w:r>
              <w:r>
                <w:rPr>
                  <w:lang w:eastAsia="zh-TW"/>
                </w:rPr>
                <w:t>3</w:t>
              </w:r>
              <w:r>
                <w:rPr>
                  <w:rFonts w:hint="eastAsia"/>
                  <w:lang w:eastAsia="zh-TW"/>
                </w:rPr>
                <w:t>8</w:t>
              </w:r>
              <w:r>
                <w:rPr>
                  <w:lang w:eastAsia="fi-FI"/>
                </w:rPr>
                <w:t>A</w:t>
              </w:r>
            </w:ins>
          </w:p>
        </w:tc>
        <w:tc>
          <w:tcPr>
            <w:tcW w:w="2410" w:type="dxa"/>
            <w:vAlign w:val="center"/>
          </w:tcPr>
          <w:p w:rsidR="00FC524D" w:rsidRPr="0035219F" w:rsidRDefault="00FC524D" w:rsidP="001936D4">
            <w:pPr>
              <w:pStyle w:val="TAC"/>
              <w:rPr>
                <w:ins w:id="1049" w:author="Bo-Han Hsieh" w:date="2022-11-22T15:57:00Z"/>
                <w:lang w:eastAsia="fi-FI"/>
              </w:rPr>
              <w:pPrChange w:id="1050" w:author="Bo-Han Hsieh" w:date="2022-11-28T08:52:00Z">
                <w:pPr>
                  <w:pStyle w:val="TAC"/>
                </w:pPr>
              </w:pPrChange>
            </w:pPr>
            <w:ins w:id="1051" w:author="Bo-Han Hsieh" w:date="2022-11-22T15:57:00Z">
              <w:r w:rsidRPr="0035219F">
                <w:rPr>
                  <w:lang w:eastAsia="fi-FI"/>
                </w:rPr>
                <w:t>DC_</w:t>
              </w:r>
              <w:r>
                <w:rPr>
                  <w:lang w:eastAsia="fi-FI"/>
                </w:rPr>
                <w:t>2</w:t>
              </w:r>
              <w:r>
                <w:rPr>
                  <w:rFonts w:hint="eastAsia"/>
                  <w:lang w:eastAsia="zh-TW"/>
                </w:rPr>
                <w:t>8</w:t>
              </w:r>
              <w:r>
                <w:rPr>
                  <w:lang w:eastAsia="fi-FI"/>
                </w:rPr>
                <w:t>A_n</w:t>
              </w:r>
              <w:r>
                <w:rPr>
                  <w:lang w:eastAsia="zh-TW"/>
                </w:rPr>
                <w:t>3</w:t>
              </w:r>
              <w:r>
                <w:rPr>
                  <w:rFonts w:hint="eastAsia"/>
                  <w:lang w:eastAsia="zh-TW"/>
                </w:rPr>
                <w:t>8</w:t>
              </w:r>
              <w:r>
                <w:rPr>
                  <w:lang w:eastAsia="fi-FI"/>
                </w:rPr>
                <w:t>A</w:t>
              </w:r>
            </w:ins>
          </w:p>
        </w:tc>
        <w:tc>
          <w:tcPr>
            <w:tcW w:w="2314" w:type="dxa"/>
            <w:shd w:val="clear" w:color="auto" w:fill="auto"/>
            <w:vAlign w:val="center"/>
          </w:tcPr>
          <w:p w:rsidR="00FC524D" w:rsidRPr="0035219F" w:rsidRDefault="00FC524D" w:rsidP="001936D4">
            <w:pPr>
              <w:pStyle w:val="TAC"/>
              <w:rPr>
                <w:ins w:id="1052" w:author="Bo-Han Hsieh" w:date="2022-11-22T15:57:00Z"/>
                <w:lang w:eastAsia="zh-TW"/>
              </w:rPr>
              <w:pPrChange w:id="1053" w:author="Bo-Han Hsieh" w:date="2022-11-28T08:52:00Z">
                <w:pPr>
                  <w:pStyle w:val="TAC"/>
                </w:pPr>
              </w:pPrChange>
            </w:pPr>
            <w:ins w:id="1054" w:author="Bo-Han Hsieh" w:date="2022-11-22T15:57:00Z">
              <w:r>
                <w:rPr>
                  <w:rFonts w:hint="eastAsia"/>
                  <w:lang w:eastAsia="zh-TW"/>
                </w:rPr>
                <w:t>No</w:t>
              </w:r>
            </w:ins>
          </w:p>
        </w:tc>
      </w:tr>
    </w:tbl>
    <w:p w:rsidR="00FC524D" w:rsidRDefault="00FC524D" w:rsidP="001936D4">
      <w:pPr>
        <w:keepNext/>
        <w:keepLines/>
        <w:rPr>
          <w:ins w:id="1055" w:author="Bo-Han Hsieh" w:date="2022-11-22T15:57:00Z"/>
          <w:i/>
          <w:color w:val="0000FF"/>
          <w:sz w:val="14"/>
          <w:lang w:val="en-US" w:eastAsia="ja-JP"/>
        </w:rPr>
      </w:pPr>
    </w:p>
    <w:p w:rsidR="00FC524D" w:rsidRDefault="00FC524D" w:rsidP="001936D4">
      <w:pPr>
        <w:pStyle w:val="4"/>
        <w:rPr>
          <w:ins w:id="1056" w:author="Bo-Han Hsieh" w:date="2022-11-22T15:57:00Z"/>
          <w:lang w:eastAsia="zh-CN"/>
        </w:rPr>
        <w:pPrChange w:id="1057" w:author="Bo-Han Hsieh" w:date="2022-11-28T08:52:00Z">
          <w:pPr>
            <w:pStyle w:val="4"/>
          </w:pPr>
        </w:pPrChange>
      </w:pPr>
      <w:ins w:id="1058" w:author="Bo-Han Hsieh" w:date="2022-11-22T15:57:00Z">
        <w:r>
          <w:rPr>
            <w:rFonts w:hint="eastAsia"/>
            <w:lang w:eastAsia="zh-CN"/>
          </w:rPr>
          <w:t>6.1.7</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ins>
    </w:p>
    <w:p w:rsidR="00FC524D" w:rsidRPr="00301366" w:rsidRDefault="00FC524D" w:rsidP="001936D4">
      <w:pPr>
        <w:pStyle w:val="TH"/>
        <w:rPr>
          <w:ins w:id="1059" w:author="Bo-Han Hsieh" w:date="2022-11-22T15:57:00Z"/>
          <w:rFonts w:eastAsia="Yu Mincho"/>
          <w:sz w:val="28"/>
          <w:szCs w:val="28"/>
          <w:lang w:eastAsia="ja-JP"/>
        </w:rPr>
        <w:pPrChange w:id="1060" w:author="Bo-Han Hsieh" w:date="2022-11-28T08:52:00Z">
          <w:pPr>
            <w:pStyle w:val="TH"/>
          </w:pPr>
        </w:pPrChange>
      </w:pPr>
      <w:ins w:id="1061" w:author="Bo-Han Hsieh" w:date="2022-11-22T15:57:00Z">
        <w:r w:rsidRPr="00697599">
          <w:t xml:space="preserve">Table </w:t>
        </w:r>
        <w:r>
          <w:rPr>
            <w:lang w:eastAsia="zh-CN"/>
          </w:rPr>
          <w:t>6.1.7.2</w:t>
        </w:r>
        <w:r w:rsidRPr="00697599">
          <w:t>-1:</w:t>
        </w:r>
        <w:r w:rsidRPr="00301366">
          <w:t xml:space="preserve"> </w:t>
        </w:r>
        <w:r w:rsidRPr="0035219F">
          <w:t>Maximum output power for inter-band EN-DC (two bands)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C524D" w:rsidTr="00A40FD4">
        <w:trPr>
          <w:trHeight w:val="288"/>
          <w:tblHeader/>
          <w:jc w:val="center"/>
          <w:ins w:id="1062" w:author="Bo-Han Hsieh" w:date="2022-11-22T15:57:00Z"/>
        </w:trPr>
        <w:tc>
          <w:tcPr>
            <w:tcW w:w="2159"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pStyle w:val="TAH"/>
              <w:rPr>
                <w:ins w:id="1063" w:author="Bo-Han Hsieh" w:date="2022-11-22T15:57:00Z"/>
              </w:rPr>
              <w:pPrChange w:id="1064" w:author="Bo-Han Hsieh" w:date="2022-11-28T08:52:00Z">
                <w:pPr>
                  <w:pStyle w:val="TAH"/>
                </w:pPr>
              </w:pPrChange>
            </w:pPr>
            <w:ins w:id="1065" w:author="Bo-Han Hsieh" w:date="2022-11-22T15:57: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pStyle w:val="TAH"/>
              <w:rPr>
                <w:ins w:id="1066" w:author="Bo-Han Hsieh" w:date="2022-11-22T15:57:00Z"/>
              </w:rPr>
              <w:pPrChange w:id="1067" w:author="Bo-Han Hsieh" w:date="2022-11-28T08:52:00Z">
                <w:pPr>
                  <w:pStyle w:val="TAH"/>
                </w:pPr>
              </w:pPrChange>
            </w:pPr>
            <w:ins w:id="1068" w:author="Bo-Han Hsieh" w:date="2022-11-22T15:57:00Z">
              <w:r>
                <w:t>Power class 3</w:t>
              </w:r>
            </w:ins>
          </w:p>
          <w:p w:rsidR="00FC524D" w:rsidRDefault="00FC524D" w:rsidP="001936D4">
            <w:pPr>
              <w:pStyle w:val="TAH"/>
              <w:rPr>
                <w:ins w:id="1069" w:author="Bo-Han Hsieh" w:date="2022-11-22T15:57:00Z"/>
              </w:rPr>
              <w:pPrChange w:id="1070" w:author="Bo-Han Hsieh" w:date="2022-11-28T08:52:00Z">
                <w:pPr>
                  <w:pStyle w:val="TAH"/>
                </w:pPr>
              </w:pPrChange>
            </w:pPr>
            <w:ins w:id="1071" w:author="Bo-Han Hsieh" w:date="2022-11-22T15:57: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pStyle w:val="TAH"/>
              <w:rPr>
                <w:ins w:id="1072" w:author="Bo-Han Hsieh" w:date="2022-11-22T15:57:00Z"/>
              </w:rPr>
              <w:pPrChange w:id="1073" w:author="Bo-Han Hsieh" w:date="2022-11-28T08:52:00Z">
                <w:pPr>
                  <w:pStyle w:val="TAH"/>
                </w:pPr>
              </w:pPrChange>
            </w:pPr>
            <w:ins w:id="1074" w:author="Bo-Han Hsieh" w:date="2022-11-22T15:57:00Z">
              <w:r>
                <w:t>Tolerance</w:t>
              </w:r>
            </w:ins>
          </w:p>
          <w:p w:rsidR="00FC524D" w:rsidRDefault="00FC524D" w:rsidP="001936D4">
            <w:pPr>
              <w:pStyle w:val="TAH"/>
              <w:rPr>
                <w:ins w:id="1075" w:author="Bo-Han Hsieh" w:date="2022-11-22T15:57:00Z"/>
              </w:rPr>
              <w:pPrChange w:id="1076" w:author="Bo-Han Hsieh" w:date="2022-11-28T08:52:00Z">
                <w:pPr>
                  <w:pStyle w:val="TAH"/>
                </w:pPr>
              </w:pPrChange>
            </w:pPr>
            <w:ins w:id="1077" w:author="Bo-Han Hsieh" w:date="2022-11-22T15:57:00Z">
              <w:r>
                <w:t>(dB)</w:t>
              </w:r>
            </w:ins>
          </w:p>
        </w:tc>
      </w:tr>
      <w:tr w:rsidR="00FC524D" w:rsidTr="00A40FD4">
        <w:trPr>
          <w:trHeight w:val="132"/>
          <w:jc w:val="center"/>
          <w:ins w:id="1078" w:author="Bo-Han Hsieh" w:date="2022-11-22T15:57:00Z"/>
        </w:trPr>
        <w:tc>
          <w:tcPr>
            <w:tcW w:w="2159"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pStyle w:val="TAL"/>
              <w:jc w:val="center"/>
              <w:rPr>
                <w:ins w:id="1079" w:author="Bo-Han Hsieh" w:date="2022-11-22T15:57:00Z"/>
              </w:rPr>
            </w:pPr>
            <w:ins w:id="1080" w:author="Bo-Han Hsieh" w:date="2022-11-22T15:57:00Z">
              <w:r>
                <w:rPr>
                  <w:lang w:eastAsia="fi-FI"/>
                </w:rPr>
                <w:t>DC_2</w:t>
              </w:r>
              <w:r>
                <w:rPr>
                  <w:rFonts w:hint="eastAsia"/>
                  <w:lang w:eastAsia="zh-TW"/>
                </w:rPr>
                <w:t>8A</w:t>
              </w:r>
              <w:r>
                <w:rPr>
                  <w:lang w:eastAsia="fi-FI"/>
                </w:rPr>
                <w:t>_n</w:t>
              </w:r>
              <w:r>
                <w:rPr>
                  <w:lang w:eastAsia="zh-TW"/>
                </w:rPr>
                <w:t>3</w:t>
              </w:r>
              <w:r>
                <w:rPr>
                  <w:rFonts w:hint="eastAsia"/>
                  <w:lang w:eastAsia="zh-TW"/>
                </w:rPr>
                <w:t>8</w:t>
              </w:r>
              <w:r>
                <w:rPr>
                  <w:lang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Pr="00E725F8" w:rsidRDefault="00FC524D" w:rsidP="001936D4">
            <w:pPr>
              <w:pStyle w:val="TAC"/>
              <w:rPr>
                <w:ins w:id="1081" w:author="Bo-Han Hsieh" w:date="2022-11-22T15:57:00Z"/>
              </w:rPr>
              <w:pPrChange w:id="1082" w:author="Bo-Han Hsieh" w:date="2022-11-28T08:52:00Z">
                <w:pPr>
                  <w:pStyle w:val="TAC"/>
                </w:pPr>
              </w:pPrChange>
            </w:pPr>
            <w:ins w:id="1083" w:author="Bo-Han Hsieh" w:date="2022-11-22T15:57: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Pr="00E725F8" w:rsidRDefault="00FC524D" w:rsidP="001936D4">
            <w:pPr>
              <w:pStyle w:val="TAC"/>
              <w:rPr>
                <w:ins w:id="1084" w:author="Bo-Han Hsieh" w:date="2022-11-22T15:57:00Z"/>
              </w:rPr>
              <w:pPrChange w:id="1085" w:author="Bo-Han Hsieh" w:date="2022-11-28T08:52:00Z">
                <w:pPr>
                  <w:pStyle w:val="TAC"/>
                </w:pPr>
              </w:pPrChange>
            </w:pPr>
            <w:ins w:id="1086" w:author="Bo-Han Hsieh" w:date="2022-11-22T15:57:00Z">
              <w:r w:rsidRPr="00E725F8">
                <w:t>+2/-3</w:t>
              </w:r>
            </w:ins>
          </w:p>
        </w:tc>
      </w:tr>
    </w:tbl>
    <w:p w:rsidR="00FC524D" w:rsidRDefault="00FC524D" w:rsidP="001936D4">
      <w:pPr>
        <w:pStyle w:val="4"/>
        <w:rPr>
          <w:ins w:id="1087" w:author="Bo-Han Hsieh" w:date="2022-11-22T15:57:00Z"/>
          <w:lang w:eastAsia="zh-TW"/>
        </w:rPr>
      </w:pPr>
      <w:ins w:id="1088" w:author="Bo-Han Hsieh" w:date="2022-11-22T15:57:00Z">
        <w:r>
          <w:rPr>
            <w:rFonts w:hint="eastAsia"/>
            <w:lang w:eastAsia="zh-CN"/>
          </w:rPr>
          <w:t>6.1.7</w:t>
        </w:r>
        <w:r>
          <w:rPr>
            <w:lang w:eastAsia="zh-CN"/>
          </w:rPr>
          <w:t>.3</w:t>
        </w:r>
        <w:r w:rsidRPr="00697599">
          <w:rPr>
            <w:lang w:eastAsia="zh-CN"/>
          </w:rPr>
          <w:tab/>
        </w:r>
        <w:r w:rsidRPr="00A92D4A">
          <w:rPr>
            <w:lang w:eastAsia="zh-CN"/>
          </w:rPr>
          <w:t>Spurious emission band UE co-existence for DC</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Change w:id="1089">
          <w:tblGrid>
            <w:gridCol w:w="5"/>
            <w:gridCol w:w="1658"/>
            <w:gridCol w:w="5"/>
            <w:gridCol w:w="2914"/>
            <w:gridCol w:w="5"/>
            <w:gridCol w:w="946"/>
            <w:gridCol w:w="5"/>
            <w:gridCol w:w="310"/>
            <w:gridCol w:w="5"/>
            <w:gridCol w:w="952"/>
            <w:gridCol w:w="5"/>
            <w:gridCol w:w="1189"/>
            <w:gridCol w:w="5"/>
            <w:gridCol w:w="1033"/>
            <w:gridCol w:w="5"/>
            <w:gridCol w:w="973"/>
            <w:gridCol w:w="5"/>
          </w:tblGrid>
        </w:tblGridChange>
      </w:tblGrid>
      <w:tr w:rsidR="00FC524D" w:rsidRPr="00697599" w:rsidTr="00A40FD4">
        <w:trPr>
          <w:trHeight w:val="230"/>
          <w:jc w:val="center"/>
          <w:ins w:id="1090" w:author="Bo-Han Hsieh" w:date="2022-11-22T15:57: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FC524D" w:rsidRPr="00697599" w:rsidRDefault="00FC524D" w:rsidP="001936D4">
            <w:pPr>
              <w:keepNext/>
              <w:keepLines/>
              <w:spacing w:after="0"/>
              <w:jc w:val="center"/>
              <w:rPr>
                <w:ins w:id="1091" w:author="Bo-Han Hsieh" w:date="2022-11-22T15:57:00Z"/>
                <w:rFonts w:ascii="Arial" w:hAnsi="Arial" w:cs="Arial"/>
                <w:b/>
                <w:sz w:val="18"/>
                <w:lang w:eastAsia="ja-JP"/>
              </w:rPr>
              <w:pPrChange w:id="1092" w:author="Bo-Han Hsieh" w:date="2022-11-28T08:52:00Z">
                <w:pPr>
                  <w:keepNext/>
                  <w:keepLines/>
                  <w:spacing w:after="0"/>
                  <w:jc w:val="center"/>
                </w:pPr>
              </w:pPrChange>
            </w:pPr>
            <w:ins w:id="1093" w:author="Bo-Han Hsieh" w:date="2022-11-22T15:57: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FC524D" w:rsidRPr="00697599" w:rsidRDefault="00FC524D" w:rsidP="001936D4">
            <w:pPr>
              <w:keepNext/>
              <w:keepLines/>
              <w:spacing w:after="0"/>
              <w:jc w:val="center"/>
              <w:rPr>
                <w:ins w:id="1094" w:author="Bo-Han Hsieh" w:date="2022-11-22T15:57:00Z"/>
                <w:rFonts w:ascii="Arial" w:hAnsi="Arial" w:cs="Arial"/>
                <w:b/>
                <w:sz w:val="18"/>
              </w:rPr>
              <w:pPrChange w:id="1095" w:author="Bo-Han Hsieh" w:date="2022-11-28T08:52:00Z">
                <w:pPr>
                  <w:keepNext/>
                  <w:keepLines/>
                  <w:spacing w:after="0"/>
                  <w:jc w:val="center"/>
                </w:pPr>
              </w:pPrChange>
            </w:pPr>
            <w:ins w:id="1096" w:author="Bo-Han Hsieh" w:date="2022-11-22T15:57:00Z">
              <w:r w:rsidRPr="00697599">
                <w:rPr>
                  <w:rFonts w:ascii="Arial" w:hAnsi="Arial" w:cs="Arial"/>
                  <w:b/>
                  <w:sz w:val="18"/>
                </w:rPr>
                <w:t xml:space="preserve">Spurious emission </w:t>
              </w:r>
            </w:ins>
          </w:p>
        </w:tc>
      </w:tr>
      <w:tr w:rsidR="00FC524D" w:rsidRPr="00697599" w:rsidTr="00A40FD4">
        <w:trPr>
          <w:trHeight w:val="385"/>
          <w:jc w:val="center"/>
          <w:ins w:id="1097" w:author="Bo-Han Hsieh" w:date="2022-11-22T15:57:00Z"/>
        </w:trPr>
        <w:tc>
          <w:tcPr>
            <w:tcW w:w="1663" w:type="dxa"/>
            <w:vMerge/>
            <w:tcBorders>
              <w:top w:val="single" w:sz="4" w:space="0" w:color="auto"/>
              <w:left w:val="single" w:sz="4" w:space="0" w:color="auto"/>
              <w:bottom w:val="single" w:sz="4" w:space="0" w:color="auto"/>
              <w:right w:val="single" w:sz="4" w:space="0" w:color="auto"/>
            </w:tcBorders>
            <w:vAlign w:val="center"/>
          </w:tcPr>
          <w:p w:rsidR="00FC524D" w:rsidRPr="00697599" w:rsidRDefault="00FC524D" w:rsidP="001936D4">
            <w:pPr>
              <w:keepNext/>
              <w:keepLines/>
              <w:spacing w:after="0"/>
              <w:jc w:val="center"/>
              <w:rPr>
                <w:ins w:id="1098" w:author="Bo-Han Hsieh" w:date="2022-11-22T15:57:00Z"/>
                <w:rFonts w:ascii="Arial" w:hAnsi="Arial" w:cs="Arial"/>
                <w:b/>
                <w:sz w:val="18"/>
              </w:rPr>
              <w:pPrChange w:id="1099" w:author="Bo-Han Hsieh" w:date="2022-11-28T08:52:00Z">
                <w:pPr>
                  <w:keepNext/>
                  <w:keepLines/>
                  <w:spacing w:after="0"/>
                  <w:jc w:val="center"/>
                </w:pPr>
              </w:pPrChange>
            </w:pPr>
          </w:p>
        </w:tc>
        <w:tc>
          <w:tcPr>
            <w:tcW w:w="2919" w:type="dxa"/>
            <w:tcBorders>
              <w:top w:val="nil"/>
              <w:left w:val="nil"/>
              <w:bottom w:val="single" w:sz="4" w:space="0" w:color="auto"/>
              <w:right w:val="single" w:sz="4" w:space="0" w:color="auto"/>
            </w:tcBorders>
          </w:tcPr>
          <w:p w:rsidR="00FC524D" w:rsidRPr="00697599" w:rsidRDefault="00FC524D" w:rsidP="001936D4">
            <w:pPr>
              <w:keepNext/>
              <w:keepLines/>
              <w:spacing w:after="0"/>
              <w:jc w:val="center"/>
              <w:rPr>
                <w:ins w:id="1100" w:author="Bo-Han Hsieh" w:date="2022-11-22T15:57:00Z"/>
                <w:rFonts w:ascii="Arial" w:hAnsi="Arial" w:cs="Arial"/>
                <w:b/>
                <w:sz w:val="18"/>
              </w:rPr>
              <w:pPrChange w:id="1101" w:author="Bo-Han Hsieh" w:date="2022-11-28T08:52:00Z">
                <w:pPr>
                  <w:keepNext/>
                  <w:keepLines/>
                  <w:spacing w:after="0"/>
                  <w:jc w:val="center"/>
                </w:pPr>
              </w:pPrChange>
            </w:pPr>
            <w:ins w:id="1102" w:author="Bo-Han Hsieh" w:date="2022-11-22T15:57: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FC524D" w:rsidRPr="00697599" w:rsidRDefault="00FC524D" w:rsidP="001936D4">
            <w:pPr>
              <w:keepNext/>
              <w:keepLines/>
              <w:spacing w:after="0"/>
              <w:jc w:val="center"/>
              <w:rPr>
                <w:ins w:id="1103" w:author="Bo-Han Hsieh" w:date="2022-11-22T15:57:00Z"/>
                <w:rFonts w:ascii="Arial" w:hAnsi="Arial" w:cs="Arial"/>
                <w:b/>
                <w:sz w:val="18"/>
              </w:rPr>
              <w:pPrChange w:id="1104" w:author="Bo-Han Hsieh" w:date="2022-11-28T08:52:00Z">
                <w:pPr>
                  <w:keepNext/>
                  <w:keepLines/>
                  <w:spacing w:after="0"/>
                  <w:jc w:val="center"/>
                </w:pPr>
              </w:pPrChange>
            </w:pPr>
            <w:ins w:id="1105" w:author="Bo-Han Hsieh" w:date="2022-11-22T15:57: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FC524D" w:rsidRPr="00697599" w:rsidRDefault="00FC524D" w:rsidP="001936D4">
            <w:pPr>
              <w:keepNext/>
              <w:keepLines/>
              <w:spacing w:after="0"/>
              <w:jc w:val="center"/>
              <w:rPr>
                <w:ins w:id="1106" w:author="Bo-Han Hsieh" w:date="2022-11-22T15:57:00Z"/>
                <w:rFonts w:ascii="Arial" w:hAnsi="Arial" w:cs="Arial"/>
                <w:b/>
                <w:sz w:val="18"/>
              </w:rPr>
              <w:pPrChange w:id="1107" w:author="Bo-Han Hsieh" w:date="2022-11-28T08:52:00Z">
                <w:pPr>
                  <w:keepNext/>
                  <w:keepLines/>
                  <w:spacing w:after="0"/>
                  <w:jc w:val="center"/>
                </w:pPr>
              </w:pPrChange>
            </w:pPr>
            <w:ins w:id="1108" w:author="Bo-Han Hsieh" w:date="2022-11-22T15:57: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rsidR="00FC524D" w:rsidRPr="00697599" w:rsidRDefault="00FC524D" w:rsidP="001936D4">
            <w:pPr>
              <w:keepNext/>
              <w:keepLines/>
              <w:spacing w:after="0"/>
              <w:jc w:val="center"/>
              <w:rPr>
                <w:ins w:id="1109" w:author="Bo-Han Hsieh" w:date="2022-11-22T15:57:00Z"/>
                <w:rFonts w:ascii="Arial" w:hAnsi="Arial" w:cs="Arial"/>
                <w:b/>
                <w:sz w:val="18"/>
              </w:rPr>
              <w:pPrChange w:id="1110" w:author="Bo-Han Hsieh" w:date="2022-11-28T08:52:00Z">
                <w:pPr>
                  <w:keepNext/>
                  <w:keepLines/>
                  <w:spacing w:after="0"/>
                  <w:jc w:val="center"/>
                </w:pPr>
              </w:pPrChange>
            </w:pPr>
            <w:ins w:id="1111" w:author="Bo-Han Hsieh" w:date="2022-11-22T15:57: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rsidR="00FC524D" w:rsidRPr="00697599" w:rsidRDefault="00FC524D" w:rsidP="001936D4">
            <w:pPr>
              <w:keepNext/>
              <w:keepLines/>
              <w:spacing w:after="0"/>
              <w:jc w:val="center"/>
              <w:rPr>
                <w:ins w:id="1112" w:author="Bo-Han Hsieh" w:date="2022-11-22T15:57:00Z"/>
                <w:rFonts w:ascii="Arial" w:hAnsi="Arial" w:cs="Arial"/>
                <w:b/>
                <w:sz w:val="18"/>
              </w:rPr>
              <w:pPrChange w:id="1113" w:author="Bo-Han Hsieh" w:date="2022-11-28T08:52:00Z">
                <w:pPr>
                  <w:keepNext/>
                  <w:keepLines/>
                  <w:spacing w:after="0"/>
                  <w:jc w:val="center"/>
                </w:pPr>
              </w:pPrChange>
            </w:pPr>
            <w:ins w:id="1114" w:author="Bo-Han Hsieh" w:date="2022-11-22T15:57:00Z">
              <w:r w:rsidRPr="00697599">
                <w:rPr>
                  <w:rFonts w:ascii="Arial" w:hAnsi="Arial" w:cs="Arial"/>
                  <w:b/>
                  <w:sz w:val="18"/>
                </w:rPr>
                <w:t>NOTE</w:t>
              </w:r>
            </w:ins>
          </w:p>
        </w:tc>
      </w:tr>
      <w:tr w:rsidR="00FC524D" w:rsidRPr="00B364E5" w:rsidTr="00A40FD4">
        <w:trPr>
          <w:trHeight w:val="192"/>
          <w:jc w:val="center"/>
          <w:ins w:id="1115" w:author="Bo-Han Hsieh" w:date="2022-11-22T15:57:00Z"/>
        </w:trPr>
        <w:tc>
          <w:tcPr>
            <w:tcW w:w="1663" w:type="dxa"/>
            <w:vMerge w:val="restart"/>
            <w:tcBorders>
              <w:top w:val="single" w:sz="4" w:space="0" w:color="auto"/>
              <w:left w:val="single" w:sz="4" w:space="0" w:color="auto"/>
              <w:right w:val="single" w:sz="4" w:space="0" w:color="auto"/>
            </w:tcBorders>
            <w:vAlign w:val="center"/>
          </w:tcPr>
          <w:p w:rsidR="00FC524D" w:rsidRPr="00A919BF" w:rsidRDefault="00FC524D" w:rsidP="001936D4">
            <w:pPr>
              <w:keepNext/>
              <w:keepLines/>
              <w:spacing w:after="0"/>
              <w:jc w:val="center"/>
              <w:rPr>
                <w:ins w:id="1116" w:author="Bo-Han Hsieh" w:date="2022-11-22T15:57:00Z"/>
                <w:rFonts w:ascii="Arial" w:hAnsi="Arial" w:cs="Arial"/>
                <w:sz w:val="16"/>
                <w:szCs w:val="16"/>
                <w:lang w:eastAsia="ja-JP"/>
              </w:rPr>
            </w:pPr>
            <w:ins w:id="1117" w:author="Bo-Han Hsieh" w:date="2022-11-22T15:57:00Z">
              <w:r w:rsidRPr="0035219F">
                <w:rPr>
                  <w:rFonts w:ascii="Arial" w:hAnsi="Arial" w:cs="Arial"/>
                  <w:sz w:val="16"/>
                  <w:szCs w:val="16"/>
                  <w:lang w:eastAsia="ja-JP"/>
                </w:rPr>
                <w:t>DC_</w:t>
              </w:r>
              <w:r>
                <w:rPr>
                  <w:rFonts w:ascii="Arial" w:hAnsi="Arial" w:cs="Arial"/>
                  <w:sz w:val="16"/>
                  <w:szCs w:val="16"/>
                  <w:lang w:eastAsia="ja-JP"/>
                </w:rPr>
                <w:t>28</w:t>
              </w:r>
              <w:r w:rsidRPr="0035219F">
                <w:rPr>
                  <w:rFonts w:ascii="Arial" w:hAnsi="Arial" w:cs="Arial"/>
                  <w:sz w:val="16"/>
                  <w:szCs w:val="16"/>
                  <w:lang w:eastAsia="ja-JP"/>
                </w:rPr>
                <w:t>_n</w:t>
              </w:r>
              <w:r>
                <w:rPr>
                  <w:rFonts w:ascii="Arial" w:hAnsi="Arial" w:cs="Arial"/>
                  <w:sz w:val="16"/>
                  <w:szCs w:val="16"/>
                  <w:lang w:eastAsia="ja-JP"/>
                </w:rPr>
                <w:t>38</w:t>
              </w:r>
            </w:ins>
          </w:p>
        </w:tc>
        <w:tc>
          <w:tcPr>
            <w:tcW w:w="2919" w:type="dxa"/>
            <w:tcBorders>
              <w:top w:val="nil"/>
              <w:left w:val="nil"/>
              <w:bottom w:val="single" w:sz="4" w:space="0" w:color="auto"/>
              <w:right w:val="single" w:sz="4" w:space="0" w:color="auto"/>
            </w:tcBorders>
            <w:vAlign w:val="bottom"/>
          </w:tcPr>
          <w:p w:rsidR="00FC524D" w:rsidRPr="00857552" w:rsidRDefault="00FC524D" w:rsidP="001936D4">
            <w:pPr>
              <w:keepNext/>
              <w:keepLines/>
              <w:spacing w:after="0"/>
              <w:rPr>
                <w:ins w:id="1118" w:author="Bo-Han Hsieh" w:date="2022-11-22T15:57:00Z"/>
                <w:rFonts w:ascii="Arial" w:hAnsi="Arial" w:cs="Arial"/>
                <w:sz w:val="16"/>
                <w:szCs w:val="16"/>
                <w:lang w:val="sv-SE" w:eastAsia="zh-CN"/>
              </w:rPr>
              <w:pPrChange w:id="1119" w:author="Bo-Han Hsieh" w:date="2022-11-28T08:52:00Z">
                <w:pPr>
                  <w:keepNext/>
                  <w:keepLines/>
                  <w:spacing w:after="0"/>
                </w:pPr>
              </w:pPrChange>
            </w:pPr>
            <w:ins w:id="1120" w:author="Bo-Han Hsieh" w:date="2022-11-22T15:57:00Z">
              <w:r w:rsidRPr="00857552">
                <w:rPr>
                  <w:rFonts w:ascii="Arial" w:hAnsi="Arial" w:cs="Arial"/>
                  <w:sz w:val="16"/>
                  <w:szCs w:val="16"/>
                  <w:lang w:val="sv-SE" w:eastAsia="zh-CN"/>
                </w:rPr>
                <w:t>E-UTRA Band 2, 3, 5, 8, 20, 27, 31, 34, 40, 52, 72</w:t>
              </w:r>
            </w:ins>
          </w:p>
          <w:p w:rsidR="00FC524D" w:rsidRPr="00857552" w:rsidRDefault="00FC524D" w:rsidP="001936D4">
            <w:pPr>
              <w:keepNext/>
              <w:keepLines/>
              <w:spacing w:after="0"/>
              <w:rPr>
                <w:ins w:id="1121" w:author="Bo-Han Hsieh" w:date="2022-11-22T15:57:00Z"/>
                <w:rFonts w:ascii="Arial" w:hAnsi="Arial" w:cs="Arial"/>
                <w:sz w:val="16"/>
                <w:szCs w:val="16"/>
                <w:lang w:val="sv-SE" w:eastAsia="zh-CN"/>
              </w:rPr>
              <w:pPrChange w:id="1122" w:author="Bo-Han Hsieh" w:date="2022-11-28T08:52:00Z">
                <w:pPr>
                  <w:keepNext/>
                  <w:keepLines/>
                  <w:spacing w:after="0"/>
                </w:pPr>
              </w:pPrChange>
            </w:pPr>
            <w:ins w:id="1123" w:author="Bo-Han Hsieh" w:date="2022-11-22T15:57:00Z">
              <w:r w:rsidRPr="00857552">
                <w:rPr>
                  <w:rFonts w:ascii="Arial" w:hAnsi="Arial" w:cs="Arial"/>
                  <w:sz w:val="16"/>
                  <w:szCs w:val="16"/>
                  <w:lang w:val="sv-SE" w:eastAsia="zh-CN"/>
                </w:rPr>
                <w:t>NR Band n79</w:t>
              </w:r>
            </w:ins>
          </w:p>
        </w:tc>
        <w:tc>
          <w:tcPr>
            <w:tcW w:w="951" w:type="dxa"/>
            <w:tcBorders>
              <w:top w:val="nil"/>
              <w:left w:val="nil"/>
              <w:bottom w:val="single" w:sz="4" w:space="0" w:color="auto"/>
              <w:right w:val="single" w:sz="4" w:space="0" w:color="auto"/>
            </w:tcBorders>
            <w:vAlign w:val="center"/>
          </w:tcPr>
          <w:p w:rsidR="00FC524D" w:rsidRPr="00857552" w:rsidRDefault="00FC524D" w:rsidP="001936D4">
            <w:pPr>
              <w:keepNext/>
              <w:keepLines/>
              <w:spacing w:after="0"/>
              <w:jc w:val="right"/>
              <w:rPr>
                <w:ins w:id="1124" w:author="Bo-Han Hsieh" w:date="2022-11-22T15:57:00Z"/>
                <w:rFonts w:ascii="Arial" w:hAnsi="Arial" w:cs="Arial"/>
                <w:sz w:val="16"/>
                <w:szCs w:val="16"/>
                <w:lang w:val="sv-SE"/>
              </w:rPr>
              <w:pPrChange w:id="1125" w:author="Bo-Han Hsieh" w:date="2022-11-28T08:52:00Z">
                <w:pPr>
                  <w:keepNext/>
                  <w:keepLines/>
                  <w:spacing w:after="0"/>
                  <w:jc w:val="right"/>
                </w:pPr>
              </w:pPrChange>
            </w:pPr>
            <w:ins w:id="1126" w:author="Bo-Han Hsieh" w:date="2022-11-22T15:57:00Z">
              <w:r w:rsidRPr="00857552">
                <w:rPr>
                  <w:rFonts w:ascii="Arial" w:hAnsi="Arial" w:cs="Arial"/>
                  <w:sz w:val="16"/>
                  <w:szCs w:val="16"/>
                </w:rPr>
                <w:t>F</w:t>
              </w:r>
              <w:r w:rsidRPr="00857552">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rsidR="00FC524D" w:rsidRPr="00857552" w:rsidRDefault="00FC524D" w:rsidP="001936D4">
            <w:pPr>
              <w:keepNext/>
              <w:keepLines/>
              <w:spacing w:after="0"/>
              <w:jc w:val="center"/>
              <w:rPr>
                <w:ins w:id="1127" w:author="Bo-Han Hsieh" w:date="2022-11-22T15:57:00Z"/>
                <w:rFonts w:ascii="Arial" w:hAnsi="Arial" w:cs="Arial"/>
                <w:sz w:val="16"/>
                <w:szCs w:val="16"/>
                <w:lang w:val="sv-SE"/>
              </w:rPr>
              <w:pPrChange w:id="1128" w:author="Bo-Han Hsieh" w:date="2022-11-28T08:52:00Z">
                <w:pPr>
                  <w:keepNext/>
                  <w:keepLines/>
                  <w:spacing w:after="0"/>
                  <w:jc w:val="center"/>
                </w:pPr>
              </w:pPrChange>
            </w:pPr>
            <w:ins w:id="1129" w:author="Bo-Han Hsieh" w:date="2022-11-22T15:57:00Z">
              <w:r w:rsidRPr="00857552">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rsidR="00FC524D" w:rsidRPr="00857552" w:rsidRDefault="00FC524D" w:rsidP="001936D4">
            <w:pPr>
              <w:keepNext/>
              <w:keepLines/>
              <w:spacing w:after="0"/>
              <w:rPr>
                <w:ins w:id="1130" w:author="Bo-Han Hsieh" w:date="2022-11-22T15:57:00Z"/>
                <w:rFonts w:ascii="Arial" w:hAnsi="Arial" w:cs="Arial"/>
                <w:sz w:val="16"/>
                <w:szCs w:val="16"/>
                <w:lang w:val="sv-SE"/>
              </w:rPr>
              <w:pPrChange w:id="1131" w:author="Bo-Han Hsieh" w:date="2022-11-28T08:52:00Z">
                <w:pPr>
                  <w:keepNext/>
                  <w:keepLines/>
                  <w:spacing w:after="0"/>
                </w:pPr>
              </w:pPrChange>
            </w:pPr>
            <w:ins w:id="1132" w:author="Bo-Han Hsieh" w:date="2022-11-22T15:57:00Z">
              <w:r w:rsidRPr="00857552">
                <w:rPr>
                  <w:rFonts w:ascii="Arial" w:hAnsi="Arial" w:cs="Arial"/>
                  <w:sz w:val="16"/>
                  <w:szCs w:val="16"/>
                </w:rPr>
                <w:t>F</w:t>
              </w:r>
              <w:r w:rsidRPr="00857552">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rsidR="00FC524D" w:rsidRPr="00857552" w:rsidRDefault="00FC524D" w:rsidP="001936D4">
            <w:pPr>
              <w:keepNext/>
              <w:keepLines/>
              <w:spacing w:after="0"/>
              <w:jc w:val="center"/>
              <w:rPr>
                <w:ins w:id="1133" w:author="Bo-Han Hsieh" w:date="2022-11-22T15:57:00Z"/>
                <w:rFonts w:ascii="Arial" w:hAnsi="Arial" w:cs="Arial"/>
                <w:sz w:val="16"/>
                <w:szCs w:val="16"/>
                <w:lang w:val="sv-SE" w:eastAsia="ja-JP"/>
              </w:rPr>
              <w:pPrChange w:id="1134" w:author="Bo-Han Hsieh" w:date="2022-11-28T08:52:00Z">
                <w:pPr>
                  <w:keepNext/>
                  <w:keepLines/>
                  <w:spacing w:after="0"/>
                  <w:jc w:val="center"/>
                </w:pPr>
              </w:pPrChange>
            </w:pPr>
            <w:ins w:id="1135" w:author="Bo-Han Hsieh" w:date="2022-11-22T15:57:00Z">
              <w:r w:rsidRPr="00857552">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rsidR="00FC524D" w:rsidRPr="00857552" w:rsidRDefault="00FC524D" w:rsidP="001936D4">
            <w:pPr>
              <w:keepNext/>
              <w:keepLines/>
              <w:spacing w:after="0"/>
              <w:jc w:val="center"/>
              <w:rPr>
                <w:ins w:id="1136" w:author="Bo-Han Hsieh" w:date="2022-11-22T15:57:00Z"/>
                <w:rFonts w:ascii="Arial" w:eastAsia="Yu Mincho" w:hAnsi="Arial" w:cs="Arial"/>
                <w:sz w:val="16"/>
                <w:szCs w:val="16"/>
                <w:lang w:val="sv-SE" w:eastAsia="ja-JP"/>
              </w:rPr>
              <w:pPrChange w:id="1137" w:author="Bo-Han Hsieh" w:date="2022-11-28T08:52:00Z">
                <w:pPr>
                  <w:keepNext/>
                  <w:keepLines/>
                  <w:spacing w:after="0"/>
                  <w:jc w:val="center"/>
                </w:pPr>
              </w:pPrChange>
            </w:pPr>
            <w:ins w:id="1138" w:author="Bo-Han Hsieh" w:date="2022-11-22T15:57:00Z">
              <w:r w:rsidRPr="00857552">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rsidR="00FC524D" w:rsidRPr="00857552" w:rsidRDefault="00FC524D" w:rsidP="001936D4">
            <w:pPr>
              <w:keepNext/>
              <w:keepLines/>
              <w:spacing w:after="0"/>
              <w:jc w:val="center"/>
              <w:rPr>
                <w:ins w:id="1139" w:author="Bo-Han Hsieh" w:date="2022-11-22T15:57:00Z"/>
                <w:rFonts w:ascii="Arial" w:hAnsi="Arial" w:cs="Arial"/>
                <w:sz w:val="16"/>
                <w:szCs w:val="16"/>
                <w:lang w:val="sv-SE" w:eastAsia="ja-JP"/>
              </w:rPr>
              <w:pPrChange w:id="1140" w:author="Bo-Han Hsieh" w:date="2022-11-28T08:52:00Z">
                <w:pPr>
                  <w:keepNext/>
                  <w:keepLines/>
                  <w:spacing w:after="0"/>
                  <w:jc w:val="center"/>
                </w:pPr>
              </w:pPrChange>
            </w:pPr>
          </w:p>
        </w:tc>
      </w:tr>
      <w:tr w:rsidR="00FC524D" w:rsidRPr="00B364E5" w:rsidTr="00A40FD4">
        <w:trPr>
          <w:trHeight w:val="192"/>
          <w:jc w:val="center"/>
          <w:ins w:id="1141" w:author="Bo-Han Hsieh" w:date="2022-11-22T15:57:00Z"/>
        </w:trPr>
        <w:tc>
          <w:tcPr>
            <w:tcW w:w="1663" w:type="dxa"/>
            <w:vMerge/>
            <w:tcBorders>
              <w:left w:val="single" w:sz="4" w:space="0" w:color="auto"/>
              <w:right w:val="single" w:sz="4" w:space="0" w:color="auto"/>
            </w:tcBorders>
          </w:tcPr>
          <w:p w:rsidR="00FC524D" w:rsidRPr="00A55668" w:rsidRDefault="00FC524D" w:rsidP="001936D4">
            <w:pPr>
              <w:keepNext/>
              <w:keepLines/>
              <w:spacing w:after="0"/>
              <w:jc w:val="center"/>
              <w:rPr>
                <w:ins w:id="1142" w:author="Bo-Han Hsieh" w:date="2022-11-22T15:57:00Z"/>
                <w:rFonts w:ascii="Arial" w:hAnsi="Arial" w:cs="Arial"/>
                <w:sz w:val="16"/>
                <w:szCs w:val="16"/>
                <w:lang w:val="sv-SE" w:eastAsia="ja-JP"/>
              </w:rPr>
              <w:pPrChange w:id="1143" w:author="Bo-Han Hsieh" w:date="2022-11-28T08:52:00Z">
                <w:pPr>
                  <w:keepNext/>
                  <w:keepLines/>
                  <w:spacing w:after="0"/>
                  <w:jc w:val="center"/>
                </w:pPr>
              </w:pPrChange>
            </w:pPr>
          </w:p>
        </w:tc>
        <w:tc>
          <w:tcPr>
            <w:tcW w:w="2919" w:type="dxa"/>
            <w:tcBorders>
              <w:top w:val="nil"/>
              <w:left w:val="nil"/>
              <w:bottom w:val="single" w:sz="4" w:space="0" w:color="auto"/>
              <w:right w:val="single" w:sz="4" w:space="0" w:color="auto"/>
            </w:tcBorders>
            <w:vAlign w:val="bottom"/>
          </w:tcPr>
          <w:p w:rsidR="00FC524D" w:rsidRPr="00857552" w:rsidRDefault="00FC524D" w:rsidP="001936D4">
            <w:pPr>
              <w:keepNext/>
              <w:keepLines/>
              <w:spacing w:after="0"/>
              <w:rPr>
                <w:ins w:id="1144" w:author="Bo-Han Hsieh" w:date="2022-11-22T15:57:00Z"/>
                <w:rFonts w:ascii="Arial" w:hAnsi="Arial" w:cs="Arial"/>
                <w:sz w:val="16"/>
                <w:szCs w:val="16"/>
                <w:lang w:val="sv-SE" w:eastAsia="zh-CN"/>
              </w:rPr>
              <w:pPrChange w:id="1145" w:author="Bo-Han Hsieh" w:date="2022-11-28T08:52:00Z">
                <w:pPr>
                  <w:keepNext/>
                  <w:keepLines/>
                  <w:spacing w:after="0"/>
                </w:pPr>
              </w:pPrChange>
            </w:pPr>
            <w:ins w:id="1146" w:author="Bo-Han Hsieh" w:date="2022-11-22T15:57:00Z">
              <w:r w:rsidRPr="00857552">
                <w:rPr>
                  <w:rFonts w:ascii="Arial" w:hAnsi="Arial" w:cs="Arial"/>
                  <w:sz w:val="16"/>
                  <w:szCs w:val="16"/>
                  <w:lang w:val="sv-SE" w:eastAsia="zh-CN"/>
                </w:rPr>
                <w:t>E-UTRA Band 1, 4, 22, 32, 42, 43, 50, 51, 65, 66, 74, 75, 76</w:t>
              </w:r>
            </w:ins>
          </w:p>
          <w:p w:rsidR="00FC524D" w:rsidRPr="00857552" w:rsidRDefault="00FC524D" w:rsidP="001936D4">
            <w:pPr>
              <w:keepNext/>
              <w:keepLines/>
              <w:spacing w:after="0"/>
              <w:rPr>
                <w:ins w:id="1147" w:author="Bo-Han Hsieh" w:date="2022-11-22T15:57:00Z"/>
                <w:rFonts w:ascii="Arial" w:hAnsi="Arial" w:cs="Arial"/>
                <w:sz w:val="16"/>
                <w:szCs w:val="16"/>
                <w:lang w:val="sv-SE" w:eastAsia="zh-CN"/>
              </w:rPr>
              <w:pPrChange w:id="1148" w:author="Bo-Han Hsieh" w:date="2022-11-28T08:52:00Z">
                <w:pPr>
                  <w:keepNext/>
                  <w:keepLines/>
                  <w:spacing w:after="0"/>
                </w:pPr>
              </w:pPrChange>
            </w:pPr>
            <w:ins w:id="1149" w:author="Bo-Han Hsieh" w:date="2022-11-22T15:57:00Z">
              <w:r w:rsidRPr="00857552">
                <w:rPr>
                  <w:rFonts w:ascii="Arial" w:hAnsi="Arial" w:cs="Arial"/>
                  <w:sz w:val="16"/>
                  <w:szCs w:val="16"/>
                  <w:lang w:val="sv-SE" w:eastAsia="zh-CN"/>
                </w:rPr>
                <w:t>NR Band n77, n78</w:t>
              </w:r>
            </w:ins>
          </w:p>
        </w:tc>
        <w:tc>
          <w:tcPr>
            <w:tcW w:w="951" w:type="dxa"/>
            <w:tcBorders>
              <w:top w:val="nil"/>
              <w:left w:val="nil"/>
              <w:bottom w:val="single" w:sz="4" w:space="0" w:color="auto"/>
              <w:right w:val="single" w:sz="4" w:space="0" w:color="auto"/>
            </w:tcBorders>
            <w:vAlign w:val="center"/>
          </w:tcPr>
          <w:p w:rsidR="00FC524D" w:rsidRPr="00857552" w:rsidRDefault="00FC524D" w:rsidP="001936D4">
            <w:pPr>
              <w:keepNext/>
              <w:keepLines/>
              <w:spacing w:after="0"/>
              <w:jc w:val="right"/>
              <w:rPr>
                <w:ins w:id="1150" w:author="Bo-Han Hsieh" w:date="2022-11-22T15:57:00Z"/>
                <w:rFonts w:ascii="Arial" w:hAnsi="Arial" w:cs="Arial"/>
                <w:sz w:val="16"/>
                <w:szCs w:val="16"/>
              </w:rPr>
              <w:pPrChange w:id="1151" w:author="Bo-Han Hsieh" w:date="2022-11-28T08:52:00Z">
                <w:pPr>
                  <w:keepNext/>
                  <w:keepLines/>
                  <w:spacing w:after="0"/>
                  <w:jc w:val="right"/>
                </w:pPr>
              </w:pPrChange>
            </w:pPr>
            <w:ins w:id="1152" w:author="Bo-Han Hsieh" w:date="2022-11-22T15:57:00Z">
              <w:r w:rsidRPr="00857552">
                <w:rPr>
                  <w:rFonts w:ascii="Arial" w:hAnsi="Arial" w:cs="Arial"/>
                  <w:sz w:val="16"/>
                  <w:szCs w:val="16"/>
                </w:rPr>
                <w:t>F</w:t>
              </w:r>
              <w:r w:rsidRPr="00857552">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rsidR="00FC524D" w:rsidRPr="00857552" w:rsidRDefault="00FC524D" w:rsidP="001936D4">
            <w:pPr>
              <w:keepNext/>
              <w:keepLines/>
              <w:spacing w:after="0"/>
              <w:jc w:val="center"/>
              <w:rPr>
                <w:ins w:id="1153" w:author="Bo-Han Hsieh" w:date="2022-11-22T15:57:00Z"/>
                <w:rFonts w:ascii="Arial" w:hAnsi="Arial" w:cs="Arial"/>
                <w:sz w:val="16"/>
                <w:szCs w:val="16"/>
              </w:rPr>
              <w:pPrChange w:id="1154" w:author="Bo-Han Hsieh" w:date="2022-11-28T08:52:00Z">
                <w:pPr>
                  <w:keepNext/>
                  <w:keepLines/>
                  <w:spacing w:after="0"/>
                  <w:jc w:val="center"/>
                </w:pPr>
              </w:pPrChange>
            </w:pPr>
            <w:ins w:id="1155" w:author="Bo-Han Hsieh" w:date="2022-11-22T15:57:00Z">
              <w:r w:rsidRPr="00857552">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rsidR="00FC524D" w:rsidRPr="00857552" w:rsidRDefault="00FC524D" w:rsidP="001936D4">
            <w:pPr>
              <w:keepNext/>
              <w:keepLines/>
              <w:spacing w:after="0"/>
              <w:rPr>
                <w:ins w:id="1156" w:author="Bo-Han Hsieh" w:date="2022-11-22T15:57:00Z"/>
                <w:rFonts w:ascii="Arial" w:hAnsi="Arial" w:cs="Arial"/>
                <w:sz w:val="16"/>
                <w:szCs w:val="16"/>
              </w:rPr>
              <w:pPrChange w:id="1157" w:author="Bo-Han Hsieh" w:date="2022-11-28T08:52:00Z">
                <w:pPr>
                  <w:keepNext/>
                  <w:keepLines/>
                  <w:spacing w:after="0"/>
                </w:pPr>
              </w:pPrChange>
            </w:pPr>
            <w:ins w:id="1158" w:author="Bo-Han Hsieh" w:date="2022-11-22T15:57:00Z">
              <w:r w:rsidRPr="00857552">
                <w:rPr>
                  <w:rFonts w:ascii="Arial" w:hAnsi="Arial" w:cs="Arial"/>
                  <w:sz w:val="16"/>
                  <w:szCs w:val="16"/>
                </w:rPr>
                <w:t>F</w:t>
              </w:r>
              <w:r w:rsidRPr="00857552">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rsidR="00FC524D" w:rsidRPr="00857552" w:rsidRDefault="00FC524D" w:rsidP="001936D4">
            <w:pPr>
              <w:keepNext/>
              <w:keepLines/>
              <w:spacing w:after="0"/>
              <w:jc w:val="center"/>
              <w:rPr>
                <w:ins w:id="1159" w:author="Bo-Han Hsieh" w:date="2022-11-22T15:57:00Z"/>
                <w:rFonts w:ascii="Arial" w:hAnsi="Arial" w:cs="Arial"/>
                <w:sz w:val="16"/>
                <w:szCs w:val="16"/>
              </w:rPr>
              <w:pPrChange w:id="1160" w:author="Bo-Han Hsieh" w:date="2022-11-28T08:52:00Z">
                <w:pPr>
                  <w:keepNext/>
                  <w:keepLines/>
                  <w:spacing w:after="0"/>
                  <w:jc w:val="center"/>
                </w:pPr>
              </w:pPrChange>
            </w:pPr>
            <w:ins w:id="1161" w:author="Bo-Han Hsieh" w:date="2022-11-22T15:57:00Z">
              <w:r w:rsidRPr="00857552">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rsidR="00FC524D" w:rsidRPr="00857552" w:rsidRDefault="00FC524D" w:rsidP="001936D4">
            <w:pPr>
              <w:keepNext/>
              <w:keepLines/>
              <w:spacing w:after="0"/>
              <w:jc w:val="center"/>
              <w:rPr>
                <w:ins w:id="1162" w:author="Bo-Han Hsieh" w:date="2022-11-22T15:57:00Z"/>
                <w:rFonts w:ascii="Arial" w:hAnsi="Arial" w:cs="Arial"/>
                <w:sz w:val="16"/>
                <w:szCs w:val="16"/>
              </w:rPr>
              <w:pPrChange w:id="1163" w:author="Bo-Han Hsieh" w:date="2022-11-28T08:52:00Z">
                <w:pPr>
                  <w:keepNext/>
                  <w:keepLines/>
                  <w:spacing w:after="0"/>
                  <w:jc w:val="center"/>
                </w:pPr>
              </w:pPrChange>
            </w:pPr>
            <w:ins w:id="1164" w:author="Bo-Han Hsieh" w:date="2022-11-22T15:57:00Z">
              <w:r w:rsidRPr="00857552">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rsidR="00FC524D" w:rsidRPr="00857552" w:rsidRDefault="00FC524D" w:rsidP="001936D4">
            <w:pPr>
              <w:keepNext/>
              <w:keepLines/>
              <w:spacing w:after="0"/>
              <w:jc w:val="center"/>
              <w:rPr>
                <w:ins w:id="1165" w:author="Bo-Han Hsieh" w:date="2022-11-22T15:57:00Z"/>
                <w:rFonts w:ascii="Arial" w:hAnsi="Arial" w:cs="Arial"/>
                <w:sz w:val="16"/>
                <w:szCs w:val="16"/>
                <w:lang w:val="sv-SE" w:eastAsia="ja-JP"/>
              </w:rPr>
              <w:pPrChange w:id="1166" w:author="Bo-Han Hsieh" w:date="2022-11-28T08:52:00Z">
                <w:pPr>
                  <w:keepNext/>
                  <w:keepLines/>
                  <w:spacing w:after="0"/>
                  <w:jc w:val="center"/>
                </w:pPr>
              </w:pPrChange>
            </w:pPr>
            <w:ins w:id="1167" w:author="Bo-Han Hsieh" w:date="2022-11-22T15:57:00Z">
              <w:r w:rsidRPr="00857552">
                <w:rPr>
                  <w:rFonts w:ascii="Arial" w:hAnsi="Arial" w:cs="Arial"/>
                  <w:sz w:val="16"/>
                  <w:szCs w:val="16"/>
                  <w:lang w:val="sv-SE" w:eastAsia="ja-JP"/>
                </w:rPr>
                <w:t>2</w:t>
              </w:r>
            </w:ins>
          </w:p>
        </w:tc>
      </w:tr>
      <w:tr w:rsidR="00FC524D" w:rsidRPr="00B364E5" w:rsidTr="00A40FD4">
        <w:tblPrEx>
          <w:tblW w:w="10015" w:type="dxa"/>
          <w:jc w:val="center"/>
          <w:tblLayout w:type="fixed"/>
          <w:tblLook w:val="0000" w:firstRow="0" w:lastRow="0" w:firstColumn="0" w:lastColumn="0" w:noHBand="0" w:noVBand="0"/>
          <w:tblPrExChange w:id="1168" w:author="Per Lindell" w:date="2022-11-10T18:41:00Z">
            <w:tblPrEx>
              <w:tblW w:w="10015" w:type="dxa"/>
              <w:jc w:val="center"/>
              <w:tblLayout w:type="fixed"/>
              <w:tblLook w:val="0000" w:firstRow="0" w:lastRow="0" w:firstColumn="0" w:lastColumn="0" w:noHBand="0" w:noVBand="0"/>
            </w:tblPrEx>
          </w:tblPrExChange>
        </w:tblPrEx>
        <w:trPr>
          <w:trHeight w:val="192"/>
          <w:jc w:val="center"/>
          <w:ins w:id="1169" w:author="Bo-Han Hsieh" w:date="2022-11-22T15:57:00Z"/>
          <w:trPrChange w:id="1170" w:author="Per Lindell" w:date="2022-11-10T18:41:00Z">
            <w:trPr>
              <w:gridBefore w:val="1"/>
              <w:trHeight w:val="192"/>
              <w:jc w:val="center"/>
            </w:trPr>
          </w:trPrChange>
        </w:trPr>
        <w:tc>
          <w:tcPr>
            <w:tcW w:w="1663" w:type="dxa"/>
            <w:vMerge/>
            <w:tcBorders>
              <w:left w:val="single" w:sz="4" w:space="0" w:color="auto"/>
              <w:right w:val="single" w:sz="4" w:space="0" w:color="auto"/>
            </w:tcBorders>
            <w:tcPrChange w:id="1171" w:author="Per Lindell" w:date="2022-11-10T18:41:00Z">
              <w:tcPr>
                <w:tcW w:w="1663" w:type="dxa"/>
                <w:gridSpan w:val="2"/>
                <w:vMerge/>
                <w:tcBorders>
                  <w:left w:val="single" w:sz="4" w:space="0" w:color="auto"/>
                  <w:right w:val="single" w:sz="4" w:space="0" w:color="auto"/>
                </w:tcBorders>
              </w:tcPr>
            </w:tcPrChange>
          </w:tcPr>
          <w:p w:rsidR="00FC524D" w:rsidRPr="00A55668" w:rsidRDefault="00FC524D" w:rsidP="001936D4">
            <w:pPr>
              <w:keepNext/>
              <w:keepLines/>
              <w:spacing w:after="0"/>
              <w:jc w:val="center"/>
              <w:rPr>
                <w:ins w:id="1172" w:author="Bo-Han Hsieh" w:date="2022-11-22T15:57:00Z"/>
                <w:rFonts w:ascii="Arial" w:hAnsi="Arial" w:cs="Arial"/>
                <w:sz w:val="16"/>
                <w:szCs w:val="16"/>
                <w:lang w:val="sv-SE" w:eastAsia="ja-JP"/>
              </w:rPr>
              <w:pPrChange w:id="1173" w:author="Bo-Han Hsieh" w:date="2022-11-28T08:52:00Z">
                <w:pPr>
                  <w:keepNext/>
                  <w:keepLines/>
                  <w:spacing w:after="0"/>
                  <w:jc w:val="center"/>
                </w:pPr>
              </w:pPrChange>
            </w:pPr>
          </w:p>
        </w:tc>
        <w:tc>
          <w:tcPr>
            <w:tcW w:w="2919" w:type="dxa"/>
            <w:tcBorders>
              <w:top w:val="nil"/>
              <w:left w:val="nil"/>
              <w:bottom w:val="single" w:sz="4" w:space="0" w:color="auto"/>
              <w:right w:val="single" w:sz="4" w:space="0" w:color="auto"/>
            </w:tcBorders>
            <w:vAlign w:val="bottom"/>
            <w:tcPrChange w:id="1174" w:author="Per Lindell" w:date="2022-11-10T18:41:00Z">
              <w:tcPr>
                <w:tcW w:w="2919" w:type="dxa"/>
                <w:gridSpan w:val="2"/>
                <w:tcBorders>
                  <w:top w:val="nil"/>
                  <w:left w:val="nil"/>
                  <w:bottom w:val="single" w:sz="4" w:space="0" w:color="auto"/>
                  <w:right w:val="single" w:sz="4" w:space="0" w:color="auto"/>
                </w:tcBorders>
                <w:vAlign w:val="center"/>
              </w:tcPr>
            </w:tcPrChange>
          </w:tcPr>
          <w:p w:rsidR="00FC524D" w:rsidRPr="00857552" w:rsidRDefault="00FC524D" w:rsidP="001936D4">
            <w:pPr>
              <w:keepNext/>
              <w:keepLines/>
              <w:spacing w:after="0"/>
              <w:rPr>
                <w:ins w:id="1175" w:author="Bo-Han Hsieh" w:date="2022-11-22T15:57:00Z"/>
                <w:rFonts w:ascii="Arial" w:hAnsi="Arial" w:cs="Arial"/>
                <w:sz w:val="16"/>
                <w:szCs w:val="16"/>
                <w:lang w:val="sv-SE" w:eastAsia="zh-CN"/>
              </w:rPr>
              <w:pPrChange w:id="1176" w:author="Bo-Han Hsieh" w:date="2022-11-28T08:52:00Z">
                <w:pPr>
                  <w:keepNext/>
                  <w:keepLines/>
                  <w:spacing w:after="0"/>
                </w:pPr>
              </w:pPrChange>
            </w:pPr>
            <w:ins w:id="1177" w:author="Bo-Han Hsieh" w:date="2022-11-22T15:57:00Z">
              <w:r w:rsidRPr="00857552">
                <w:rPr>
                  <w:rFonts w:ascii="Arial" w:hAnsi="Arial" w:cs="Arial"/>
                  <w:sz w:val="16"/>
                  <w:szCs w:val="16"/>
                  <w:lang w:val="sv-SE" w:eastAsia="zh-CN"/>
                </w:rPr>
                <w:t>E-UTRA Band 1</w:t>
              </w:r>
            </w:ins>
          </w:p>
        </w:tc>
        <w:tc>
          <w:tcPr>
            <w:tcW w:w="951" w:type="dxa"/>
            <w:tcBorders>
              <w:top w:val="nil"/>
              <w:left w:val="nil"/>
              <w:bottom w:val="single" w:sz="4" w:space="0" w:color="auto"/>
              <w:right w:val="single" w:sz="4" w:space="0" w:color="auto"/>
            </w:tcBorders>
            <w:vAlign w:val="center"/>
            <w:tcPrChange w:id="1178" w:author="Per Lindell" w:date="2022-11-10T18:41:00Z">
              <w:tcPr>
                <w:tcW w:w="951" w:type="dxa"/>
                <w:gridSpan w:val="2"/>
                <w:tcBorders>
                  <w:top w:val="nil"/>
                  <w:left w:val="nil"/>
                  <w:bottom w:val="single" w:sz="4" w:space="0" w:color="auto"/>
                  <w:right w:val="single" w:sz="4" w:space="0" w:color="auto"/>
                </w:tcBorders>
                <w:vAlign w:val="center"/>
              </w:tcPr>
            </w:tcPrChange>
          </w:tcPr>
          <w:p w:rsidR="00FC524D" w:rsidRPr="00857552" w:rsidRDefault="00FC524D" w:rsidP="001936D4">
            <w:pPr>
              <w:keepNext/>
              <w:keepLines/>
              <w:spacing w:after="0"/>
              <w:jc w:val="right"/>
              <w:rPr>
                <w:ins w:id="1179" w:author="Bo-Han Hsieh" w:date="2022-11-22T15:57:00Z"/>
                <w:rFonts w:ascii="Arial" w:hAnsi="Arial" w:cs="Arial"/>
                <w:sz w:val="16"/>
                <w:szCs w:val="16"/>
                <w:lang w:val="sv-SE" w:eastAsia="zh-CN"/>
              </w:rPr>
              <w:pPrChange w:id="1180" w:author="Bo-Han Hsieh" w:date="2022-11-28T08:52:00Z">
                <w:pPr>
                  <w:keepNext/>
                  <w:keepLines/>
                  <w:spacing w:after="0"/>
                  <w:jc w:val="right"/>
                </w:pPr>
              </w:pPrChange>
            </w:pPr>
            <w:ins w:id="1181" w:author="Bo-Han Hsieh" w:date="2022-11-22T15:57:00Z">
              <w:r w:rsidRPr="00857552">
                <w:rPr>
                  <w:rFonts w:ascii="Arial" w:hAnsi="Arial" w:cs="Arial"/>
                  <w:sz w:val="16"/>
                  <w:szCs w:val="16"/>
                  <w:lang w:eastAsia="sv-SE"/>
                </w:rPr>
                <w:t>F</w:t>
              </w:r>
              <w:r w:rsidRPr="00857552">
                <w:rPr>
                  <w:rFonts w:ascii="Arial" w:hAnsi="Arial" w:cs="Arial"/>
                  <w:sz w:val="16"/>
                  <w:szCs w:val="16"/>
                  <w:vertAlign w:val="subscript"/>
                  <w:lang w:eastAsia="sv-SE"/>
                </w:rPr>
                <w:t>DL_low</w:t>
              </w:r>
            </w:ins>
          </w:p>
        </w:tc>
        <w:tc>
          <w:tcPr>
            <w:tcW w:w="315" w:type="dxa"/>
            <w:tcBorders>
              <w:top w:val="nil"/>
              <w:left w:val="nil"/>
              <w:bottom w:val="single" w:sz="4" w:space="0" w:color="auto"/>
              <w:right w:val="single" w:sz="4" w:space="0" w:color="auto"/>
            </w:tcBorders>
            <w:vAlign w:val="center"/>
            <w:tcPrChange w:id="1182" w:author="Per Lindell" w:date="2022-11-10T18:41:00Z">
              <w:tcPr>
                <w:tcW w:w="315" w:type="dxa"/>
                <w:gridSpan w:val="2"/>
                <w:tcBorders>
                  <w:top w:val="nil"/>
                  <w:left w:val="nil"/>
                  <w:bottom w:val="single" w:sz="4" w:space="0" w:color="auto"/>
                  <w:right w:val="single" w:sz="4" w:space="0" w:color="auto"/>
                </w:tcBorders>
                <w:vAlign w:val="center"/>
              </w:tcPr>
            </w:tcPrChange>
          </w:tcPr>
          <w:p w:rsidR="00FC524D" w:rsidRPr="00857552" w:rsidRDefault="00FC524D" w:rsidP="001936D4">
            <w:pPr>
              <w:keepNext/>
              <w:keepLines/>
              <w:spacing w:after="0"/>
              <w:jc w:val="center"/>
              <w:rPr>
                <w:ins w:id="1183" w:author="Bo-Han Hsieh" w:date="2022-11-22T15:57:00Z"/>
                <w:rFonts w:ascii="Arial" w:hAnsi="Arial" w:cs="Arial"/>
                <w:sz w:val="16"/>
                <w:szCs w:val="16"/>
                <w:lang w:val="sv-SE" w:eastAsia="zh-CN"/>
              </w:rPr>
              <w:pPrChange w:id="1184" w:author="Bo-Han Hsieh" w:date="2022-11-28T08:52:00Z">
                <w:pPr>
                  <w:keepNext/>
                  <w:keepLines/>
                  <w:spacing w:after="0"/>
                  <w:jc w:val="center"/>
                </w:pPr>
              </w:pPrChange>
            </w:pPr>
            <w:ins w:id="1185" w:author="Bo-Han Hsieh" w:date="2022-11-22T15:57:00Z">
              <w:r w:rsidRPr="00857552">
                <w:rPr>
                  <w:rFonts w:ascii="Arial" w:hAnsi="Arial" w:cs="Arial"/>
                  <w:sz w:val="16"/>
                  <w:szCs w:val="16"/>
                  <w:lang w:eastAsia="sv-SE"/>
                </w:rPr>
                <w:t>-</w:t>
              </w:r>
            </w:ins>
          </w:p>
        </w:tc>
        <w:tc>
          <w:tcPr>
            <w:tcW w:w="957" w:type="dxa"/>
            <w:tcBorders>
              <w:top w:val="nil"/>
              <w:left w:val="nil"/>
              <w:bottom w:val="single" w:sz="4" w:space="0" w:color="auto"/>
              <w:right w:val="single" w:sz="4" w:space="0" w:color="auto"/>
            </w:tcBorders>
            <w:vAlign w:val="center"/>
            <w:tcPrChange w:id="1186" w:author="Per Lindell" w:date="2022-11-10T18:41:00Z">
              <w:tcPr>
                <w:tcW w:w="957" w:type="dxa"/>
                <w:gridSpan w:val="2"/>
                <w:tcBorders>
                  <w:top w:val="nil"/>
                  <w:left w:val="nil"/>
                  <w:bottom w:val="single" w:sz="4" w:space="0" w:color="auto"/>
                  <w:right w:val="single" w:sz="4" w:space="0" w:color="auto"/>
                </w:tcBorders>
                <w:vAlign w:val="center"/>
              </w:tcPr>
            </w:tcPrChange>
          </w:tcPr>
          <w:p w:rsidR="00FC524D" w:rsidRPr="00857552" w:rsidRDefault="00FC524D" w:rsidP="001936D4">
            <w:pPr>
              <w:keepNext/>
              <w:keepLines/>
              <w:spacing w:after="0"/>
              <w:rPr>
                <w:ins w:id="1187" w:author="Bo-Han Hsieh" w:date="2022-11-22T15:57:00Z"/>
                <w:rFonts w:ascii="Arial" w:hAnsi="Arial" w:cs="Arial"/>
                <w:sz w:val="16"/>
                <w:szCs w:val="16"/>
                <w:lang w:val="sv-SE" w:eastAsia="zh-CN"/>
              </w:rPr>
              <w:pPrChange w:id="1188" w:author="Bo-Han Hsieh" w:date="2022-11-28T08:52:00Z">
                <w:pPr>
                  <w:keepNext/>
                  <w:keepLines/>
                  <w:spacing w:after="0"/>
                </w:pPr>
              </w:pPrChange>
            </w:pPr>
            <w:ins w:id="1189" w:author="Bo-Han Hsieh" w:date="2022-11-22T15:57:00Z">
              <w:r w:rsidRPr="00857552">
                <w:rPr>
                  <w:rFonts w:ascii="Arial" w:hAnsi="Arial" w:cs="Arial"/>
                  <w:sz w:val="16"/>
                  <w:szCs w:val="16"/>
                  <w:lang w:eastAsia="sv-SE"/>
                </w:rPr>
                <w:t>F</w:t>
              </w:r>
              <w:r w:rsidRPr="00857552">
                <w:rPr>
                  <w:rFonts w:ascii="Arial" w:hAnsi="Arial" w:cs="Arial"/>
                  <w:sz w:val="16"/>
                  <w:szCs w:val="16"/>
                  <w:vertAlign w:val="subscript"/>
                  <w:lang w:eastAsia="sv-SE"/>
                </w:rPr>
                <w:t>DL_high</w:t>
              </w:r>
            </w:ins>
          </w:p>
        </w:tc>
        <w:tc>
          <w:tcPr>
            <w:tcW w:w="1194" w:type="dxa"/>
            <w:tcBorders>
              <w:top w:val="nil"/>
              <w:left w:val="nil"/>
              <w:bottom w:val="single" w:sz="4" w:space="0" w:color="auto"/>
              <w:right w:val="single" w:sz="4" w:space="0" w:color="auto"/>
            </w:tcBorders>
            <w:vAlign w:val="center"/>
            <w:tcPrChange w:id="1190" w:author="Per Lindell" w:date="2022-11-10T18:41:00Z">
              <w:tcPr>
                <w:tcW w:w="1194" w:type="dxa"/>
                <w:gridSpan w:val="2"/>
                <w:tcBorders>
                  <w:top w:val="nil"/>
                  <w:left w:val="nil"/>
                  <w:bottom w:val="single" w:sz="4" w:space="0" w:color="auto"/>
                  <w:right w:val="single" w:sz="4" w:space="0" w:color="auto"/>
                </w:tcBorders>
                <w:vAlign w:val="center"/>
              </w:tcPr>
            </w:tcPrChange>
          </w:tcPr>
          <w:p w:rsidR="00FC524D" w:rsidRPr="00857552" w:rsidRDefault="00FC524D" w:rsidP="001936D4">
            <w:pPr>
              <w:keepNext/>
              <w:keepLines/>
              <w:spacing w:after="0"/>
              <w:jc w:val="center"/>
              <w:rPr>
                <w:ins w:id="1191" w:author="Bo-Han Hsieh" w:date="2022-11-22T15:57:00Z"/>
                <w:rFonts w:ascii="Arial" w:hAnsi="Arial" w:cs="Arial"/>
                <w:sz w:val="16"/>
                <w:szCs w:val="16"/>
                <w:lang w:val="sv-SE" w:eastAsia="zh-CN"/>
              </w:rPr>
              <w:pPrChange w:id="1192" w:author="Bo-Han Hsieh" w:date="2022-11-28T08:52:00Z">
                <w:pPr>
                  <w:keepNext/>
                  <w:keepLines/>
                  <w:spacing w:after="0"/>
                  <w:jc w:val="center"/>
                </w:pPr>
              </w:pPrChange>
            </w:pPr>
            <w:ins w:id="1193" w:author="Bo-Han Hsieh" w:date="2022-11-22T15:57:00Z">
              <w:r w:rsidRPr="00857552">
                <w:rPr>
                  <w:rFonts w:ascii="Arial" w:hAnsi="Arial" w:cs="Arial"/>
                  <w:sz w:val="16"/>
                  <w:szCs w:val="16"/>
                  <w:lang w:eastAsia="sv-SE"/>
                </w:rPr>
                <w:t>-50</w:t>
              </w:r>
            </w:ins>
          </w:p>
        </w:tc>
        <w:tc>
          <w:tcPr>
            <w:tcW w:w="1038" w:type="dxa"/>
            <w:tcBorders>
              <w:top w:val="nil"/>
              <w:left w:val="nil"/>
              <w:bottom w:val="single" w:sz="4" w:space="0" w:color="auto"/>
              <w:right w:val="single" w:sz="4" w:space="0" w:color="auto"/>
            </w:tcBorders>
            <w:vAlign w:val="center"/>
            <w:tcPrChange w:id="1194" w:author="Per Lindell" w:date="2022-11-10T18:41:00Z">
              <w:tcPr>
                <w:tcW w:w="1038" w:type="dxa"/>
                <w:gridSpan w:val="2"/>
                <w:tcBorders>
                  <w:top w:val="nil"/>
                  <w:left w:val="nil"/>
                  <w:bottom w:val="single" w:sz="4" w:space="0" w:color="auto"/>
                  <w:right w:val="single" w:sz="4" w:space="0" w:color="auto"/>
                </w:tcBorders>
                <w:vAlign w:val="center"/>
              </w:tcPr>
            </w:tcPrChange>
          </w:tcPr>
          <w:p w:rsidR="00FC524D" w:rsidRPr="00857552" w:rsidRDefault="00FC524D" w:rsidP="001936D4">
            <w:pPr>
              <w:keepNext/>
              <w:keepLines/>
              <w:spacing w:after="0"/>
              <w:jc w:val="center"/>
              <w:rPr>
                <w:ins w:id="1195" w:author="Bo-Han Hsieh" w:date="2022-11-22T15:57:00Z"/>
                <w:rFonts w:ascii="Arial" w:hAnsi="Arial" w:cs="Arial"/>
                <w:sz w:val="16"/>
                <w:szCs w:val="16"/>
                <w:lang w:val="sv-SE" w:eastAsia="zh-CN"/>
              </w:rPr>
              <w:pPrChange w:id="1196" w:author="Bo-Han Hsieh" w:date="2022-11-28T08:52:00Z">
                <w:pPr>
                  <w:keepNext/>
                  <w:keepLines/>
                  <w:spacing w:after="0"/>
                  <w:jc w:val="center"/>
                </w:pPr>
              </w:pPrChange>
            </w:pPr>
            <w:ins w:id="1197" w:author="Bo-Han Hsieh" w:date="2022-11-22T15:57:00Z">
              <w:r w:rsidRPr="00857552">
                <w:rPr>
                  <w:rFonts w:ascii="Arial" w:hAnsi="Arial" w:cs="Arial"/>
                  <w:sz w:val="16"/>
                  <w:szCs w:val="16"/>
                  <w:lang w:eastAsia="sv-SE"/>
                </w:rPr>
                <w:t>1</w:t>
              </w:r>
            </w:ins>
          </w:p>
        </w:tc>
        <w:tc>
          <w:tcPr>
            <w:tcW w:w="978" w:type="dxa"/>
            <w:tcBorders>
              <w:top w:val="nil"/>
              <w:left w:val="nil"/>
              <w:bottom w:val="single" w:sz="4" w:space="0" w:color="auto"/>
              <w:right w:val="single" w:sz="4" w:space="0" w:color="auto"/>
            </w:tcBorders>
            <w:vAlign w:val="center"/>
            <w:tcPrChange w:id="1198" w:author="Per Lindell" w:date="2022-11-10T18:41:00Z">
              <w:tcPr>
                <w:tcW w:w="978" w:type="dxa"/>
                <w:gridSpan w:val="2"/>
                <w:tcBorders>
                  <w:top w:val="nil"/>
                  <w:left w:val="nil"/>
                  <w:bottom w:val="single" w:sz="4" w:space="0" w:color="auto"/>
                  <w:right w:val="single" w:sz="4" w:space="0" w:color="auto"/>
                </w:tcBorders>
                <w:vAlign w:val="center"/>
              </w:tcPr>
            </w:tcPrChange>
          </w:tcPr>
          <w:p w:rsidR="00FC524D" w:rsidRPr="00857552" w:rsidRDefault="00FC524D" w:rsidP="001936D4">
            <w:pPr>
              <w:keepNext/>
              <w:keepLines/>
              <w:spacing w:after="0"/>
              <w:jc w:val="center"/>
              <w:rPr>
                <w:ins w:id="1199" w:author="Bo-Han Hsieh" w:date="2022-11-22T15:57:00Z"/>
                <w:rFonts w:ascii="Arial" w:hAnsi="Arial" w:cs="Arial"/>
                <w:sz w:val="16"/>
                <w:szCs w:val="16"/>
                <w:lang w:val="sv-SE" w:eastAsia="zh-CN"/>
              </w:rPr>
              <w:pPrChange w:id="1200" w:author="Bo-Han Hsieh" w:date="2022-11-28T08:52:00Z">
                <w:pPr>
                  <w:keepNext/>
                  <w:keepLines/>
                  <w:spacing w:after="0"/>
                  <w:jc w:val="center"/>
                </w:pPr>
              </w:pPrChange>
            </w:pPr>
            <w:ins w:id="1201" w:author="Bo-Han Hsieh" w:date="2022-11-22T15:57:00Z">
              <w:r w:rsidRPr="00857552">
                <w:rPr>
                  <w:rFonts w:ascii="Arial" w:hAnsi="Arial" w:cs="Arial"/>
                  <w:sz w:val="16"/>
                  <w:szCs w:val="16"/>
                  <w:lang w:val="sv-SE" w:eastAsia="ja-JP"/>
                </w:rPr>
                <w:t>9, 11</w:t>
              </w:r>
            </w:ins>
          </w:p>
        </w:tc>
      </w:tr>
      <w:tr w:rsidR="00FC524D" w:rsidRPr="00B364E5" w:rsidTr="00A40FD4">
        <w:tblPrEx>
          <w:tblW w:w="10015" w:type="dxa"/>
          <w:jc w:val="center"/>
          <w:tblLayout w:type="fixed"/>
          <w:tblLook w:val="0000" w:firstRow="0" w:lastRow="0" w:firstColumn="0" w:lastColumn="0" w:noHBand="0" w:noVBand="0"/>
          <w:tblPrExChange w:id="1202" w:author="Per Lindell" w:date="2022-11-10T13:40:00Z">
            <w:tblPrEx>
              <w:tblW w:w="10015" w:type="dxa"/>
              <w:jc w:val="center"/>
              <w:tblLayout w:type="fixed"/>
              <w:tblLook w:val="0000" w:firstRow="0" w:lastRow="0" w:firstColumn="0" w:lastColumn="0" w:noHBand="0" w:noVBand="0"/>
            </w:tblPrEx>
          </w:tblPrExChange>
        </w:tblPrEx>
        <w:trPr>
          <w:trHeight w:val="192"/>
          <w:jc w:val="center"/>
          <w:ins w:id="1203" w:author="Bo-Han Hsieh" w:date="2022-11-22T15:57:00Z"/>
          <w:trPrChange w:id="1204" w:author="Per Lindell" w:date="2022-11-10T13:40:00Z">
            <w:trPr>
              <w:gridAfter w:val="0"/>
              <w:trHeight w:val="192"/>
              <w:jc w:val="center"/>
            </w:trPr>
          </w:trPrChange>
        </w:trPr>
        <w:tc>
          <w:tcPr>
            <w:tcW w:w="1663" w:type="dxa"/>
            <w:vMerge/>
            <w:tcBorders>
              <w:left w:val="single" w:sz="4" w:space="0" w:color="auto"/>
              <w:right w:val="single" w:sz="4" w:space="0" w:color="auto"/>
            </w:tcBorders>
            <w:tcPrChange w:id="1205" w:author="Per Lindell" w:date="2022-11-10T13:40:00Z">
              <w:tcPr>
                <w:tcW w:w="1663" w:type="dxa"/>
                <w:gridSpan w:val="2"/>
                <w:vMerge/>
                <w:tcBorders>
                  <w:left w:val="single" w:sz="4" w:space="0" w:color="auto"/>
                  <w:right w:val="single" w:sz="4" w:space="0" w:color="auto"/>
                </w:tcBorders>
              </w:tcPr>
            </w:tcPrChange>
          </w:tcPr>
          <w:p w:rsidR="00FC524D" w:rsidRPr="00A55668" w:rsidRDefault="00FC524D" w:rsidP="001936D4">
            <w:pPr>
              <w:keepNext/>
              <w:keepLines/>
              <w:spacing w:after="0"/>
              <w:jc w:val="center"/>
              <w:rPr>
                <w:ins w:id="1206" w:author="Bo-Han Hsieh" w:date="2022-11-22T15:57:00Z"/>
                <w:rFonts w:ascii="Arial" w:hAnsi="Arial" w:cs="Arial"/>
                <w:sz w:val="16"/>
                <w:szCs w:val="16"/>
                <w:lang w:val="sv-SE" w:eastAsia="ja-JP"/>
              </w:rPr>
              <w:pPrChange w:id="1207" w:author="Bo-Han Hsieh" w:date="2022-11-28T08:52:00Z">
                <w:pPr>
                  <w:keepNext/>
                  <w:keepLines/>
                  <w:spacing w:after="0"/>
                  <w:jc w:val="center"/>
                </w:pPr>
              </w:pPrChange>
            </w:pPr>
          </w:p>
        </w:tc>
        <w:tc>
          <w:tcPr>
            <w:tcW w:w="2919" w:type="dxa"/>
            <w:tcBorders>
              <w:top w:val="nil"/>
              <w:left w:val="nil"/>
              <w:bottom w:val="single" w:sz="4" w:space="0" w:color="auto"/>
              <w:right w:val="single" w:sz="4" w:space="0" w:color="auto"/>
            </w:tcBorders>
            <w:vAlign w:val="center"/>
            <w:tcPrChange w:id="1208" w:author="Per Lindell" w:date="2022-11-10T13:40:00Z">
              <w:tcPr>
                <w:tcW w:w="2919" w:type="dxa"/>
                <w:gridSpan w:val="2"/>
                <w:tcBorders>
                  <w:top w:val="nil"/>
                  <w:left w:val="nil"/>
                  <w:bottom w:val="single" w:sz="4" w:space="0" w:color="auto"/>
                  <w:right w:val="single" w:sz="4" w:space="0" w:color="auto"/>
                </w:tcBorders>
                <w:vAlign w:val="bottom"/>
              </w:tcPr>
            </w:tcPrChange>
          </w:tcPr>
          <w:p w:rsidR="00FC524D" w:rsidRPr="00857552" w:rsidRDefault="00FC524D" w:rsidP="001936D4">
            <w:pPr>
              <w:keepNext/>
              <w:keepLines/>
              <w:spacing w:after="0"/>
              <w:rPr>
                <w:ins w:id="1209" w:author="Bo-Han Hsieh" w:date="2022-11-22T15:57:00Z"/>
                <w:rFonts w:ascii="Arial" w:hAnsi="Arial" w:cs="Arial"/>
                <w:sz w:val="16"/>
                <w:szCs w:val="16"/>
                <w:lang w:val="sv-SE" w:eastAsia="zh-CN"/>
              </w:rPr>
              <w:pPrChange w:id="1210" w:author="Bo-Han Hsieh" w:date="2022-11-28T08:52:00Z">
                <w:pPr>
                  <w:keepNext/>
                  <w:keepLines/>
                  <w:spacing w:after="0"/>
                </w:pPr>
              </w:pPrChange>
            </w:pPr>
            <w:ins w:id="1211" w:author="Bo-Han Hsieh" w:date="2022-11-22T15:57:00Z">
              <w:r w:rsidRPr="00857552">
                <w:rPr>
                  <w:rFonts w:ascii="Arial" w:hAnsi="Arial" w:cs="Arial"/>
                  <w:sz w:val="16"/>
                  <w:szCs w:val="16"/>
                  <w:lang w:val="sv-SE" w:eastAsia="zh-CN"/>
                </w:rPr>
                <w:t>Frequency range</w:t>
              </w:r>
            </w:ins>
          </w:p>
        </w:tc>
        <w:tc>
          <w:tcPr>
            <w:tcW w:w="951" w:type="dxa"/>
            <w:tcBorders>
              <w:top w:val="nil"/>
              <w:left w:val="nil"/>
              <w:bottom w:val="single" w:sz="4" w:space="0" w:color="auto"/>
              <w:right w:val="single" w:sz="4" w:space="0" w:color="auto"/>
            </w:tcBorders>
            <w:vAlign w:val="center"/>
            <w:tcPrChange w:id="1212" w:author="Per Lindell" w:date="2022-11-10T13:40:00Z">
              <w:tcPr>
                <w:tcW w:w="951" w:type="dxa"/>
                <w:gridSpan w:val="2"/>
                <w:tcBorders>
                  <w:top w:val="nil"/>
                  <w:left w:val="nil"/>
                  <w:bottom w:val="single" w:sz="4" w:space="0" w:color="auto"/>
                  <w:right w:val="single" w:sz="4" w:space="0" w:color="auto"/>
                </w:tcBorders>
                <w:vAlign w:val="center"/>
              </w:tcPr>
            </w:tcPrChange>
          </w:tcPr>
          <w:p w:rsidR="00FC524D" w:rsidRPr="00857552" w:rsidRDefault="00FC524D" w:rsidP="001936D4">
            <w:pPr>
              <w:keepNext/>
              <w:keepLines/>
              <w:spacing w:after="0"/>
              <w:jc w:val="right"/>
              <w:rPr>
                <w:ins w:id="1213" w:author="Bo-Han Hsieh" w:date="2022-11-22T15:57:00Z"/>
                <w:rFonts w:ascii="Arial" w:hAnsi="Arial" w:cs="Arial"/>
                <w:sz w:val="16"/>
                <w:szCs w:val="16"/>
                <w:lang w:val="sv-SE" w:eastAsia="zh-CN"/>
              </w:rPr>
              <w:pPrChange w:id="1214" w:author="Bo-Han Hsieh" w:date="2022-11-28T08:52:00Z">
                <w:pPr>
                  <w:keepNext/>
                  <w:keepLines/>
                  <w:spacing w:after="0"/>
                  <w:jc w:val="right"/>
                </w:pPr>
              </w:pPrChange>
            </w:pPr>
            <w:ins w:id="1215" w:author="Bo-Han Hsieh" w:date="2022-11-22T15:57:00Z">
              <w:r w:rsidRPr="00857552">
                <w:rPr>
                  <w:rFonts w:ascii="Arial" w:hAnsi="Arial" w:cs="Arial"/>
                  <w:sz w:val="16"/>
                  <w:szCs w:val="16"/>
                  <w:lang w:val="sv-SE" w:eastAsia="zh-CN"/>
                </w:rPr>
                <w:t>758</w:t>
              </w:r>
            </w:ins>
          </w:p>
        </w:tc>
        <w:tc>
          <w:tcPr>
            <w:tcW w:w="315" w:type="dxa"/>
            <w:tcBorders>
              <w:top w:val="nil"/>
              <w:left w:val="nil"/>
              <w:bottom w:val="single" w:sz="4" w:space="0" w:color="auto"/>
              <w:right w:val="single" w:sz="4" w:space="0" w:color="auto"/>
            </w:tcBorders>
            <w:vAlign w:val="center"/>
            <w:tcPrChange w:id="1216" w:author="Per Lindell" w:date="2022-11-10T13:40:00Z">
              <w:tcPr>
                <w:tcW w:w="315" w:type="dxa"/>
                <w:gridSpan w:val="2"/>
                <w:tcBorders>
                  <w:top w:val="nil"/>
                  <w:left w:val="nil"/>
                  <w:bottom w:val="single" w:sz="4" w:space="0" w:color="auto"/>
                  <w:right w:val="single" w:sz="4" w:space="0" w:color="auto"/>
                </w:tcBorders>
                <w:vAlign w:val="center"/>
              </w:tcPr>
            </w:tcPrChange>
          </w:tcPr>
          <w:p w:rsidR="00FC524D" w:rsidRPr="00857552" w:rsidRDefault="00FC524D" w:rsidP="001936D4">
            <w:pPr>
              <w:keepNext/>
              <w:keepLines/>
              <w:spacing w:after="0"/>
              <w:jc w:val="center"/>
              <w:rPr>
                <w:ins w:id="1217" w:author="Bo-Han Hsieh" w:date="2022-11-22T15:57:00Z"/>
                <w:rFonts w:ascii="Arial" w:hAnsi="Arial" w:cs="Arial"/>
                <w:sz w:val="16"/>
                <w:szCs w:val="16"/>
                <w:lang w:val="sv-SE" w:eastAsia="zh-CN"/>
              </w:rPr>
              <w:pPrChange w:id="1218" w:author="Bo-Han Hsieh" w:date="2022-11-28T08:52:00Z">
                <w:pPr>
                  <w:keepNext/>
                  <w:keepLines/>
                  <w:spacing w:after="0"/>
                  <w:jc w:val="center"/>
                </w:pPr>
              </w:pPrChange>
            </w:pPr>
            <w:ins w:id="1219" w:author="Bo-Han Hsieh" w:date="2022-11-22T15:57:00Z">
              <w:r w:rsidRPr="00857552">
                <w:rPr>
                  <w:rFonts w:ascii="Arial" w:hAnsi="Arial" w:cs="Arial"/>
                  <w:sz w:val="16"/>
                  <w:szCs w:val="16"/>
                  <w:lang w:val="sv-SE" w:eastAsia="zh-CN"/>
                </w:rPr>
                <w:t>-</w:t>
              </w:r>
            </w:ins>
          </w:p>
        </w:tc>
        <w:tc>
          <w:tcPr>
            <w:tcW w:w="957" w:type="dxa"/>
            <w:tcBorders>
              <w:top w:val="nil"/>
              <w:left w:val="nil"/>
              <w:bottom w:val="single" w:sz="4" w:space="0" w:color="auto"/>
              <w:right w:val="single" w:sz="4" w:space="0" w:color="auto"/>
            </w:tcBorders>
            <w:vAlign w:val="center"/>
            <w:tcPrChange w:id="1220" w:author="Per Lindell" w:date="2022-11-10T13:40:00Z">
              <w:tcPr>
                <w:tcW w:w="957" w:type="dxa"/>
                <w:gridSpan w:val="2"/>
                <w:tcBorders>
                  <w:top w:val="nil"/>
                  <w:left w:val="nil"/>
                  <w:bottom w:val="single" w:sz="4" w:space="0" w:color="auto"/>
                  <w:right w:val="single" w:sz="4" w:space="0" w:color="auto"/>
                </w:tcBorders>
                <w:vAlign w:val="center"/>
              </w:tcPr>
            </w:tcPrChange>
          </w:tcPr>
          <w:p w:rsidR="00FC524D" w:rsidRPr="00857552" w:rsidRDefault="00FC524D" w:rsidP="001936D4">
            <w:pPr>
              <w:keepNext/>
              <w:keepLines/>
              <w:spacing w:after="0"/>
              <w:rPr>
                <w:ins w:id="1221" w:author="Bo-Han Hsieh" w:date="2022-11-22T15:57:00Z"/>
                <w:rFonts w:ascii="Arial" w:hAnsi="Arial" w:cs="Arial"/>
                <w:sz w:val="16"/>
                <w:szCs w:val="16"/>
                <w:lang w:val="sv-SE" w:eastAsia="zh-CN"/>
              </w:rPr>
              <w:pPrChange w:id="1222" w:author="Bo-Han Hsieh" w:date="2022-11-28T08:52:00Z">
                <w:pPr>
                  <w:keepNext/>
                  <w:keepLines/>
                  <w:spacing w:after="0"/>
                </w:pPr>
              </w:pPrChange>
            </w:pPr>
            <w:ins w:id="1223" w:author="Bo-Han Hsieh" w:date="2022-11-22T15:57:00Z">
              <w:r w:rsidRPr="00857552">
                <w:rPr>
                  <w:rFonts w:ascii="Arial" w:hAnsi="Arial" w:cs="Arial"/>
                  <w:sz w:val="16"/>
                  <w:szCs w:val="16"/>
                  <w:lang w:val="sv-SE" w:eastAsia="zh-CN"/>
                </w:rPr>
                <w:t>7</w:t>
              </w:r>
              <w:r w:rsidRPr="00857552">
                <w:rPr>
                  <w:rFonts w:ascii="Arial" w:hAnsi="Arial" w:cs="Arial" w:hint="eastAsia"/>
                  <w:sz w:val="16"/>
                  <w:szCs w:val="16"/>
                  <w:lang w:val="sv-SE" w:eastAsia="zh-CN"/>
                </w:rPr>
                <w:t>73</w:t>
              </w:r>
            </w:ins>
          </w:p>
        </w:tc>
        <w:tc>
          <w:tcPr>
            <w:tcW w:w="1194" w:type="dxa"/>
            <w:tcBorders>
              <w:top w:val="nil"/>
              <w:left w:val="nil"/>
              <w:bottom w:val="single" w:sz="4" w:space="0" w:color="auto"/>
              <w:right w:val="single" w:sz="4" w:space="0" w:color="auto"/>
            </w:tcBorders>
            <w:vAlign w:val="center"/>
            <w:tcPrChange w:id="1224" w:author="Per Lindell" w:date="2022-11-10T13:40:00Z">
              <w:tcPr>
                <w:tcW w:w="1194" w:type="dxa"/>
                <w:gridSpan w:val="2"/>
                <w:tcBorders>
                  <w:top w:val="nil"/>
                  <w:left w:val="nil"/>
                  <w:bottom w:val="single" w:sz="4" w:space="0" w:color="auto"/>
                  <w:right w:val="single" w:sz="4" w:space="0" w:color="auto"/>
                </w:tcBorders>
                <w:vAlign w:val="center"/>
              </w:tcPr>
            </w:tcPrChange>
          </w:tcPr>
          <w:p w:rsidR="00FC524D" w:rsidRPr="00857552" w:rsidRDefault="00FC524D" w:rsidP="001936D4">
            <w:pPr>
              <w:keepNext/>
              <w:keepLines/>
              <w:spacing w:after="0"/>
              <w:jc w:val="center"/>
              <w:rPr>
                <w:ins w:id="1225" w:author="Bo-Han Hsieh" w:date="2022-11-22T15:57:00Z"/>
                <w:rFonts w:ascii="Arial" w:hAnsi="Arial" w:cs="Arial"/>
                <w:sz w:val="16"/>
                <w:szCs w:val="16"/>
                <w:lang w:val="sv-SE" w:eastAsia="zh-CN"/>
              </w:rPr>
              <w:pPrChange w:id="1226" w:author="Bo-Han Hsieh" w:date="2022-11-28T08:52:00Z">
                <w:pPr>
                  <w:keepNext/>
                  <w:keepLines/>
                  <w:spacing w:after="0"/>
                  <w:jc w:val="center"/>
                </w:pPr>
              </w:pPrChange>
            </w:pPr>
            <w:ins w:id="1227" w:author="Bo-Han Hsieh" w:date="2022-11-22T15:57:00Z">
              <w:r w:rsidRPr="00857552">
                <w:rPr>
                  <w:rFonts w:ascii="Arial" w:hAnsi="Arial" w:cs="Arial"/>
                  <w:sz w:val="16"/>
                  <w:szCs w:val="16"/>
                  <w:lang w:val="sv-SE" w:eastAsia="zh-CN"/>
                </w:rPr>
                <w:t>-32</w:t>
              </w:r>
            </w:ins>
          </w:p>
        </w:tc>
        <w:tc>
          <w:tcPr>
            <w:tcW w:w="1038" w:type="dxa"/>
            <w:tcBorders>
              <w:top w:val="nil"/>
              <w:left w:val="nil"/>
              <w:bottom w:val="single" w:sz="4" w:space="0" w:color="auto"/>
              <w:right w:val="single" w:sz="4" w:space="0" w:color="auto"/>
            </w:tcBorders>
            <w:vAlign w:val="center"/>
            <w:tcPrChange w:id="1228" w:author="Per Lindell" w:date="2022-11-10T13:40:00Z">
              <w:tcPr>
                <w:tcW w:w="1038" w:type="dxa"/>
                <w:gridSpan w:val="2"/>
                <w:tcBorders>
                  <w:top w:val="nil"/>
                  <w:left w:val="nil"/>
                  <w:bottom w:val="single" w:sz="4" w:space="0" w:color="auto"/>
                  <w:right w:val="single" w:sz="4" w:space="0" w:color="auto"/>
                </w:tcBorders>
                <w:vAlign w:val="center"/>
              </w:tcPr>
            </w:tcPrChange>
          </w:tcPr>
          <w:p w:rsidR="00FC524D" w:rsidRPr="00857552" w:rsidRDefault="00FC524D" w:rsidP="001936D4">
            <w:pPr>
              <w:keepNext/>
              <w:keepLines/>
              <w:spacing w:after="0"/>
              <w:jc w:val="center"/>
              <w:rPr>
                <w:ins w:id="1229" w:author="Bo-Han Hsieh" w:date="2022-11-22T15:57:00Z"/>
                <w:rFonts w:ascii="Arial" w:hAnsi="Arial" w:cs="Arial"/>
                <w:sz w:val="16"/>
                <w:szCs w:val="16"/>
                <w:lang w:val="sv-SE" w:eastAsia="zh-CN"/>
              </w:rPr>
              <w:pPrChange w:id="1230" w:author="Bo-Han Hsieh" w:date="2022-11-28T08:52:00Z">
                <w:pPr>
                  <w:keepNext/>
                  <w:keepLines/>
                  <w:spacing w:after="0"/>
                  <w:jc w:val="center"/>
                </w:pPr>
              </w:pPrChange>
            </w:pPr>
            <w:ins w:id="1231" w:author="Bo-Han Hsieh" w:date="2022-11-22T15:57:00Z">
              <w:r w:rsidRPr="00857552">
                <w:rPr>
                  <w:rFonts w:ascii="Arial" w:hAnsi="Arial" w:cs="Arial" w:hint="eastAsia"/>
                  <w:sz w:val="16"/>
                  <w:szCs w:val="16"/>
                  <w:lang w:val="sv-SE" w:eastAsia="zh-CN"/>
                </w:rPr>
                <w:t>1</w:t>
              </w:r>
            </w:ins>
          </w:p>
        </w:tc>
        <w:tc>
          <w:tcPr>
            <w:tcW w:w="978" w:type="dxa"/>
            <w:tcBorders>
              <w:top w:val="nil"/>
              <w:left w:val="nil"/>
              <w:bottom w:val="single" w:sz="4" w:space="0" w:color="auto"/>
              <w:right w:val="single" w:sz="4" w:space="0" w:color="auto"/>
            </w:tcBorders>
            <w:vAlign w:val="center"/>
            <w:tcPrChange w:id="1232" w:author="Per Lindell" w:date="2022-11-10T13:40:00Z">
              <w:tcPr>
                <w:tcW w:w="978" w:type="dxa"/>
                <w:gridSpan w:val="2"/>
                <w:tcBorders>
                  <w:top w:val="nil"/>
                  <w:left w:val="nil"/>
                  <w:bottom w:val="single" w:sz="4" w:space="0" w:color="auto"/>
                  <w:right w:val="single" w:sz="4" w:space="0" w:color="auto"/>
                </w:tcBorders>
                <w:vAlign w:val="center"/>
              </w:tcPr>
            </w:tcPrChange>
          </w:tcPr>
          <w:p w:rsidR="00FC524D" w:rsidRPr="00857552" w:rsidRDefault="00FC524D" w:rsidP="001936D4">
            <w:pPr>
              <w:keepNext/>
              <w:keepLines/>
              <w:spacing w:after="0"/>
              <w:jc w:val="center"/>
              <w:rPr>
                <w:ins w:id="1233" w:author="Bo-Han Hsieh" w:date="2022-11-22T15:57:00Z"/>
                <w:rFonts w:ascii="Arial" w:hAnsi="Arial" w:cs="Arial"/>
                <w:sz w:val="16"/>
                <w:szCs w:val="16"/>
                <w:lang w:val="sv-SE" w:eastAsia="zh-CN"/>
              </w:rPr>
              <w:pPrChange w:id="1234" w:author="Bo-Han Hsieh" w:date="2022-11-28T08:52:00Z">
                <w:pPr>
                  <w:keepNext/>
                  <w:keepLines/>
                  <w:spacing w:after="0"/>
                  <w:jc w:val="center"/>
                </w:pPr>
              </w:pPrChange>
            </w:pPr>
            <w:ins w:id="1235" w:author="Bo-Han Hsieh" w:date="2022-11-22T15:57:00Z">
              <w:r w:rsidRPr="00857552">
                <w:rPr>
                  <w:rFonts w:ascii="Arial" w:hAnsi="Arial" w:cs="Arial" w:hint="eastAsia"/>
                  <w:sz w:val="16"/>
                  <w:szCs w:val="16"/>
                  <w:lang w:val="sv-SE" w:eastAsia="zh-CN"/>
                </w:rPr>
                <w:t>5</w:t>
              </w:r>
            </w:ins>
          </w:p>
        </w:tc>
      </w:tr>
      <w:tr w:rsidR="00FC524D" w:rsidRPr="00B364E5" w:rsidTr="00A40FD4">
        <w:tblPrEx>
          <w:tblW w:w="10015" w:type="dxa"/>
          <w:jc w:val="center"/>
          <w:tblLayout w:type="fixed"/>
          <w:tblLook w:val="0000" w:firstRow="0" w:lastRow="0" w:firstColumn="0" w:lastColumn="0" w:noHBand="0" w:noVBand="0"/>
          <w:tblPrExChange w:id="1236" w:author="Per Lindell" w:date="2022-11-10T13:40:00Z">
            <w:tblPrEx>
              <w:tblW w:w="10015" w:type="dxa"/>
              <w:jc w:val="center"/>
              <w:tblLayout w:type="fixed"/>
              <w:tblLook w:val="0000" w:firstRow="0" w:lastRow="0" w:firstColumn="0" w:lastColumn="0" w:noHBand="0" w:noVBand="0"/>
            </w:tblPrEx>
          </w:tblPrExChange>
        </w:tblPrEx>
        <w:trPr>
          <w:trHeight w:val="192"/>
          <w:jc w:val="center"/>
          <w:ins w:id="1237" w:author="Bo-Han Hsieh" w:date="2022-11-22T15:57:00Z"/>
          <w:trPrChange w:id="1238" w:author="Per Lindell" w:date="2022-11-10T13:40:00Z">
            <w:trPr>
              <w:gridAfter w:val="0"/>
              <w:trHeight w:val="192"/>
              <w:jc w:val="center"/>
            </w:trPr>
          </w:trPrChange>
        </w:trPr>
        <w:tc>
          <w:tcPr>
            <w:tcW w:w="1663" w:type="dxa"/>
            <w:vMerge/>
            <w:tcBorders>
              <w:left w:val="single" w:sz="4" w:space="0" w:color="auto"/>
              <w:right w:val="single" w:sz="4" w:space="0" w:color="auto"/>
            </w:tcBorders>
            <w:tcPrChange w:id="1239" w:author="Per Lindell" w:date="2022-11-10T13:40:00Z">
              <w:tcPr>
                <w:tcW w:w="1663" w:type="dxa"/>
                <w:gridSpan w:val="2"/>
                <w:vMerge/>
                <w:tcBorders>
                  <w:left w:val="single" w:sz="4" w:space="0" w:color="auto"/>
                  <w:right w:val="single" w:sz="4" w:space="0" w:color="auto"/>
                </w:tcBorders>
              </w:tcPr>
            </w:tcPrChange>
          </w:tcPr>
          <w:p w:rsidR="00FC524D" w:rsidRPr="00A55668" w:rsidRDefault="00FC524D" w:rsidP="001936D4">
            <w:pPr>
              <w:keepNext/>
              <w:keepLines/>
              <w:spacing w:after="0"/>
              <w:jc w:val="center"/>
              <w:rPr>
                <w:ins w:id="1240" w:author="Bo-Han Hsieh" w:date="2022-11-22T15:57:00Z"/>
                <w:rFonts w:ascii="Arial" w:hAnsi="Arial" w:cs="Arial"/>
                <w:sz w:val="16"/>
                <w:szCs w:val="16"/>
                <w:lang w:val="sv-SE" w:eastAsia="ja-JP"/>
              </w:rPr>
              <w:pPrChange w:id="1241" w:author="Bo-Han Hsieh" w:date="2022-11-28T08:52:00Z">
                <w:pPr>
                  <w:keepNext/>
                  <w:keepLines/>
                  <w:spacing w:after="0"/>
                  <w:jc w:val="center"/>
                </w:pPr>
              </w:pPrChange>
            </w:pPr>
          </w:p>
        </w:tc>
        <w:tc>
          <w:tcPr>
            <w:tcW w:w="2919" w:type="dxa"/>
            <w:tcBorders>
              <w:top w:val="nil"/>
              <w:left w:val="nil"/>
              <w:bottom w:val="single" w:sz="4" w:space="0" w:color="auto"/>
              <w:right w:val="single" w:sz="4" w:space="0" w:color="auto"/>
            </w:tcBorders>
            <w:vAlign w:val="center"/>
            <w:tcPrChange w:id="1242" w:author="Per Lindell" w:date="2022-11-10T13:40:00Z">
              <w:tcPr>
                <w:tcW w:w="2919" w:type="dxa"/>
                <w:gridSpan w:val="2"/>
                <w:tcBorders>
                  <w:top w:val="nil"/>
                  <w:left w:val="nil"/>
                  <w:bottom w:val="single" w:sz="4" w:space="0" w:color="auto"/>
                  <w:right w:val="single" w:sz="4" w:space="0" w:color="auto"/>
                </w:tcBorders>
                <w:vAlign w:val="bottom"/>
              </w:tcPr>
            </w:tcPrChange>
          </w:tcPr>
          <w:p w:rsidR="00FC524D" w:rsidRPr="00857552" w:rsidRDefault="00FC524D" w:rsidP="001936D4">
            <w:pPr>
              <w:keepNext/>
              <w:keepLines/>
              <w:spacing w:after="0"/>
              <w:rPr>
                <w:ins w:id="1243" w:author="Bo-Han Hsieh" w:date="2022-11-22T15:57:00Z"/>
                <w:rFonts w:ascii="Arial" w:hAnsi="Arial" w:cs="Arial"/>
                <w:sz w:val="16"/>
                <w:szCs w:val="16"/>
                <w:lang w:val="sv-SE" w:eastAsia="zh-CN"/>
              </w:rPr>
              <w:pPrChange w:id="1244" w:author="Bo-Han Hsieh" w:date="2022-11-28T08:52:00Z">
                <w:pPr>
                  <w:keepNext/>
                  <w:keepLines/>
                  <w:spacing w:after="0"/>
                </w:pPr>
              </w:pPrChange>
            </w:pPr>
            <w:ins w:id="1245" w:author="Bo-Han Hsieh" w:date="2022-11-22T15:57:00Z">
              <w:r w:rsidRPr="00857552">
                <w:rPr>
                  <w:rFonts w:ascii="Arial" w:hAnsi="Arial" w:cs="Arial"/>
                  <w:sz w:val="16"/>
                  <w:szCs w:val="16"/>
                  <w:lang w:val="sv-SE" w:eastAsia="zh-CN"/>
                </w:rPr>
                <w:t>Frequency range</w:t>
              </w:r>
            </w:ins>
          </w:p>
        </w:tc>
        <w:tc>
          <w:tcPr>
            <w:tcW w:w="951" w:type="dxa"/>
            <w:tcBorders>
              <w:top w:val="nil"/>
              <w:left w:val="nil"/>
              <w:bottom w:val="single" w:sz="4" w:space="0" w:color="auto"/>
              <w:right w:val="single" w:sz="4" w:space="0" w:color="auto"/>
            </w:tcBorders>
            <w:vAlign w:val="center"/>
            <w:tcPrChange w:id="1246" w:author="Per Lindell" w:date="2022-11-10T13:40:00Z">
              <w:tcPr>
                <w:tcW w:w="951" w:type="dxa"/>
                <w:gridSpan w:val="2"/>
                <w:tcBorders>
                  <w:top w:val="nil"/>
                  <w:left w:val="nil"/>
                  <w:bottom w:val="single" w:sz="4" w:space="0" w:color="auto"/>
                  <w:right w:val="single" w:sz="4" w:space="0" w:color="auto"/>
                </w:tcBorders>
                <w:vAlign w:val="center"/>
              </w:tcPr>
            </w:tcPrChange>
          </w:tcPr>
          <w:p w:rsidR="00FC524D" w:rsidRPr="00857552" w:rsidRDefault="00FC524D" w:rsidP="001936D4">
            <w:pPr>
              <w:keepNext/>
              <w:keepLines/>
              <w:spacing w:after="0"/>
              <w:jc w:val="right"/>
              <w:rPr>
                <w:ins w:id="1247" w:author="Bo-Han Hsieh" w:date="2022-11-22T15:57:00Z"/>
                <w:rFonts w:ascii="Arial" w:hAnsi="Arial" w:cs="Arial"/>
                <w:sz w:val="16"/>
                <w:szCs w:val="16"/>
                <w:lang w:val="sv-SE" w:eastAsia="zh-CN"/>
              </w:rPr>
              <w:pPrChange w:id="1248" w:author="Bo-Han Hsieh" w:date="2022-11-28T08:52:00Z">
                <w:pPr>
                  <w:keepNext/>
                  <w:keepLines/>
                  <w:spacing w:after="0"/>
                  <w:jc w:val="right"/>
                </w:pPr>
              </w:pPrChange>
            </w:pPr>
            <w:ins w:id="1249" w:author="Bo-Han Hsieh" w:date="2022-11-22T15:57:00Z">
              <w:r w:rsidRPr="00857552">
                <w:rPr>
                  <w:rFonts w:ascii="Arial" w:hAnsi="Arial" w:cs="Arial"/>
                  <w:sz w:val="16"/>
                  <w:szCs w:val="16"/>
                  <w:lang w:val="sv-SE" w:eastAsia="zh-CN"/>
                </w:rPr>
                <w:t>773</w:t>
              </w:r>
            </w:ins>
          </w:p>
        </w:tc>
        <w:tc>
          <w:tcPr>
            <w:tcW w:w="315" w:type="dxa"/>
            <w:tcBorders>
              <w:top w:val="nil"/>
              <w:left w:val="nil"/>
              <w:bottom w:val="single" w:sz="4" w:space="0" w:color="auto"/>
              <w:right w:val="single" w:sz="4" w:space="0" w:color="auto"/>
            </w:tcBorders>
            <w:vAlign w:val="center"/>
            <w:tcPrChange w:id="1250" w:author="Per Lindell" w:date="2022-11-10T13:40:00Z">
              <w:tcPr>
                <w:tcW w:w="315" w:type="dxa"/>
                <w:gridSpan w:val="2"/>
                <w:tcBorders>
                  <w:top w:val="nil"/>
                  <w:left w:val="nil"/>
                  <w:bottom w:val="single" w:sz="4" w:space="0" w:color="auto"/>
                  <w:right w:val="single" w:sz="4" w:space="0" w:color="auto"/>
                </w:tcBorders>
                <w:vAlign w:val="center"/>
              </w:tcPr>
            </w:tcPrChange>
          </w:tcPr>
          <w:p w:rsidR="00FC524D" w:rsidRPr="00857552" w:rsidRDefault="00FC524D" w:rsidP="001936D4">
            <w:pPr>
              <w:keepNext/>
              <w:keepLines/>
              <w:spacing w:after="0"/>
              <w:jc w:val="center"/>
              <w:rPr>
                <w:ins w:id="1251" w:author="Bo-Han Hsieh" w:date="2022-11-22T15:57:00Z"/>
                <w:rFonts w:ascii="Arial" w:hAnsi="Arial" w:cs="Arial"/>
                <w:sz w:val="16"/>
                <w:szCs w:val="16"/>
                <w:lang w:val="sv-SE" w:eastAsia="zh-CN"/>
              </w:rPr>
              <w:pPrChange w:id="1252" w:author="Bo-Han Hsieh" w:date="2022-11-28T08:52:00Z">
                <w:pPr>
                  <w:keepNext/>
                  <w:keepLines/>
                  <w:spacing w:after="0"/>
                  <w:jc w:val="center"/>
                </w:pPr>
              </w:pPrChange>
            </w:pPr>
            <w:ins w:id="1253" w:author="Bo-Han Hsieh" w:date="2022-11-22T15:57:00Z">
              <w:r w:rsidRPr="00857552">
                <w:rPr>
                  <w:rFonts w:ascii="Arial" w:hAnsi="Arial" w:cs="Arial"/>
                  <w:sz w:val="16"/>
                  <w:szCs w:val="16"/>
                  <w:lang w:val="sv-SE" w:eastAsia="zh-CN"/>
                </w:rPr>
                <w:t>-</w:t>
              </w:r>
            </w:ins>
          </w:p>
        </w:tc>
        <w:tc>
          <w:tcPr>
            <w:tcW w:w="957" w:type="dxa"/>
            <w:tcBorders>
              <w:top w:val="nil"/>
              <w:left w:val="nil"/>
              <w:bottom w:val="single" w:sz="4" w:space="0" w:color="auto"/>
              <w:right w:val="single" w:sz="4" w:space="0" w:color="auto"/>
            </w:tcBorders>
            <w:vAlign w:val="center"/>
            <w:tcPrChange w:id="1254" w:author="Per Lindell" w:date="2022-11-10T13:40:00Z">
              <w:tcPr>
                <w:tcW w:w="957" w:type="dxa"/>
                <w:gridSpan w:val="2"/>
                <w:tcBorders>
                  <w:top w:val="nil"/>
                  <w:left w:val="nil"/>
                  <w:bottom w:val="single" w:sz="4" w:space="0" w:color="auto"/>
                  <w:right w:val="single" w:sz="4" w:space="0" w:color="auto"/>
                </w:tcBorders>
                <w:vAlign w:val="center"/>
              </w:tcPr>
            </w:tcPrChange>
          </w:tcPr>
          <w:p w:rsidR="00FC524D" w:rsidRPr="00857552" w:rsidRDefault="00FC524D" w:rsidP="001936D4">
            <w:pPr>
              <w:keepNext/>
              <w:keepLines/>
              <w:spacing w:after="0"/>
              <w:rPr>
                <w:ins w:id="1255" w:author="Bo-Han Hsieh" w:date="2022-11-22T15:57:00Z"/>
                <w:rFonts w:ascii="Arial" w:hAnsi="Arial" w:cs="Arial"/>
                <w:sz w:val="16"/>
                <w:szCs w:val="16"/>
                <w:lang w:val="sv-SE" w:eastAsia="zh-CN"/>
              </w:rPr>
              <w:pPrChange w:id="1256" w:author="Bo-Han Hsieh" w:date="2022-11-28T08:52:00Z">
                <w:pPr>
                  <w:keepNext/>
                  <w:keepLines/>
                  <w:spacing w:after="0"/>
                </w:pPr>
              </w:pPrChange>
            </w:pPr>
            <w:ins w:id="1257" w:author="Bo-Han Hsieh" w:date="2022-11-22T15:57:00Z">
              <w:r w:rsidRPr="00857552">
                <w:rPr>
                  <w:rFonts w:ascii="Arial" w:hAnsi="Arial" w:cs="Arial" w:hint="eastAsia"/>
                  <w:sz w:val="16"/>
                  <w:szCs w:val="16"/>
                  <w:lang w:val="sv-SE" w:eastAsia="zh-CN"/>
                </w:rPr>
                <w:t>803</w:t>
              </w:r>
            </w:ins>
          </w:p>
        </w:tc>
        <w:tc>
          <w:tcPr>
            <w:tcW w:w="1194" w:type="dxa"/>
            <w:tcBorders>
              <w:top w:val="nil"/>
              <w:left w:val="nil"/>
              <w:bottom w:val="single" w:sz="4" w:space="0" w:color="auto"/>
              <w:right w:val="single" w:sz="4" w:space="0" w:color="auto"/>
            </w:tcBorders>
            <w:vAlign w:val="center"/>
            <w:tcPrChange w:id="1258" w:author="Per Lindell" w:date="2022-11-10T13:40:00Z">
              <w:tcPr>
                <w:tcW w:w="1194" w:type="dxa"/>
                <w:gridSpan w:val="2"/>
                <w:tcBorders>
                  <w:top w:val="nil"/>
                  <w:left w:val="nil"/>
                  <w:bottom w:val="single" w:sz="4" w:space="0" w:color="auto"/>
                  <w:right w:val="single" w:sz="4" w:space="0" w:color="auto"/>
                </w:tcBorders>
                <w:vAlign w:val="center"/>
              </w:tcPr>
            </w:tcPrChange>
          </w:tcPr>
          <w:p w:rsidR="00FC524D" w:rsidRPr="00857552" w:rsidRDefault="00FC524D" w:rsidP="001936D4">
            <w:pPr>
              <w:keepNext/>
              <w:keepLines/>
              <w:spacing w:after="0"/>
              <w:jc w:val="center"/>
              <w:rPr>
                <w:ins w:id="1259" w:author="Bo-Han Hsieh" w:date="2022-11-22T15:57:00Z"/>
                <w:rFonts w:ascii="Arial" w:hAnsi="Arial" w:cs="Arial"/>
                <w:sz w:val="16"/>
                <w:szCs w:val="16"/>
                <w:lang w:val="sv-SE" w:eastAsia="zh-CN"/>
              </w:rPr>
              <w:pPrChange w:id="1260" w:author="Bo-Han Hsieh" w:date="2022-11-28T08:52:00Z">
                <w:pPr>
                  <w:keepNext/>
                  <w:keepLines/>
                  <w:spacing w:after="0"/>
                  <w:jc w:val="center"/>
                </w:pPr>
              </w:pPrChange>
            </w:pPr>
            <w:ins w:id="1261" w:author="Bo-Han Hsieh" w:date="2022-11-22T15:57:00Z">
              <w:r w:rsidRPr="00857552">
                <w:rPr>
                  <w:rFonts w:ascii="Arial" w:hAnsi="Arial" w:cs="Arial" w:hint="eastAsia"/>
                  <w:sz w:val="16"/>
                  <w:szCs w:val="16"/>
                  <w:lang w:val="sv-SE" w:eastAsia="zh-CN"/>
                </w:rPr>
                <w:t>-50</w:t>
              </w:r>
            </w:ins>
          </w:p>
        </w:tc>
        <w:tc>
          <w:tcPr>
            <w:tcW w:w="1038" w:type="dxa"/>
            <w:tcBorders>
              <w:top w:val="nil"/>
              <w:left w:val="nil"/>
              <w:bottom w:val="single" w:sz="4" w:space="0" w:color="auto"/>
              <w:right w:val="single" w:sz="4" w:space="0" w:color="auto"/>
            </w:tcBorders>
            <w:vAlign w:val="center"/>
            <w:tcPrChange w:id="1262" w:author="Per Lindell" w:date="2022-11-10T13:40:00Z">
              <w:tcPr>
                <w:tcW w:w="1038" w:type="dxa"/>
                <w:gridSpan w:val="2"/>
                <w:tcBorders>
                  <w:top w:val="nil"/>
                  <w:left w:val="nil"/>
                  <w:bottom w:val="single" w:sz="4" w:space="0" w:color="auto"/>
                  <w:right w:val="single" w:sz="4" w:space="0" w:color="auto"/>
                </w:tcBorders>
                <w:vAlign w:val="center"/>
              </w:tcPr>
            </w:tcPrChange>
          </w:tcPr>
          <w:p w:rsidR="00FC524D" w:rsidRPr="00857552" w:rsidRDefault="00FC524D" w:rsidP="001936D4">
            <w:pPr>
              <w:keepNext/>
              <w:keepLines/>
              <w:spacing w:after="0"/>
              <w:jc w:val="center"/>
              <w:rPr>
                <w:ins w:id="1263" w:author="Bo-Han Hsieh" w:date="2022-11-22T15:57:00Z"/>
                <w:rFonts w:ascii="Arial" w:hAnsi="Arial" w:cs="Arial"/>
                <w:sz w:val="16"/>
                <w:szCs w:val="16"/>
                <w:lang w:val="sv-SE" w:eastAsia="zh-CN"/>
              </w:rPr>
              <w:pPrChange w:id="1264" w:author="Bo-Han Hsieh" w:date="2022-11-28T08:52:00Z">
                <w:pPr>
                  <w:keepNext/>
                  <w:keepLines/>
                  <w:spacing w:after="0"/>
                  <w:jc w:val="center"/>
                </w:pPr>
              </w:pPrChange>
            </w:pPr>
            <w:ins w:id="1265" w:author="Bo-Han Hsieh" w:date="2022-11-22T15:57:00Z">
              <w:r w:rsidRPr="00857552">
                <w:rPr>
                  <w:rFonts w:ascii="Arial" w:hAnsi="Arial" w:cs="Arial" w:hint="eastAsia"/>
                  <w:sz w:val="16"/>
                  <w:szCs w:val="16"/>
                  <w:lang w:val="sv-SE" w:eastAsia="zh-CN"/>
                </w:rPr>
                <w:t>1</w:t>
              </w:r>
            </w:ins>
          </w:p>
        </w:tc>
        <w:tc>
          <w:tcPr>
            <w:tcW w:w="978" w:type="dxa"/>
            <w:tcBorders>
              <w:top w:val="nil"/>
              <w:left w:val="nil"/>
              <w:bottom w:val="single" w:sz="4" w:space="0" w:color="auto"/>
              <w:right w:val="single" w:sz="4" w:space="0" w:color="auto"/>
            </w:tcBorders>
            <w:vAlign w:val="center"/>
            <w:tcPrChange w:id="1266" w:author="Per Lindell" w:date="2022-11-10T13:40:00Z">
              <w:tcPr>
                <w:tcW w:w="978" w:type="dxa"/>
                <w:gridSpan w:val="2"/>
                <w:tcBorders>
                  <w:top w:val="nil"/>
                  <w:left w:val="nil"/>
                  <w:bottom w:val="single" w:sz="4" w:space="0" w:color="auto"/>
                  <w:right w:val="single" w:sz="4" w:space="0" w:color="auto"/>
                </w:tcBorders>
                <w:vAlign w:val="center"/>
              </w:tcPr>
            </w:tcPrChange>
          </w:tcPr>
          <w:p w:rsidR="00FC524D" w:rsidRPr="00857552" w:rsidRDefault="00FC524D" w:rsidP="001936D4">
            <w:pPr>
              <w:keepNext/>
              <w:keepLines/>
              <w:spacing w:after="0"/>
              <w:jc w:val="center"/>
              <w:rPr>
                <w:ins w:id="1267" w:author="Bo-Han Hsieh" w:date="2022-11-22T15:57:00Z"/>
                <w:rFonts w:ascii="Arial" w:hAnsi="Arial" w:cs="Arial"/>
                <w:sz w:val="16"/>
                <w:szCs w:val="16"/>
                <w:lang w:val="sv-SE" w:eastAsia="zh-CN"/>
              </w:rPr>
              <w:pPrChange w:id="1268" w:author="Bo-Han Hsieh" w:date="2022-11-28T08:52:00Z">
                <w:pPr>
                  <w:keepNext/>
                  <w:keepLines/>
                  <w:spacing w:after="0"/>
                  <w:jc w:val="center"/>
                </w:pPr>
              </w:pPrChange>
            </w:pPr>
          </w:p>
        </w:tc>
      </w:tr>
      <w:tr w:rsidR="00FC524D" w:rsidRPr="00B364E5" w:rsidTr="00A40FD4">
        <w:trPr>
          <w:trHeight w:val="192"/>
          <w:jc w:val="center"/>
          <w:ins w:id="1269" w:author="Bo-Han Hsieh" w:date="2022-11-22T15:57:00Z"/>
        </w:trPr>
        <w:tc>
          <w:tcPr>
            <w:tcW w:w="1663" w:type="dxa"/>
            <w:vMerge/>
            <w:tcBorders>
              <w:left w:val="single" w:sz="4" w:space="0" w:color="auto"/>
              <w:right w:val="single" w:sz="4" w:space="0" w:color="auto"/>
            </w:tcBorders>
          </w:tcPr>
          <w:p w:rsidR="00FC524D" w:rsidRPr="00A55668" w:rsidRDefault="00FC524D" w:rsidP="001936D4">
            <w:pPr>
              <w:keepNext/>
              <w:keepLines/>
              <w:spacing w:after="0"/>
              <w:jc w:val="center"/>
              <w:rPr>
                <w:ins w:id="1270" w:author="Bo-Han Hsieh" w:date="2022-11-22T15:57:00Z"/>
                <w:rFonts w:ascii="Arial" w:hAnsi="Arial" w:cs="Arial"/>
                <w:sz w:val="16"/>
                <w:szCs w:val="16"/>
                <w:lang w:val="sv-SE" w:eastAsia="ja-JP"/>
              </w:rPr>
              <w:pPrChange w:id="1271" w:author="Bo-Han Hsieh" w:date="2022-11-28T08:52:00Z">
                <w:pPr>
                  <w:keepNext/>
                  <w:keepLines/>
                  <w:spacing w:after="0"/>
                  <w:jc w:val="center"/>
                </w:pPr>
              </w:pPrChange>
            </w:pPr>
          </w:p>
        </w:tc>
        <w:tc>
          <w:tcPr>
            <w:tcW w:w="2919" w:type="dxa"/>
            <w:tcBorders>
              <w:top w:val="nil"/>
              <w:left w:val="nil"/>
              <w:bottom w:val="single" w:sz="4" w:space="0" w:color="auto"/>
              <w:right w:val="single" w:sz="4" w:space="0" w:color="auto"/>
            </w:tcBorders>
            <w:vAlign w:val="center"/>
          </w:tcPr>
          <w:p w:rsidR="00FC524D" w:rsidRPr="00857552" w:rsidRDefault="00FC524D" w:rsidP="001936D4">
            <w:pPr>
              <w:keepNext/>
              <w:keepLines/>
              <w:spacing w:after="0"/>
              <w:rPr>
                <w:ins w:id="1272" w:author="Bo-Han Hsieh" w:date="2022-11-22T15:57:00Z"/>
                <w:rFonts w:ascii="Arial" w:hAnsi="Arial" w:cs="Arial"/>
                <w:sz w:val="16"/>
                <w:szCs w:val="16"/>
                <w:lang w:val="sv-SE" w:eastAsia="zh-CN"/>
              </w:rPr>
              <w:pPrChange w:id="1273" w:author="Bo-Han Hsieh" w:date="2022-11-28T08:52:00Z">
                <w:pPr>
                  <w:keepNext/>
                  <w:keepLines/>
                  <w:spacing w:after="0"/>
                </w:pPr>
              </w:pPrChange>
            </w:pPr>
            <w:ins w:id="1274" w:author="Bo-Han Hsieh" w:date="2022-11-22T15:57:00Z">
              <w:r w:rsidRPr="00857552">
                <w:rPr>
                  <w:rFonts w:ascii="Arial" w:hAnsi="Arial" w:cs="Arial"/>
                  <w:sz w:val="16"/>
                  <w:szCs w:val="16"/>
                  <w:lang w:val="sv-SE" w:eastAsia="zh-CN"/>
                </w:rPr>
                <w:t>Frequency range</w:t>
              </w:r>
            </w:ins>
          </w:p>
        </w:tc>
        <w:tc>
          <w:tcPr>
            <w:tcW w:w="951" w:type="dxa"/>
            <w:tcBorders>
              <w:top w:val="nil"/>
              <w:left w:val="nil"/>
              <w:bottom w:val="single" w:sz="4" w:space="0" w:color="auto"/>
              <w:right w:val="single" w:sz="4" w:space="0" w:color="auto"/>
            </w:tcBorders>
            <w:vAlign w:val="center"/>
          </w:tcPr>
          <w:p w:rsidR="00FC524D" w:rsidRPr="00857552" w:rsidRDefault="00FC524D" w:rsidP="001936D4">
            <w:pPr>
              <w:keepNext/>
              <w:keepLines/>
              <w:spacing w:after="0"/>
              <w:jc w:val="right"/>
              <w:rPr>
                <w:ins w:id="1275" w:author="Bo-Han Hsieh" w:date="2022-11-22T15:57:00Z"/>
                <w:rFonts w:ascii="Arial" w:hAnsi="Arial" w:cs="Arial"/>
                <w:sz w:val="16"/>
                <w:szCs w:val="16"/>
                <w:lang w:val="sv-SE" w:eastAsia="zh-CN"/>
              </w:rPr>
              <w:pPrChange w:id="1276" w:author="Bo-Han Hsieh" w:date="2022-11-28T08:52:00Z">
                <w:pPr>
                  <w:keepNext/>
                  <w:keepLines/>
                  <w:spacing w:after="0"/>
                  <w:jc w:val="right"/>
                </w:pPr>
              </w:pPrChange>
            </w:pPr>
            <w:ins w:id="1277" w:author="Bo-Han Hsieh" w:date="2022-11-22T15:57:00Z">
              <w:r w:rsidRPr="00857552">
                <w:rPr>
                  <w:rFonts w:ascii="Arial" w:hAnsi="Arial" w:cs="Arial"/>
                  <w:sz w:val="16"/>
                  <w:szCs w:val="16"/>
                  <w:lang w:val="sv-SE" w:eastAsia="zh-CN"/>
                </w:rPr>
                <w:t>2620</w:t>
              </w:r>
            </w:ins>
          </w:p>
        </w:tc>
        <w:tc>
          <w:tcPr>
            <w:tcW w:w="315" w:type="dxa"/>
            <w:tcBorders>
              <w:top w:val="nil"/>
              <w:left w:val="nil"/>
              <w:bottom w:val="single" w:sz="4" w:space="0" w:color="auto"/>
              <w:right w:val="single" w:sz="4" w:space="0" w:color="auto"/>
            </w:tcBorders>
            <w:vAlign w:val="center"/>
          </w:tcPr>
          <w:p w:rsidR="00FC524D" w:rsidRPr="00857552" w:rsidRDefault="00FC524D" w:rsidP="001936D4">
            <w:pPr>
              <w:keepNext/>
              <w:keepLines/>
              <w:spacing w:after="0"/>
              <w:jc w:val="center"/>
              <w:rPr>
                <w:ins w:id="1278" w:author="Bo-Han Hsieh" w:date="2022-11-22T15:57:00Z"/>
                <w:rFonts w:ascii="Arial" w:hAnsi="Arial" w:cs="Arial"/>
                <w:sz w:val="16"/>
                <w:szCs w:val="16"/>
                <w:lang w:val="sv-SE" w:eastAsia="zh-CN"/>
              </w:rPr>
              <w:pPrChange w:id="1279" w:author="Bo-Han Hsieh" w:date="2022-11-28T08:52:00Z">
                <w:pPr>
                  <w:keepNext/>
                  <w:keepLines/>
                  <w:spacing w:after="0"/>
                  <w:jc w:val="center"/>
                </w:pPr>
              </w:pPrChange>
            </w:pPr>
            <w:ins w:id="1280" w:author="Bo-Han Hsieh" w:date="2022-11-22T15:57:00Z">
              <w:r w:rsidRPr="00857552">
                <w:rPr>
                  <w:rFonts w:ascii="Arial" w:hAnsi="Arial" w:cs="Arial"/>
                  <w:sz w:val="16"/>
                  <w:szCs w:val="16"/>
                  <w:lang w:val="sv-SE" w:eastAsia="zh-CN"/>
                </w:rPr>
                <w:t>-</w:t>
              </w:r>
            </w:ins>
          </w:p>
        </w:tc>
        <w:tc>
          <w:tcPr>
            <w:tcW w:w="957" w:type="dxa"/>
            <w:tcBorders>
              <w:top w:val="nil"/>
              <w:left w:val="nil"/>
              <w:bottom w:val="single" w:sz="4" w:space="0" w:color="auto"/>
              <w:right w:val="single" w:sz="4" w:space="0" w:color="auto"/>
            </w:tcBorders>
            <w:vAlign w:val="center"/>
          </w:tcPr>
          <w:p w:rsidR="00FC524D" w:rsidRPr="00857552" w:rsidRDefault="00FC524D" w:rsidP="001936D4">
            <w:pPr>
              <w:keepNext/>
              <w:keepLines/>
              <w:spacing w:after="0"/>
              <w:rPr>
                <w:ins w:id="1281" w:author="Bo-Han Hsieh" w:date="2022-11-22T15:57:00Z"/>
                <w:rFonts w:ascii="Arial" w:hAnsi="Arial" w:cs="Arial"/>
                <w:sz w:val="16"/>
                <w:szCs w:val="16"/>
                <w:lang w:val="sv-SE" w:eastAsia="zh-CN"/>
              </w:rPr>
              <w:pPrChange w:id="1282" w:author="Bo-Han Hsieh" w:date="2022-11-28T08:52:00Z">
                <w:pPr>
                  <w:keepNext/>
                  <w:keepLines/>
                  <w:spacing w:after="0"/>
                </w:pPr>
              </w:pPrChange>
            </w:pPr>
            <w:ins w:id="1283" w:author="Bo-Han Hsieh" w:date="2022-11-22T15:57:00Z">
              <w:r w:rsidRPr="00857552">
                <w:rPr>
                  <w:rFonts w:ascii="Arial" w:hAnsi="Arial" w:cs="Arial"/>
                  <w:sz w:val="16"/>
                  <w:szCs w:val="16"/>
                  <w:lang w:val="sv-SE" w:eastAsia="zh-CN"/>
                </w:rPr>
                <w:t>2645</w:t>
              </w:r>
            </w:ins>
          </w:p>
        </w:tc>
        <w:tc>
          <w:tcPr>
            <w:tcW w:w="1194" w:type="dxa"/>
            <w:tcBorders>
              <w:top w:val="nil"/>
              <w:left w:val="nil"/>
              <w:bottom w:val="single" w:sz="4" w:space="0" w:color="auto"/>
              <w:right w:val="single" w:sz="4" w:space="0" w:color="auto"/>
            </w:tcBorders>
            <w:vAlign w:val="center"/>
          </w:tcPr>
          <w:p w:rsidR="00FC524D" w:rsidRPr="00857552" w:rsidRDefault="00FC524D" w:rsidP="001936D4">
            <w:pPr>
              <w:keepNext/>
              <w:keepLines/>
              <w:spacing w:after="0"/>
              <w:jc w:val="center"/>
              <w:rPr>
                <w:ins w:id="1284" w:author="Bo-Han Hsieh" w:date="2022-11-22T15:57:00Z"/>
                <w:rFonts w:ascii="Arial" w:hAnsi="Arial" w:cs="Arial"/>
                <w:sz w:val="16"/>
                <w:szCs w:val="16"/>
                <w:lang w:val="sv-SE" w:eastAsia="zh-CN"/>
              </w:rPr>
              <w:pPrChange w:id="1285" w:author="Bo-Han Hsieh" w:date="2022-11-28T08:52:00Z">
                <w:pPr>
                  <w:keepNext/>
                  <w:keepLines/>
                  <w:spacing w:after="0"/>
                  <w:jc w:val="center"/>
                </w:pPr>
              </w:pPrChange>
            </w:pPr>
            <w:ins w:id="1286" w:author="Bo-Han Hsieh" w:date="2022-11-22T15:57:00Z">
              <w:r w:rsidRPr="00857552">
                <w:rPr>
                  <w:rFonts w:ascii="Arial" w:hAnsi="Arial" w:cs="Arial"/>
                  <w:sz w:val="16"/>
                  <w:szCs w:val="16"/>
                  <w:lang w:val="sv-SE" w:eastAsia="zh-CN"/>
                </w:rPr>
                <w:t>-15.5</w:t>
              </w:r>
            </w:ins>
          </w:p>
        </w:tc>
        <w:tc>
          <w:tcPr>
            <w:tcW w:w="1038" w:type="dxa"/>
            <w:tcBorders>
              <w:top w:val="nil"/>
              <w:left w:val="nil"/>
              <w:bottom w:val="single" w:sz="4" w:space="0" w:color="auto"/>
              <w:right w:val="single" w:sz="4" w:space="0" w:color="auto"/>
            </w:tcBorders>
            <w:vAlign w:val="center"/>
          </w:tcPr>
          <w:p w:rsidR="00FC524D" w:rsidRPr="00857552" w:rsidRDefault="00FC524D" w:rsidP="001936D4">
            <w:pPr>
              <w:keepNext/>
              <w:keepLines/>
              <w:spacing w:after="0"/>
              <w:jc w:val="center"/>
              <w:rPr>
                <w:ins w:id="1287" w:author="Bo-Han Hsieh" w:date="2022-11-22T15:57:00Z"/>
                <w:rFonts w:ascii="Arial" w:hAnsi="Arial" w:cs="Arial"/>
                <w:sz w:val="16"/>
                <w:szCs w:val="16"/>
                <w:lang w:val="sv-SE" w:eastAsia="zh-CN"/>
              </w:rPr>
              <w:pPrChange w:id="1288" w:author="Bo-Han Hsieh" w:date="2022-11-28T08:52:00Z">
                <w:pPr>
                  <w:keepNext/>
                  <w:keepLines/>
                  <w:spacing w:after="0"/>
                  <w:jc w:val="center"/>
                </w:pPr>
              </w:pPrChange>
            </w:pPr>
            <w:ins w:id="1289" w:author="Bo-Han Hsieh" w:date="2022-11-22T15:57:00Z">
              <w:r w:rsidRPr="00857552">
                <w:rPr>
                  <w:rFonts w:ascii="Arial" w:hAnsi="Arial" w:cs="Arial"/>
                  <w:sz w:val="16"/>
                  <w:szCs w:val="16"/>
                  <w:lang w:val="sv-SE" w:eastAsia="zh-CN"/>
                </w:rPr>
                <w:t>5</w:t>
              </w:r>
            </w:ins>
          </w:p>
        </w:tc>
        <w:tc>
          <w:tcPr>
            <w:tcW w:w="978" w:type="dxa"/>
            <w:tcBorders>
              <w:top w:val="nil"/>
              <w:left w:val="nil"/>
              <w:bottom w:val="single" w:sz="4" w:space="0" w:color="auto"/>
              <w:right w:val="single" w:sz="4" w:space="0" w:color="auto"/>
            </w:tcBorders>
            <w:vAlign w:val="center"/>
          </w:tcPr>
          <w:p w:rsidR="00FC524D" w:rsidRPr="00857552" w:rsidRDefault="00FC524D" w:rsidP="001936D4">
            <w:pPr>
              <w:keepNext/>
              <w:keepLines/>
              <w:spacing w:after="0"/>
              <w:jc w:val="center"/>
              <w:rPr>
                <w:ins w:id="1290" w:author="Bo-Han Hsieh" w:date="2022-11-22T15:57:00Z"/>
                <w:rFonts w:ascii="Arial" w:hAnsi="Arial" w:cs="Arial"/>
                <w:sz w:val="16"/>
                <w:szCs w:val="16"/>
                <w:lang w:val="sv-SE" w:eastAsia="zh-CN"/>
              </w:rPr>
              <w:pPrChange w:id="1291" w:author="Bo-Han Hsieh" w:date="2022-11-28T08:52:00Z">
                <w:pPr>
                  <w:keepNext/>
                  <w:keepLines/>
                  <w:spacing w:after="0"/>
                  <w:jc w:val="center"/>
                </w:pPr>
              </w:pPrChange>
            </w:pPr>
            <w:ins w:id="1292" w:author="Bo-Han Hsieh" w:date="2022-11-22T15:57:00Z">
              <w:r w:rsidRPr="00857552">
                <w:rPr>
                  <w:rFonts w:ascii="Arial" w:hAnsi="Arial" w:cs="Arial"/>
                  <w:sz w:val="16"/>
                  <w:szCs w:val="16"/>
                  <w:lang w:val="sv-SE" w:eastAsia="zh-CN"/>
                </w:rPr>
                <w:t>5, 7, 22</w:t>
              </w:r>
            </w:ins>
          </w:p>
        </w:tc>
      </w:tr>
      <w:tr w:rsidR="00FC524D" w:rsidRPr="00B364E5" w:rsidTr="00A40FD4">
        <w:tblPrEx>
          <w:tblW w:w="10015" w:type="dxa"/>
          <w:jc w:val="center"/>
          <w:tblLayout w:type="fixed"/>
          <w:tblLook w:val="0000" w:firstRow="0" w:lastRow="0" w:firstColumn="0" w:lastColumn="0" w:noHBand="0" w:noVBand="0"/>
          <w:tblPrExChange w:id="1293" w:author="Per Lindell" w:date="2022-11-10T13:40:00Z">
            <w:tblPrEx>
              <w:tblW w:w="10015" w:type="dxa"/>
              <w:jc w:val="center"/>
              <w:tblLayout w:type="fixed"/>
              <w:tblLook w:val="0000" w:firstRow="0" w:lastRow="0" w:firstColumn="0" w:lastColumn="0" w:noHBand="0" w:noVBand="0"/>
            </w:tblPrEx>
          </w:tblPrExChange>
        </w:tblPrEx>
        <w:trPr>
          <w:trHeight w:val="192"/>
          <w:jc w:val="center"/>
          <w:ins w:id="1294" w:author="Bo-Han Hsieh" w:date="2022-11-22T15:57:00Z"/>
          <w:trPrChange w:id="1295" w:author="Per Lindell" w:date="2022-11-10T13:40:00Z">
            <w:trPr>
              <w:gridAfter w:val="0"/>
              <w:trHeight w:val="192"/>
              <w:jc w:val="center"/>
            </w:trPr>
          </w:trPrChange>
        </w:trPr>
        <w:tc>
          <w:tcPr>
            <w:tcW w:w="1663" w:type="dxa"/>
            <w:vMerge/>
            <w:tcBorders>
              <w:left w:val="single" w:sz="4" w:space="0" w:color="auto"/>
              <w:right w:val="single" w:sz="4" w:space="0" w:color="auto"/>
            </w:tcBorders>
            <w:tcPrChange w:id="1296" w:author="Per Lindell" w:date="2022-11-10T13:40:00Z">
              <w:tcPr>
                <w:tcW w:w="1663" w:type="dxa"/>
                <w:gridSpan w:val="2"/>
                <w:vMerge/>
                <w:tcBorders>
                  <w:left w:val="single" w:sz="4" w:space="0" w:color="auto"/>
                  <w:right w:val="single" w:sz="4" w:space="0" w:color="auto"/>
                </w:tcBorders>
              </w:tcPr>
            </w:tcPrChange>
          </w:tcPr>
          <w:p w:rsidR="00FC524D" w:rsidRPr="00A55668" w:rsidRDefault="00FC524D" w:rsidP="001936D4">
            <w:pPr>
              <w:keepNext/>
              <w:keepLines/>
              <w:spacing w:after="0"/>
              <w:jc w:val="center"/>
              <w:rPr>
                <w:ins w:id="1297" w:author="Bo-Han Hsieh" w:date="2022-11-22T15:57:00Z"/>
                <w:rFonts w:ascii="Arial" w:hAnsi="Arial" w:cs="Arial"/>
                <w:sz w:val="16"/>
                <w:szCs w:val="16"/>
                <w:lang w:val="sv-SE" w:eastAsia="ja-JP"/>
              </w:rPr>
              <w:pPrChange w:id="1298" w:author="Bo-Han Hsieh" w:date="2022-11-28T08:52:00Z">
                <w:pPr>
                  <w:keepNext/>
                  <w:keepLines/>
                  <w:spacing w:after="0"/>
                  <w:jc w:val="center"/>
                </w:pPr>
              </w:pPrChange>
            </w:pPr>
          </w:p>
        </w:tc>
        <w:tc>
          <w:tcPr>
            <w:tcW w:w="2919" w:type="dxa"/>
            <w:tcBorders>
              <w:top w:val="nil"/>
              <w:left w:val="nil"/>
              <w:bottom w:val="single" w:sz="4" w:space="0" w:color="auto"/>
              <w:right w:val="single" w:sz="4" w:space="0" w:color="auto"/>
            </w:tcBorders>
            <w:vAlign w:val="center"/>
            <w:tcPrChange w:id="1299" w:author="Per Lindell" w:date="2022-11-10T13:40:00Z">
              <w:tcPr>
                <w:tcW w:w="2919" w:type="dxa"/>
                <w:gridSpan w:val="2"/>
                <w:tcBorders>
                  <w:top w:val="nil"/>
                  <w:left w:val="nil"/>
                  <w:bottom w:val="single" w:sz="4" w:space="0" w:color="auto"/>
                  <w:right w:val="single" w:sz="4" w:space="0" w:color="auto"/>
                </w:tcBorders>
                <w:vAlign w:val="bottom"/>
              </w:tcPr>
            </w:tcPrChange>
          </w:tcPr>
          <w:p w:rsidR="00FC524D" w:rsidRPr="00857552" w:rsidRDefault="00FC524D" w:rsidP="001936D4">
            <w:pPr>
              <w:keepNext/>
              <w:keepLines/>
              <w:spacing w:after="0"/>
              <w:rPr>
                <w:ins w:id="1300" w:author="Bo-Han Hsieh" w:date="2022-11-22T15:57:00Z"/>
                <w:rFonts w:ascii="Arial" w:hAnsi="Arial" w:cs="Arial"/>
                <w:sz w:val="16"/>
                <w:szCs w:val="16"/>
                <w:lang w:val="sv-SE" w:eastAsia="zh-CN"/>
              </w:rPr>
              <w:pPrChange w:id="1301" w:author="Bo-Han Hsieh" w:date="2022-11-28T08:52:00Z">
                <w:pPr>
                  <w:keepNext/>
                  <w:keepLines/>
                  <w:spacing w:after="0"/>
                </w:pPr>
              </w:pPrChange>
            </w:pPr>
            <w:ins w:id="1302" w:author="Bo-Han Hsieh" w:date="2022-11-22T15:57:00Z">
              <w:r w:rsidRPr="00857552">
                <w:rPr>
                  <w:rFonts w:ascii="Arial" w:hAnsi="Arial" w:cs="Arial"/>
                  <w:sz w:val="16"/>
                  <w:szCs w:val="16"/>
                  <w:lang w:val="sv-SE" w:eastAsia="zh-CN"/>
                </w:rPr>
                <w:t>Frequency range</w:t>
              </w:r>
            </w:ins>
          </w:p>
        </w:tc>
        <w:tc>
          <w:tcPr>
            <w:tcW w:w="951" w:type="dxa"/>
            <w:tcBorders>
              <w:top w:val="nil"/>
              <w:left w:val="nil"/>
              <w:bottom w:val="single" w:sz="4" w:space="0" w:color="auto"/>
              <w:right w:val="single" w:sz="4" w:space="0" w:color="auto"/>
            </w:tcBorders>
            <w:vAlign w:val="center"/>
            <w:tcPrChange w:id="1303" w:author="Per Lindell" w:date="2022-11-10T13:40:00Z">
              <w:tcPr>
                <w:tcW w:w="951" w:type="dxa"/>
                <w:gridSpan w:val="2"/>
                <w:tcBorders>
                  <w:top w:val="nil"/>
                  <w:left w:val="nil"/>
                  <w:bottom w:val="single" w:sz="4" w:space="0" w:color="auto"/>
                  <w:right w:val="single" w:sz="4" w:space="0" w:color="auto"/>
                </w:tcBorders>
                <w:vAlign w:val="center"/>
              </w:tcPr>
            </w:tcPrChange>
          </w:tcPr>
          <w:p w:rsidR="00FC524D" w:rsidRPr="00857552" w:rsidRDefault="00FC524D" w:rsidP="001936D4">
            <w:pPr>
              <w:keepNext/>
              <w:keepLines/>
              <w:spacing w:after="0"/>
              <w:jc w:val="right"/>
              <w:rPr>
                <w:ins w:id="1304" w:author="Bo-Han Hsieh" w:date="2022-11-22T15:57:00Z"/>
                <w:rFonts w:ascii="Arial" w:hAnsi="Arial" w:cs="Arial"/>
                <w:sz w:val="16"/>
                <w:szCs w:val="16"/>
                <w:lang w:val="sv-SE" w:eastAsia="zh-CN"/>
              </w:rPr>
              <w:pPrChange w:id="1305" w:author="Bo-Han Hsieh" w:date="2022-11-28T08:52:00Z">
                <w:pPr>
                  <w:keepNext/>
                  <w:keepLines/>
                  <w:spacing w:after="0"/>
                  <w:jc w:val="right"/>
                </w:pPr>
              </w:pPrChange>
            </w:pPr>
            <w:ins w:id="1306" w:author="Bo-Han Hsieh" w:date="2022-11-22T15:57:00Z">
              <w:r w:rsidRPr="00857552">
                <w:rPr>
                  <w:rFonts w:ascii="Arial" w:hAnsi="Arial" w:cs="Arial"/>
                  <w:sz w:val="16"/>
                  <w:szCs w:val="16"/>
                  <w:lang w:val="sv-SE" w:eastAsia="zh-CN"/>
                </w:rPr>
                <w:t>2645</w:t>
              </w:r>
            </w:ins>
          </w:p>
        </w:tc>
        <w:tc>
          <w:tcPr>
            <w:tcW w:w="315" w:type="dxa"/>
            <w:tcBorders>
              <w:top w:val="nil"/>
              <w:left w:val="nil"/>
              <w:bottom w:val="single" w:sz="4" w:space="0" w:color="auto"/>
              <w:right w:val="single" w:sz="4" w:space="0" w:color="auto"/>
            </w:tcBorders>
            <w:vAlign w:val="center"/>
            <w:tcPrChange w:id="1307" w:author="Per Lindell" w:date="2022-11-10T13:40:00Z">
              <w:tcPr>
                <w:tcW w:w="315" w:type="dxa"/>
                <w:gridSpan w:val="2"/>
                <w:tcBorders>
                  <w:top w:val="nil"/>
                  <w:left w:val="nil"/>
                  <w:bottom w:val="single" w:sz="4" w:space="0" w:color="auto"/>
                  <w:right w:val="single" w:sz="4" w:space="0" w:color="auto"/>
                </w:tcBorders>
                <w:vAlign w:val="center"/>
              </w:tcPr>
            </w:tcPrChange>
          </w:tcPr>
          <w:p w:rsidR="00FC524D" w:rsidRPr="00857552" w:rsidRDefault="00FC524D" w:rsidP="001936D4">
            <w:pPr>
              <w:keepNext/>
              <w:keepLines/>
              <w:spacing w:after="0"/>
              <w:jc w:val="center"/>
              <w:rPr>
                <w:ins w:id="1308" w:author="Bo-Han Hsieh" w:date="2022-11-22T15:57:00Z"/>
                <w:rFonts w:ascii="Arial" w:hAnsi="Arial" w:cs="Arial"/>
                <w:sz w:val="16"/>
                <w:szCs w:val="16"/>
                <w:lang w:val="sv-SE" w:eastAsia="zh-CN"/>
              </w:rPr>
              <w:pPrChange w:id="1309" w:author="Bo-Han Hsieh" w:date="2022-11-28T08:52:00Z">
                <w:pPr>
                  <w:keepNext/>
                  <w:keepLines/>
                  <w:spacing w:after="0"/>
                  <w:jc w:val="center"/>
                </w:pPr>
              </w:pPrChange>
            </w:pPr>
            <w:ins w:id="1310" w:author="Bo-Han Hsieh" w:date="2022-11-22T15:57:00Z">
              <w:r w:rsidRPr="00857552">
                <w:rPr>
                  <w:rFonts w:ascii="Arial" w:hAnsi="Arial" w:cs="Arial"/>
                  <w:sz w:val="16"/>
                  <w:szCs w:val="16"/>
                  <w:lang w:val="sv-SE" w:eastAsia="zh-CN"/>
                </w:rPr>
                <w:t>-</w:t>
              </w:r>
            </w:ins>
          </w:p>
        </w:tc>
        <w:tc>
          <w:tcPr>
            <w:tcW w:w="957" w:type="dxa"/>
            <w:tcBorders>
              <w:top w:val="nil"/>
              <w:left w:val="nil"/>
              <w:bottom w:val="single" w:sz="4" w:space="0" w:color="auto"/>
              <w:right w:val="single" w:sz="4" w:space="0" w:color="auto"/>
            </w:tcBorders>
            <w:vAlign w:val="center"/>
            <w:tcPrChange w:id="1311" w:author="Per Lindell" w:date="2022-11-10T13:40:00Z">
              <w:tcPr>
                <w:tcW w:w="957" w:type="dxa"/>
                <w:gridSpan w:val="2"/>
                <w:tcBorders>
                  <w:top w:val="nil"/>
                  <w:left w:val="nil"/>
                  <w:bottom w:val="single" w:sz="4" w:space="0" w:color="auto"/>
                  <w:right w:val="single" w:sz="4" w:space="0" w:color="auto"/>
                </w:tcBorders>
                <w:vAlign w:val="center"/>
              </w:tcPr>
            </w:tcPrChange>
          </w:tcPr>
          <w:p w:rsidR="00FC524D" w:rsidRPr="00857552" w:rsidRDefault="00FC524D" w:rsidP="001936D4">
            <w:pPr>
              <w:keepNext/>
              <w:keepLines/>
              <w:spacing w:after="0"/>
              <w:rPr>
                <w:ins w:id="1312" w:author="Bo-Han Hsieh" w:date="2022-11-22T15:57:00Z"/>
                <w:lang w:eastAsia="zh-CN"/>
              </w:rPr>
              <w:pPrChange w:id="1313" w:author="Bo-Han Hsieh" w:date="2022-11-28T08:52:00Z">
                <w:pPr>
                  <w:keepNext/>
                  <w:keepLines/>
                  <w:spacing w:after="0"/>
                </w:pPr>
              </w:pPrChange>
            </w:pPr>
            <w:ins w:id="1314" w:author="Bo-Han Hsieh" w:date="2022-11-22T15:57:00Z">
              <w:r w:rsidRPr="00857552">
                <w:rPr>
                  <w:rFonts w:ascii="Arial" w:hAnsi="Arial" w:cs="Arial"/>
                  <w:sz w:val="16"/>
                  <w:szCs w:val="16"/>
                  <w:lang w:val="sv-SE" w:eastAsia="zh-CN"/>
                </w:rPr>
                <w:t>2690</w:t>
              </w:r>
            </w:ins>
          </w:p>
        </w:tc>
        <w:tc>
          <w:tcPr>
            <w:tcW w:w="1194" w:type="dxa"/>
            <w:tcBorders>
              <w:top w:val="nil"/>
              <w:left w:val="nil"/>
              <w:bottom w:val="single" w:sz="4" w:space="0" w:color="auto"/>
              <w:right w:val="single" w:sz="4" w:space="0" w:color="auto"/>
            </w:tcBorders>
            <w:vAlign w:val="center"/>
            <w:tcPrChange w:id="1315" w:author="Per Lindell" w:date="2022-11-10T13:40:00Z">
              <w:tcPr>
                <w:tcW w:w="1194" w:type="dxa"/>
                <w:gridSpan w:val="2"/>
                <w:tcBorders>
                  <w:top w:val="nil"/>
                  <w:left w:val="nil"/>
                  <w:bottom w:val="single" w:sz="4" w:space="0" w:color="auto"/>
                  <w:right w:val="single" w:sz="4" w:space="0" w:color="auto"/>
                </w:tcBorders>
                <w:vAlign w:val="center"/>
              </w:tcPr>
            </w:tcPrChange>
          </w:tcPr>
          <w:p w:rsidR="00FC524D" w:rsidRPr="00857552" w:rsidRDefault="00FC524D" w:rsidP="001936D4">
            <w:pPr>
              <w:keepNext/>
              <w:keepLines/>
              <w:spacing w:after="0"/>
              <w:jc w:val="center"/>
              <w:rPr>
                <w:ins w:id="1316" w:author="Bo-Han Hsieh" w:date="2022-11-22T15:57:00Z"/>
                <w:rFonts w:ascii="Arial" w:hAnsi="Arial" w:cs="Arial"/>
                <w:sz w:val="16"/>
                <w:szCs w:val="16"/>
                <w:lang w:val="sv-SE" w:eastAsia="zh-CN"/>
              </w:rPr>
              <w:pPrChange w:id="1317" w:author="Bo-Han Hsieh" w:date="2022-11-28T08:52:00Z">
                <w:pPr>
                  <w:keepNext/>
                  <w:keepLines/>
                  <w:spacing w:after="0"/>
                  <w:jc w:val="center"/>
                </w:pPr>
              </w:pPrChange>
            </w:pPr>
            <w:ins w:id="1318" w:author="Bo-Han Hsieh" w:date="2022-11-22T15:57:00Z">
              <w:r w:rsidRPr="00857552">
                <w:rPr>
                  <w:rFonts w:ascii="Arial" w:hAnsi="Arial" w:cs="Arial"/>
                  <w:sz w:val="16"/>
                  <w:szCs w:val="16"/>
                  <w:lang w:val="sv-SE" w:eastAsia="zh-CN"/>
                </w:rPr>
                <w:t>-40</w:t>
              </w:r>
            </w:ins>
          </w:p>
        </w:tc>
        <w:tc>
          <w:tcPr>
            <w:tcW w:w="1038" w:type="dxa"/>
            <w:tcBorders>
              <w:top w:val="nil"/>
              <w:left w:val="nil"/>
              <w:bottom w:val="single" w:sz="4" w:space="0" w:color="auto"/>
              <w:right w:val="single" w:sz="4" w:space="0" w:color="auto"/>
            </w:tcBorders>
            <w:vAlign w:val="center"/>
            <w:tcPrChange w:id="1319" w:author="Per Lindell" w:date="2022-11-10T13:40:00Z">
              <w:tcPr>
                <w:tcW w:w="1038" w:type="dxa"/>
                <w:gridSpan w:val="2"/>
                <w:tcBorders>
                  <w:top w:val="nil"/>
                  <w:left w:val="nil"/>
                  <w:bottom w:val="single" w:sz="4" w:space="0" w:color="auto"/>
                  <w:right w:val="single" w:sz="4" w:space="0" w:color="auto"/>
                </w:tcBorders>
                <w:vAlign w:val="center"/>
              </w:tcPr>
            </w:tcPrChange>
          </w:tcPr>
          <w:p w:rsidR="00FC524D" w:rsidRPr="00857552" w:rsidRDefault="00FC524D" w:rsidP="001936D4">
            <w:pPr>
              <w:keepNext/>
              <w:keepLines/>
              <w:spacing w:after="0"/>
              <w:jc w:val="center"/>
              <w:rPr>
                <w:ins w:id="1320" w:author="Bo-Han Hsieh" w:date="2022-11-22T15:57:00Z"/>
                <w:rFonts w:ascii="Arial" w:hAnsi="Arial" w:cs="Arial"/>
                <w:sz w:val="16"/>
                <w:szCs w:val="16"/>
                <w:lang w:val="sv-SE" w:eastAsia="zh-CN"/>
              </w:rPr>
              <w:pPrChange w:id="1321" w:author="Bo-Han Hsieh" w:date="2022-11-28T08:52:00Z">
                <w:pPr>
                  <w:keepNext/>
                  <w:keepLines/>
                  <w:spacing w:after="0"/>
                  <w:jc w:val="center"/>
                </w:pPr>
              </w:pPrChange>
            </w:pPr>
            <w:ins w:id="1322" w:author="Bo-Han Hsieh" w:date="2022-11-22T15:57:00Z">
              <w:r w:rsidRPr="00857552">
                <w:rPr>
                  <w:rFonts w:ascii="Arial" w:hAnsi="Arial" w:cs="Arial"/>
                  <w:sz w:val="16"/>
                  <w:szCs w:val="16"/>
                  <w:lang w:val="sv-SE" w:eastAsia="zh-CN"/>
                </w:rPr>
                <w:t>1</w:t>
              </w:r>
            </w:ins>
          </w:p>
        </w:tc>
        <w:tc>
          <w:tcPr>
            <w:tcW w:w="978" w:type="dxa"/>
            <w:tcBorders>
              <w:top w:val="nil"/>
              <w:left w:val="nil"/>
              <w:bottom w:val="single" w:sz="4" w:space="0" w:color="auto"/>
              <w:right w:val="single" w:sz="4" w:space="0" w:color="auto"/>
            </w:tcBorders>
            <w:vAlign w:val="center"/>
            <w:tcPrChange w:id="1323" w:author="Per Lindell" w:date="2022-11-10T13:40:00Z">
              <w:tcPr>
                <w:tcW w:w="978" w:type="dxa"/>
                <w:gridSpan w:val="2"/>
                <w:tcBorders>
                  <w:top w:val="nil"/>
                  <w:left w:val="nil"/>
                  <w:bottom w:val="single" w:sz="4" w:space="0" w:color="auto"/>
                  <w:right w:val="single" w:sz="4" w:space="0" w:color="auto"/>
                </w:tcBorders>
                <w:vAlign w:val="center"/>
              </w:tcPr>
            </w:tcPrChange>
          </w:tcPr>
          <w:p w:rsidR="00FC524D" w:rsidRPr="00857552" w:rsidRDefault="00FC524D" w:rsidP="001936D4">
            <w:pPr>
              <w:keepNext/>
              <w:keepLines/>
              <w:spacing w:after="0"/>
              <w:jc w:val="center"/>
              <w:rPr>
                <w:ins w:id="1324" w:author="Bo-Han Hsieh" w:date="2022-11-22T15:57:00Z"/>
                <w:rFonts w:ascii="Arial" w:hAnsi="Arial" w:cs="Arial"/>
                <w:sz w:val="16"/>
                <w:szCs w:val="16"/>
                <w:lang w:val="sv-SE" w:eastAsia="zh-CN"/>
              </w:rPr>
              <w:pPrChange w:id="1325" w:author="Bo-Han Hsieh" w:date="2022-11-28T08:52:00Z">
                <w:pPr>
                  <w:keepNext/>
                  <w:keepLines/>
                  <w:spacing w:after="0"/>
                  <w:jc w:val="center"/>
                </w:pPr>
              </w:pPrChange>
            </w:pPr>
            <w:ins w:id="1326" w:author="Bo-Han Hsieh" w:date="2022-11-22T15:57:00Z">
              <w:r w:rsidRPr="00857552">
                <w:rPr>
                  <w:rFonts w:ascii="Arial" w:hAnsi="Arial" w:cs="Arial"/>
                  <w:sz w:val="16"/>
                  <w:szCs w:val="16"/>
                  <w:lang w:val="sv-SE" w:eastAsia="zh-CN"/>
                </w:rPr>
                <w:t>5, 22</w:t>
              </w:r>
            </w:ins>
          </w:p>
        </w:tc>
      </w:tr>
      <w:tr w:rsidR="00FC524D" w:rsidRPr="007E3289" w:rsidTr="00A40FD4">
        <w:trPr>
          <w:trHeight w:val="192"/>
          <w:jc w:val="center"/>
          <w:ins w:id="1327" w:author="Bo-Han Hsieh" w:date="2022-11-22T15:57:00Z"/>
        </w:trPr>
        <w:tc>
          <w:tcPr>
            <w:tcW w:w="10015" w:type="dxa"/>
            <w:gridSpan w:val="8"/>
            <w:tcBorders>
              <w:top w:val="single" w:sz="4" w:space="0" w:color="auto"/>
              <w:left w:val="single" w:sz="4" w:space="0" w:color="auto"/>
              <w:bottom w:val="single" w:sz="4" w:space="0" w:color="auto"/>
              <w:right w:val="single" w:sz="4" w:space="0" w:color="auto"/>
            </w:tcBorders>
          </w:tcPr>
          <w:p w:rsidR="00FC524D" w:rsidRPr="0044321E" w:rsidRDefault="00FC524D" w:rsidP="001936D4">
            <w:pPr>
              <w:pStyle w:val="TAN"/>
              <w:rPr>
                <w:ins w:id="1328" w:author="Bo-Han Hsieh" w:date="2022-11-22T15:57:00Z"/>
                <w:rFonts w:cs="Arial"/>
              </w:rPr>
            </w:pPr>
            <w:ins w:id="1329" w:author="Bo-Han Hsieh" w:date="2022-11-22T15:57:00Z">
              <w:r w:rsidRPr="0044321E">
                <w:rPr>
                  <w:rFonts w:cs="Arial"/>
                </w:rPr>
                <w:t>NOTE 2:</w:t>
              </w:r>
              <w:r w:rsidRPr="0044321E">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ins>
          </w:p>
          <w:p w:rsidR="00FC524D" w:rsidRPr="0044321E" w:rsidRDefault="00FC524D" w:rsidP="001936D4">
            <w:pPr>
              <w:keepNext/>
              <w:keepLines/>
              <w:spacing w:after="0"/>
              <w:ind w:left="851" w:hanging="851"/>
              <w:rPr>
                <w:ins w:id="1330" w:author="Bo-Han Hsieh" w:date="2022-11-22T15:57:00Z"/>
                <w:rFonts w:ascii="Arial" w:hAnsi="Arial" w:cs="Arial"/>
                <w:sz w:val="18"/>
                <w:szCs w:val="18"/>
                <w:lang w:eastAsia="ko-KR"/>
              </w:rPr>
              <w:pPrChange w:id="1331" w:author="Bo-Han Hsieh" w:date="2022-11-28T08:52:00Z">
                <w:pPr>
                  <w:keepNext/>
                  <w:keepLines/>
                  <w:spacing w:after="0"/>
                  <w:ind w:left="851" w:hanging="851"/>
                </w:pPr>
              </w:pPrChange>
            </w:pPr>
            <w:ins w:id="1332" w:author="Bo-Han Hsieh" w:date="2022-11-22T15:57:00Z">
              <w:r w:rsidRPr="0044321E">
                <w:rPr>
                  <w:rFonts w:ascii="Arial" w:hAnsi="Arial" w:cs="Arial"/>
                  <w:sz w:val="18"/>
                  <w:szCs w:val="18"/>
                </w:rPr>
                <w:t xml:space="preserve">NOTE </w:t>
              </w:r>
              <w:r w:rsidRPr="0044321E">
                <w:rPr>
                  <w:rFonts w:ascii="Arial" w:hAnsi="Arial" w:cs="Arial"/>
                  <w:sz w:val="18"/>
                  <w:szCs w:val="18"/>
                  <w:lang w:eastAsia="ja-JP"/>
                </w:rPr>
                <w:t>5</w:t>
              </w:r>
              <w:r w:rsidRPr="0044321E">
                <w:rPr>
                  <w:rFonts w:ascii="Arial" w:hAnsi="Arial" w:cs="Arial"/>
                  <w:sz w:val="18"/>
                  <w:szCs w:val="18"/>
                </w:rPr>
                <w:t>:</w:t>
              </w:r>
              <w:r w:rsidRPr="0044321E">
                <w:rPr>
                  <w:rFonts w:ascii="Arial" w:hAnsi="Arial" w:cs="Arial"/>
                  <w:sz w:val="18"/>
                  <w:szCs w:val="18"/>
                </w:rPr>
                <w:tab/>
                <w:t>These requirements also apply for the frequency ranges that are less than F</w:t>
              </w:r>
              <w:r w:rsidRPr="0044321E">
                <w:rPr>
                  <w:rFonts w:ascii="Arial" w:hAnsi="Arial" w:cs="Arial"/>
                  <w:sz w:val="18"/>
                  <w:szCs w:val="18"/>
                  <w:vertAlign w:val="subscript"/>
                </w:rPr>
                <w:t>OOB</w:t>
              </w:r>
              <w:r w:rsidRPr="0044321E">
                <w:rPr>
                  <w:rFonts w:ascii="Arial" w:hAnsi="Arial" w:cs="Arial"/>
                  <w:sz w:val="18"/>
                  <w:szCs w:val="18"/>
                </w:rPr>
                <w:t xml:space="preserve"> (MHz) in Table 6.6.3.1-1, Table 6.6.3.1A-1</w:t>
              </w:r>
              <w:r w:rsidRPr="0044321E">
                <w:rPr>
                  <w:rFonts w:ascii="Arial" w:hAnsi="Arial"/>
                  <w:sz w:val="18"/>
                </w:rPr>
                <w:t xml:space="preserve"> in TS 36.101 [4] or in Table 6.5.3.1-1 in TS 38.101-1 [2]</w:t>
              </w:r>
              <w:r w:rsidRPr="0044321E">
                <w:rPr>
                  <w:rFonts w:ascii="Arial" w:hAnsi="Arial" w:cs="Arial"/>
                  <w:sz w:val="18"/>
                  <w:szCs w:val="18"/>
                </w:rPr>
                <w:t xml:space="preserve"> from the edge of the channel bandwidth.</w:t>
              </w:r>
            </w:ins>
          </w:p>
          <w:p w:rsidR="00FC524D" w:rsidRPr="0044321E" w:rsidRDefault="00FC524D" w:rsidP="001936D4">
            <w:pPr>
              <w:keepNext/>
              <w:keepLines/>
              <w:spacing w:after="0"/>
              <w:ind w:left="851" w:hanging="851"/>
              <w:rPr>
                <w:ins w:id="1333" w:author="Bo-Han Hsieh" w:date="2022-11-22T15:57:00Z"/>
                <w:rFonts w:ascii="Arial" w:hAnsi="Arial" w:cs="Arial"/>
                <w:sz w:val="18"/>
                <w:szCs w:val="18"/>
                <w:lang w:eastAsia="ko-KR"/>
              </w:rPr>
              <w:pPrChange w:id="1334" w:author="Bo-Han Hsieh" w:date="2022-11-28T08:52:00Z">
                <w:pPr>
                  <w:keepNext/>
                  <w:keepLines/>
                  <w:spacing w:after="0"/>
                  <w:ind w:left="851" w:hanging="851"/>
                </w:pPr>
              </w:pPrChange>
            </w:pPr>
            <w:ins w:id="1335" w:author="Bo-Han Hsieh" w:date="2022-11-22T15:57:00Z">
              <w:r w:rsidRPr="0044321E">
                <w:rPr>
                  <w:rFonts w:ascii="Arial" w:hAnsi="Arial" w:cs="Arial"/>
                  <w:sz w:val="18"/>
                  <w:szCs w:val="18"/>
                  <w:lang w:eastAsia="sv-SE"/>
                </w:rPr>
                <w:t>NOTE 7:   For these adjacent bands, the emission limit could imply risk of harmful interference to UE(s) operating in the protected operating band.</w:t>
              </w:r>
            </w:ins>
          </w:p>
          <w:p w:rsidR="00FC524D" w:rsidRPr="0044321E" w:rsidRDefault="00FC524D" w:rsidP="001936D4">
            <w:pPr>
              <w:keepNext/>
              <w:keepLines/>
              <w:spacing w:after="0"/>
              <w:ind w:left="851" w:hanging="851"/>
              <w:rPr>
                <w:ins w:id="1336" w:author="Bo-Han Hsieh" w:date="2022-11-22T15:57:00Z"/>
                <w:rFonts w:ascii="Arial" w:hAnsi="Arial" w:cs="Arial"/>
                <w:sz w:val="18"/>
                <w:szCs w:val="18"/>
                <w:lang w:eastAsia="ko-KR"/>
              </w:rPr>
              <w:pPrChange w:id="1337" w:author="Bo-Han Hsieh" w:date="2022-11-28T08:52:00Z">
                <w:pPr>
                  <w:keepNext/>
                  <w:keepLines/>
                  <w:spacing w:after="0"/>
                  <w:ind w:left="851" w:hanging="851"/>
                </w:pPr>
              </w:pPrChange>
            </w:pPr>
            <w:ins w:id="1338" w:author="Bo-Han Hsieh" w:date="2022-11-22T15:57:00Z">
              <w:r w:rsidRPr="0044321E">
                <w:rPr>
                  <w:rFonts w:ascii="Arial" w:hAnsi="Arial" w:cs="Arial"/>
                  <w:sz w:val="18"/>
                  <w:szCs w:val="18"/>
                  <w:lang w:eastAsia="sv-SE"/>
                </w:rPr>
                <w:t>NOTE 9:</w:t>
              </w:r>
              <w:r w:rsidRPr="0044321E">
                <w:rPr>
                  <w:lang w:eastAsia="sv-SE"/>
                </w:rPr>
                <w:t xml:space="preserve">   </w:t>
              </w:r>
              <w:r w:rsidRPr="0044321E">
                <w:rPr>
                  <w:rFonts w:ascii="Arial" w:hAnsi="Arial" w:cs="Arial"/>
                  <w:sz w:val="18"/>
                  <w:szCs w:val="18"/>
                  <w:lang w:eastAsia="sv-SE"/>
                </w:rPr>
                <w:t xml:space="preserve">Applicable when the assigned E-UTRA or NR carrier is confined within 718 MHz and 748 MHz and when the channel bandwidth used </w:t>
              </w:r>
              <w:proofErr w:type="gramStart"/>
              <w:r w:rsidRPr="0044321E">
                <w:rPr>
                  <w:rFonts w:ascii="Arial" w:hAnsi="Arial" w:cs="Arial"/>
                  <w:sz w:val="18"/>
                  <w:szCs w:val="18"/>
                  <w:lang w:eastAsia="sv-SE"/>
                </w:rPr>
                <w:t>is</w:t>
              </w:r>
              <w:proofErr w:type="gramEnd"/>
              <w:r w:rsidRPr="0044321E">
                <w:rPr>
                  <w:rFonts w:ascii="Arial" w:hAnsi="Arial" w:cs="Arial"/>
                  <w:sz w:val="18"/>
                  <w:szCs w:val="18"/>
                  <w:lang w:eastAsia="sv-SE"/>
                </w:rPr>
                <w:t xml:space="preserve"> 5 or 10 MHz.</w:t>
              </w:r>
            </w:ins>
          </w:p>
          <w:p w:rsidR="00FC524D" w:rsidRPr="0044321E" w:rsidRDefault="00FC524D" w:rsidP="001936D4">
            <w:pPr>
              <w:keepNext/>
              <w:keepLines/>
              <w:spacing w:after="0"/>
              <w:ind w:left="851" w:hanging="851"/>
              <w:rPr>
                <w:ins w:id="1339" w:author="Bo-Han Hsieh" w:date="2022-11-22T15:57:00Z"/>
                <w:rFonts w:ascii="Arial" w:hAnsi="Arial" w:cs="Arial"/>
                <w:sz w:val="18"/>
                <w:szCs w:val="18"/>
                <w:lang w:eastAsia="ko-KR"/>
              </w:rPr>
              <w:pPrChange w:id="1340" w:author="Bo-Han Hsieh" w:date="2022-11-28T08:52:00Z">
                <w:pPr>
                  <w:keepNext/>
                  <w:keepLines/>
                  <w:spacing w:after="0"/>
                  <w:ind w:left="851" w:hanging="851"/>
                </w:pPr>
              </w:pPrChange>
            </w:pPr>
            <w:ins w:id="1341" w:author="Bo-Han Hsieh" w:date="2022-11-22T15:57:00Z">
              <w:r w:rsidRPr="0044321E">
                <w:rPr>
                  <w:rFonts w:ascii="Arial" w:hAnsi="Arial" w:cs="Arial"/>
                  <w:sz w:val="18"/>
                  <w:szCs w:val="18"/>
                  <w:lang w:eastAsia="sv-SE"/>
                </w:rPr>
                <w:lastRenderedPageBreak/>
                <w:t>NOTE 11: 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rsidR="00FC524D" w:rsidRPr="00A46350" w:rsidRDefault="00FC524D" w:rsidP="001936D4">
            <w:pPr>
              <w:pStyle w:val="TAN"/>
              <w:rPr>
                <w:ins w:id="1342" w:author="Bo-Han Hsieh" w:date="2022-11-22T15:57:00Z"/>
                <w:rFonts w:cs="Arial"/>
              </w:rPr>
              <w:pPrChange w:id="1343" w:author="Bo-Han Hsieh" w:date="2022-11-28T08:52:00Z">
                <w:pPr>
                  <w:pStyle w:val="TAN"/>
                </w:pPr>
              </w:pPrChange>
            </w:pPr>
            <w:ins w:id="1344" w:author="Bo-Han Hsieh" w:date="2022-11-22T15:57:00Z">
              <w:r w:rsidRPr="0044321E">
                <w:rPr>
                  <w:lang w:eastAsia="sv-SE"/>
                </w:rPr>
                <w:t>NOTE 22: 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ins>
          </w:p>
        </w:tc>
      </w:tr>
    </w:tbl>
    <w:p w:rsidR="00FC524D" w:rsidRDefault="00FC524D" w:rsidP="001936D4">
      <w:pPr>
        <w:keepNext/>
        <w:keepLines/>
        <w:rPr>
          <w:ins w:id="1345" w:author="Bo-Han Hsieh" w:date="2022-11-22T15:57:00Z"/>
          <w:i/>
          <w:color w:val="0000FF"/>
          <w:sz w:val="14"/>
          <w:lang w:val="en-US" w:eastAsia="ja-JP"/>
        </w:rPr>
      </w:pPr>
    </w:p>
    <w:p w:rsidR="00FC524D" w:rsidRPr="00697599" w:rsidRDefault="00FC524D" w:rsidP="001936D4">
      <w:pPr>
        <w:pStyle w:val="4"/>
        <w:rPr>
          <w:ins w:id="1346" w:author="Bo-Han Hsieh" w:date="2022-11-22T15:57:00Z"/>
          <w:lang w:eastAsia="zh-CN"/>
        </w:rPr>
        <w:pPrChange w:id="1347" w:author="Bo-Han Hsieh" w:date="2022-11-28T08:52:00Z">
          <w:pPr>
            <w:pStyle w:val="4"/>
          </w:pPr>
        </w:pPrChange>
      </w:pPr>
      <w:ins w:id="1348" w:author="Bo-Han Hsieh" w:date="2022-11-22T15:57:00Z">
        <w:r>
          <w:rPr>
            <w:lang w:eastAsia="zh-CN"/>
          </w:rPr>
          <w:t>6.1.7.</w:t>
        </w:r>
        <w:r>
          <w:rPr>
            <w:rFonts w:hint="eastAsia"/>
            <w:lang w:eastAsia="zh-TW"/>
          </w:rPr>
          <w:t>4</w:t>
        </w:r>
        <w:r w:rsidRPr="00697599">
          <w:rPr>
            <w:lang w:eastAsia="zh-CN"/>
          </w:rPr>
          <w:tab/>
        </w:r>
        <w:r>
          <w:rPr>
            <w:lang w:eastAsia="zh-CN"/>
          </w:rPr>
          <w:t>MSD analysis for DC</w:t>
        </w:r>
      </w:ins>
    </w:p>
    <w:p w:rsidR="00FC524D" w:rsidRPr="00714357" w:rsidRDefault="00FC524D" w:rsidP="001936D4">
      <w:pPr>
        <w:keepNext/>
        <w:rPr>
          <w:ins w:id="1349" w:author="Bo-Han Hsieh" w:date="2022-11-22T15:57:00Z"/>
        </w:rPr>
        <w:pPrChange w:id="1350" w:author="Bo-Han Hsieh" w:date="2022-11-28T08:52:00Z">
          <w:pPr>
            <w:keepNext/>
          </w:pPr>
        </w:pPrChange>
      </w:pPr>
      <w:ins w:id="1351" w:author="Bo-Han Hsieh" w:date="2022-11-22T15:57:00Z">
        <w:r w:rsidRPr="00714357">
          <w:t xml:space="preserve">Table </w:t>
        </w:r>
        <w:r>
          <w:rPr>
            <w:lang w:eastAsia="ja-JP"/>
          </w:rPr>
          <w:t>6.1.7</w:t>
        </w:r>
        <w:r>
          <w:rPr>
            <w:rFonts w:hint="eastAsia"/>
            <w:lang w:eastAsia="zh-TW"/>
          </w:rPr>
          <w:t>.4</w:t>
        </w:r>
        <w:r w:rsidRPr="00714357">
          <w:t>-1 lists B</w:t>
        </w:r>
        <w:r w:rsidRPr="00714357">
          <w:rPr>
            <w:lang w:eastAsia="ja-JP"/>
          </w:rPr>
          <w:t xml:space="preserve">and </w:t>
        </w:r>
        <w:r>
          <w:rPr>
            <w:lang w:eastAsia="ja-JP"/>
          </w:rPr>
          <w:t>2</w:t>
        </w:r>
        <w:r w:rsidRPr="00714357">
          <w:rPr>
            <w:lang w:eastAsia="zh-CN"/>
          </w:rPr>
          <w:t>8</w:t>
        </w:r>
        <w:r w:rsidRPr="00714357">
          <w:rPr>
            <w:lang w:eastAsia="ja-JP"/>
          </w:rPr>
          <w:t xml:space="preserve"> </w:t>
        </w:r>
        <w:r w:rsidRPr="00714357">
          <w:t>+B</w:t>
        </w:r>
        <w:r w:rsidRPr="00714357">
          <w:rPr>
            <w:lang w:eastAsia="ja-JP"/>
          </w:rPr>
          <w:t>and n</w:t>
        </w:r>
        <w:r>
          <w:rPr>
            <w:lang w:eastAsia="ja-JP"/>
          </w:rPr>
          <w:t>3</w:t>
        </w:r>
        <w:r w:rsidRPr="00714357">
          <w:rPr>
            <w:lang w:eastAsia="ja-JP"/>
          </w:rPr>
          <w:t>8</w:t>
        </w:r>
        <w:r w:rsidRPr="00714357">
          <w:t xml:space="preserve"> 2UL </w:t>
        </w:r>
        <w:r w:rsidRPr="00714357">
          <w:rPr>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ins>
    </w:p>
    <w:p w:rsidR="00FC524D" w:rsidRDefault="00FC524D" w:rsidP="001936D4">
      <w:pPr>
        <w:pStyle w:val="TH"/>
        <w:rPr>
          <w:ins w:id="1352" w:author="Bo-Han Hsieh" w:date="2022-11-22T15:57:00Z"/>
          <w:lang w:eastAsia="zh-TW"/>
        </w:rPr>
        <w:pPrChange w:id="1353" w:author="Bo-Han Hsieh" w:date="2022-11-28T08:52:00Z">
          <w:pPr>
            <w:pStyle w:val="TH"/>
          </w:pPr>
        </w:pPrChange>
      </w:pPr>
      <w:ins w:id="1354" w:author="Bo-Han Hsieh" w:date="2022-11-22T15:57:00Z">
        <w:r w:rsidRPr="00714357">
          <w:t xml:space="preserve">Table </w:t>
        </w:r>
        <w:r>
          <w:rPr>
            <w:lang w:eastAsia="ja-JP"/>
          </w:rPr>
          <w:t>6.1.7</w:t>
        </w:r>
        <w:r w:rsidRPr="002B6C21">
          <w:rPr>
            <w:lang w:eastAsia="ja-JP"/>
          </w:rPr>
          <w:t>.4-1</w:t>
        </w:r>
        <w:r w:rsidRPr="00714357">
          <w:t xml:space="preserve">: Band </w:t>
        </w:r>
        <w:r>
          <w:t>2</w:t>
        </w:r>
        <w:r w:rsidRPr="00714357">
          <w:rPr>
            <w:lang w:eastAsia="zh-CN"/>
          </w:rPr>
          <w:t>8</w:t>
        </w:r>
        <w:r w:rsidRPr="00714357">
          <w:t xml:space="preserve"> and Band </w:t>
        </w:r>
        <w:r w:rsidRPr="00714357">
          <w:rPr>
            <w:lang w:eastAsia="ja-JP"/>
          </w:rPr>
          <w:t>n</w:t>
        </w:r>
        <w:r>
          <w:rPr>
            <w:lang w:eastAsia="ja-JP"/>
          </w:rPr>
          <w:t>3</w:t>
        </w:r>
        <w:r w:rsidRPr="00714357">
          <w:rPr>
            <w:lang w:eastAsia="ja-JP"/>
          </w:rPr>
          <w:t>8</w:t>
        </w:r>
        <w:r w:rsidRPr="00714357">
          <w:t xml:space="preserve"> IMD products</w:t>
        </w:r>
      </w:ins>
    </w:p>
    <w:tbl>
      <w:tblPr>
        <w:tblW w:w="9781" w:type="dxa"/>
        <w:tblInd w:w="99" w:type="dxa"/>
        <w:shd w:val="clear" w:color="auto" w:fill="FFFFFF"/>
        <w:tblLayout w:type="fixed"/>
        <w:tblCellMar>
          <w:left w:w="99" w:type="dxa"/>
          <w:right w:w="99" w:type="dxa"/>
        </w:tblCellMar>
        <w:tblLook w:val="04A0" w:firstRow="1" w:lastRow="0" w:firstColumn="1" w:lastColumn="0" w:noHBand="0" w:noVBand="1"/>
      </w:tblPr>
      <w:tblGrid>
        <w:gridCol w:w="2552"/>
        <w:gridCol w:w="1807"/>
        <w:gridCol w:w="1807"/>
        <w:gridCol w:w="1807"/>
        <w:gridCol w:w="1808"/>
      </w:tblGrid>
      <w:tr w:rsidR="00FC524D" w:rsidRPr="00812936" w:rsidTr="00A40FD4">
        <w:trPr>
          <w:ins w:id="1355" w:author="Bo-Han Hsieh" w:date="2022-11-22T15:57:00Z"/>
        </w:trPr>
        <w:tc>
          <w:tcPr>
            <w:tcW w:w="2552"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FC524D" w:rsidRPr="00812936" w:rsidRDefault="00FC524D" w:rsidP="001936D4">
            <w:pPr>
              <w:keepNext/>
              <w:keepLines/>
              <w:widowControl w:val="0"/>
              <w:spacing w:after="0"/>
              <w:jc w:val="center"/>
              <w:rPr>
                <w:ins w:id="1356" w:author="Bo-Han Hsieh" w:date="2022-11-22T15:57:00Z"/>
                <w:rFonts w:ascii="Arial" w:hAnsi="Arial" w:cs="Arial"/>
                <w:b/>
                <w:sz w:val="18"/>
                <w:szCs w:val="18"/>
                <w:lang w:val="en-US" w:eastAsia="ko-KR"/>
              </w:rPr>
              <w:pPrChange w:id="1357" w:author="Bo-Han Hsieh" w:date="2022-11-28T08:52:00Z">
                <w:pPr>
                  <w:keepNext/>
                  <w:keepLines/>
                  <w:widowControl w:val="0"/>
                  <w:spacing w:after="0"/>
                  <w:jc w:val="center"/>
                </w:pPr>
              </w:pPrChange>
            </w:pPr>
            <w:ins w:id="1358" w:author="Bo-Han Hsieh" w:date="2022-11-22T15:57:00Z">
              <w:r w:rsidRPr="00812936">
                <w:rPr>
                  <w:rFonts w:ascii="Arial" w:hAnsi="Arial" w:cs="Arial"/>
                  <w:b/>
                  <w:sz w:val="18"/>
                  <w:szCs w:val="18"/>
                  <w:lang w:val="en-US" w:eastAsia="ko-KR"/>
                </w:rPr>
                <w:t>UE UL carriers</w:t>
              </w:r>
            </w:ins>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rsidP="001936D4">
            <w:pPr>
              <w:keepNext/>
              <w:keepLines/>
              <w:widowControl w:val="0"/>
              <w:spacing w:after="0"/>
              <w:jc w:val="center"/>
              <w:rPr>
                <w:ins w:id="1359" w:author="Bo-Han Hsieh" w:date="2022-11-22T15:57:00Z"/>
                <w:rFonts w:ascii="Arial" w:hAnsi="Arial" w:cs="Arial"/>
                <w:b/>
                <w:sz w:val="18"/>
                <w:szCs w:val="18"/>
                <w:lang w:val="en-US" w:eastAsia="ko-KR"/>
              </w:rPr>
              <w:pPrChange w:id="1360" w:author="Bo-Han Hsieh" w:date="2022-11-28T08:52:00Z">
                <w:pPr>
                  <w:keepNext/>
                  <w:keepLines/>
                  <w:widowControl w:val="0"/>
                  <w:spacing w:after="0"/>
                  <w:jc w:val="center"/>
                </w:pPr>
              </w:pPrChange>
            </w:pPr>
            <w:ins w:id="1361" w:author="Bo-Han Hsieh" w:date="2022-11-22T15:57:00Z">
              <w:r w:rsidRPr="00812936">
                <w:rPr>
                  <w:rFonts w:ascii="Arial" w:hAnsi="Arial" w:cs="Arial"/>
                  <w:b/>
                  <w:sz w:val="18"/>
                  <w:szCs w:val="18"/>
                  <w:lang w:val="en-US" w:eastAsia="ko-KR"/>
                </w:rPr>
                <w:t>fx_low</w:t>
              </w:r>
            </w:ins>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rsidP="001936D4">
            <w:pPr>
              <w:keepNext/>
              <w:keepLines/>
              <w:widowControl w:val="0"/>
              <w:spacing w:after="0"/>
              <w:jc w:val="center"/>
              <w:rPr>
                <w:ins w:id="1362" w:author="Bo-Han Hsieh" w:date="2022-11-22T15:57:00Z"/>
                <w:rFonts w:ascii="Arial" w:hAnsi="Arial" w:cs="Arial"/>
                <w:b/>
                <w:sz w:val="18"/>
                <w:szCs w:val="18"/>
                <w:lang w:val="en-US" w:eastAsia="ko-KR"/>
              </w:rPr>
              <w:pPrChange w:id="1363" w:author="Bo-Han Hsieh" w:date="2022-11-28T08:52:00Z">
                <w:pPr>
                  <w:keepNext/>
                  <w:keepLines/>
                  <w:widowControl w:val="0"/>
                  <w:spacing w:after="0"/>
                  <w:jc w:val="center"/>
                </w:pPr>
              </w:pPrChange>
            </w:pPr>
            <w:ins w:id="1364" w:author="Bo-Han Hsieh" w:date="2022-11-22T15:57:00Z">
              <w:r w:rsidRPr="00812936">
                <w:rPr>
                  <w:rFonts w:ascii="Arial" w:hAnsi="Arial" w:cs="Arial"/>
                  <w:b/>
                  <w:sz w:val="18"/>
                  <w:szCs w:val="18"/>
                  <w:lang w:val="en-US" w:eastAsia="ko-KR"/>
                </w:rPr>
                <w:t>fx_high</w:t>
              </w:r>
            </w:ins>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rsidP="001936D4">
            <w:pPr>
              <w:keepNext/>
              <w:keepLines/>
              <w:widowControl w:val="0"/>
              <w:spacing w:after="0"/>
              <w:jc w:val="center"/>
              <w:rPr>
                <w:ins w:id="1365" w:author="Bo-Han Hsieh" w:date="2022-11-22T15:57:00Z"/>
                <w:rFonts w:ascii="Arial" w:hAnsi="Arial" w:cs="Arial"/>
                <w:b/>
                <w:sz w:val="18"/>
                <w:szCs w:val="18"/>
                <w:lang w:val="en-US" w:eastAsia="ko-KR"/>
              </w:rPr>
              <w:pPrChange w:id="1366" w:author="Bo-Han Hsieh" w:date="2022-11-28T08:52:00Z">
                <w:pPr>
                  <w:keepNext/>
                  <w:keepLines/>
                  <w:widowControl w:val="0"/>
                  <w:spacing w:after="0"/>
                  <w:jc w:val="center"/>
                </w:pPr>
              </w:pPrChange>
            </w:pPr>
            <w:ins w:id="1367" w:author="Bo-Han Hsieh" w:date="2022-11-22T15:57:00Z">
              <w:r w:rsidRPr="00812936">
                <w:rPr>
                  <w:rFonts w:ascii="Arial" w:hAnsi="Arial" w:cs="Arial"/>
                  <w:b/>
                  <w:sz w:val="18"/>
                  <w:szCs w:val="18"/>
                  <w:lang w:val="en-US" w:eastAsia="ko-KR"/>
                </w:rPr>
                <w:t>fy_low</w:t>
              </w:r>
            </w:ins>
          </w:p>
        </w:tc>
        <w:tc>
          <w:tcPr>
            <w:tcW w:w="1808" w:type="dxa"/>
            <w:tcBorders>
              <w:top w:val="single" w:sz="8" w:space="0" w:color="auto"/>
              <w:left w:val="nil"/>
              <w:bottom w:val="single" w:sz="8" w:space="0" w:color="auto"/>
              <w:right w:val="single" w:sz="8" w:space="0" w:color="auto"/>
            </w:tcBorders>
            <w:shd w:val="clear" w:color="auto" w:fill="FFFFFF"/>
            <w:vAlign w:val="center"/>
            <w:hideMark/>
          </w:tcPr>
          <w:p w:rsidR="00FC524D" w:rsidRPr="00812936" w:rsidRDefault="00FC524D" w:rsidP="001936D4">
            <w:pPr>
              <w:keepNext/>
              <w:keepLines/>
              <w:widowControl w:val="0"/>
              <w:spacing w:after="0"/>
              <w:jc w:val="center"/>
              <w:rPr>
                <w:ins w:id="1368" w:author="Bo-Han Hsieh" w:date="2022-11-22T15:57:00Z"/>
                <w:rFonts w:ascii="Arial" w:hAnsi="Arial" w:cs="Arial"/>
                <w:b/>
                <w:sz w:val="18"/>
                <w:szCs w:val="18"/>
                <w:lang w:val="en-US" w:eastAsia="ko-KR"/>
              </w:rPr>
              <w:pPrChange w:id="1369" w:author="Bo-Han Hsieh" w:date="2022-11-28T08:52:00Z">
                <w:pPr>
                  <w:keepNext/>
                  <w:keepLines/>
                  <w:widowControl w:val="0"/>
                  <w:spacing w:after="0"/>
                  <w:jc w:val="center"/>
                </w:pPr>
              </w:pPrChange>
            </w:pPr>
            <w:ins w:id="1370" w:author="Bo-Han Hsieh" w:date="2022-11-22T15:57:00Z">
              <w:r w:rsidRPr="00812936">
                <w:rPr>
                  <w:rFonts w:ascii="Arial" w:hAnsi="Arial" w:cs="Arial"/>
                  <w:b/>
                  <w:sz w:val="18"/>
                  <w:szCs w:val="18"/>
                  <w:lang w:val="en-US" w:eastAsia="ko-KR"/>
                </w:rPr>
                <w:t>fy_high</w:t>
              </w:r>
            </w:ins>
          </w:p>
        </w:tc>
      </w:tr>
      <w:tr w:rsidR="00FC524D" w:rsidRPr="00E748EC" w:rsidTr="00A40FD4">
        <w:trPr>
          <w:ins w:id="1371" w:author="Bo-Han Hsieh" w:date="2022-11-22T15:57:00Z"/>
        </w:trPr>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ins w:id="1372" w:author="Bo-Han Hsieh" w:date="2022-11-22T15:57:00Z"/>
                <w:rFonts w:ascii="Arial" w:hAnsi="Arial" w:cs="Arial"/>
                <w:sz w:val="16"/>
                <w:szCs w:val="18"/>
                <w:lang w:val="en-US" w:eastAsia="ko-KR"/>
              </w:rPr>
            </w:pPr>
            <w:ins w:id="1373" w:author="Bo-Han Hsieh" w:date="2022-11-22T15:57:00Z">
              <w:r w:rsidRPr="00E748EC">
                <w:rPr>
                  <w:rFonts w:ascii="Arial" w:hAnsi="Arial" w:cs="Arial"/>
                  <w:sz w:val="16"/>
                  <w:szCs w:val="18"/>
                  <w:lang w:val="en-US" w:eastAsia="ko-KR"/>
                </w:rPr>
                <w:t>UL frequency (MHz)</w:t>
              </w:r>
            </w:ins>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rsidP="001936D4">
            <w:pPr>
              <w:keepNext/>
              <w:adjustRightInd w:val="0"/>
              <w:snapToGrid w:val="0"/>
              <w:spacing w:after="0"/>
              <w:jc w:val="center"/>
              <w:rPr>
                <w:ins w:id="1374" w:author="Bo-Han Hsieh" w:date="2022-11-22T15:57:00Z"/>
                <w:rFonts w:ascii="Arial" w:hAnsi="Arial" w:cs="Arial"/>
                <w:color w:val="000000"/>
                <w:sz w:val="16"/>
                <w:szCs w:val="18"/>
              </w:rPr>
              <w:pPrChange w:id="1375" w:author="Bo-Han Hsieh" w:date="2022-11-28T08:52:00Z">
                <w:pPr>
                  <w:keepNext/>
                  <w:adjustRightInd w:val="0"/>
                  <w:snapToGrid w:val="0"/>
                  <w:spacing w:after="0"/>
                  <w:jc w:val="center"/>
                </w:pPr>
              </w:pPrChange>
            </w:pPr>
            <w:ins w:id="1376" w:author="Bo-Han Hsieh" w:date="2022-11-22T15:57:00Z">
              <w:r w:rsidRPr="00E748EC">
                <w:rPr>
                  <w:rFonts w:ascii="Arial" w:hAnsi="Arial" w:cs="Arial"/>
                  <w:color w:val="000000"/>
                  <w:sz w:val="16"/>
                  <w:szCs w:val="18"/>
                </w:rPr>
                <w:t>703</w:t>
              </w:r>
            </w:ins>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rsidP="001936D4">
            <w:pPr>
              <w:keepNext/>
              <w:adjustRightInd w:val="0"/>
              <w:snapToGrid w:val="0"/>
              <w:spacing w:after="0"/>
              <w:jc w:val="center"/>
              <w:rPr>
                <w:ins w:id="1377" w:author="Bo-Han Hsieh" w:date="2022-11-22T15:57:00Z"/>
                <w:rFonts w:ascii="Arial" w:hAnsi="Arial" w:cs="Arial"/>
                <w:color w:val="000000"/>
                <w:sz w:val="16"/>
                <w:szCs w:val="18"/>
              </w:rPr>
              <w:pPrChange w:id="1378" w:author="Bo-Han Hsieh" w:date="2022-11-28T08:52:00Z">
                <w:pPr>
                  <w:keepNext/>
                  <w:adjustRightInd w:val="0"/>
                  <w:snapToGrid w:val="0"/>
                  <w:spacing w:after="0"/>
                  <w:jc w:val="center"/>
                </w:pPr>
              </w:pPrChange>
            </w:pPr>
            <w:ins w:id="1379" w:author="Bo-Han Hsieh" w:date="2022-11-22T15:57:00Z">
              <w:r w:rsidRPr="00E748EC">
                <w:rPr>
                  <w:rFonts w:ascii="Arial" w:hAnsi="Arial" w:cs="Arial"/>
                  <w:color w:val="000000"/>
                  <w:sz w:val="16"/>
                  <w:szCs w:val="18"/>
                </w:rPr>
                <w:t>748</w:t>
              </w:r>
            </w:ins>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rsidP="001936D4">
            <w:pPr>
              <w:keepNext/>
              <w:adjustRightInd w:val="0"/>
              <w:snapToGrid w:val="0"/>
              <w:spacing w:after="0"/>
              <w:jc w:val="center"/>
              <w:rPr>
                <w:ins w:id="1380" w:author="Bo-Han Hsieh" w:date="2022-11-22T15:57:00Z"/>
                <w:rFonts w:ascii="Arial" w:hAnsi="Arial" w:cs="Arial"/>
                <w:color w:val="000000"/>
                <w:sz w:val="16"/>
                <w:szCs w:val="18"/>
              </w:rPr>
              <w:pPrChange w:id="1381" w:author="Bo-Han Hsieh" w:date="2022-11-28T08:52:00Z">
                <w:pPr>
                  <w:keepNext/>
                  <w:adjustRightInd w:val="0"/>
                  <w:snapToGrid w:val="0"/>
                  <w:spacing w:after="0"/>
                  <w:jc w:val="center"/>
                </w:pPr>
              </w:pPrChange>
            </w:pPr>
            <w:ins w:id="1382" w:author="Bo-Han Hsieh" w:date="2022-11-22T15:57:00Z">
              <w:r w:rsidRPr="00E748EC">
                <w:rPr>
                  <w:rFonts w:ascii="Arial" w:hAnsi="Arial" w:cs="Arial"/>
                  <w:color w:val="000000"/>
                  <w:sz w:val="16"/>
                  <w:szCs w:val="18"/>
                </w:rPr>
                <w:t>2570</w:t>
              </w:r>
            </w:ins>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rsidP="001936D4">
            <w:pPr>
              <w:keepNext/>
              <w:adjustRightInd w:val="0"/>
              <w:snapToGrid w:val="0"/>
              <w:spacing w:after="0"/>
              <w:jc w:val="center"/>
              <w:rPr>
                <w:ins w:id="1383" w:author="Bo-Han Hsieh" w:date="2022-11-22T15:57:00Z"/>
                <w:rFonts w:ascii="Arial" w:hAnsi="Arial" w:cs="Arial"/>
                <w:color w:val="000000"/>
                <w:sz w:val="16"/>
                <w:szCs w:val="18"/>
              </w:rPr>
              <w:pPrChange w:id="1384" w:author="Bo-Han Hsieh" w:date="2022-11-28T08:52:00Z">
                <w:pPr>
                  <w:keepNext/>
                  <w:adjustRightInd w:val="0"/>
                  <w:snapToGrid w:val="0"/>
                  <w:spacing w:after="0"/>
                  <w:jc w:val="center"/>
                </w:pPr>
              </w:pPrChange>
            </w:pPr>
            <w:ins w:id="1385" w:author="Bo-Han Hsieh" w:date="2022-11-22T15:57:00Z">
              <w:r w:rsidRPr="00E748EC">
                <w:rPr>
                  <w:rFonts w:ascii="Arial" w:hAnsi="Arial" w:cs="Arial"/>
                  <w:color w:val="000000"/>
                  <w:sz w:val="16"/>
                  <w:szCs w:val="18"/>
                </w:rPr>
                <w:t>2620</w:t>
              </w:r>
            </w:ins>
          </w:p>
        </w:tc>
      </w:tr>
      <w:tr w:rsidR="00FC524D" w:rsidRPr="00E748EC" w:rsidTr="00A40FD4">
        <w:trPr>
          <w:ins w:id="1386" w:author="Bo-Han Hsieh" w:date="2022-11-22T15:57:00Z"/>
        </w:trPr>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ins w:id="1387" w:author="Bo-Han Hsieh" w:date="2022-11-22T15:57:00Z"/>
                <w:rFonts w:ascii="Arial" w:hAnsi="Arial" w:cs="Arial"/>
                <w:sz w:val="16"/>
                <w:szCs w:val="18"/>
                <w:lang w:val="en-US" w:eastAsia="ko-KR"/>
              </w:rPr>
            </w:pPr>
            <w:ins w:id="1388" w:author="Bo-Han Hsieh" w:date="2022-11-22T15:57:00Z">
              <w:r w:rsidRPr="00E748EC">
                <w:rPr>
                  <w:rFonts w:ascii="Arial" w:hAnsi="Arial" w:cs="Arial"/>
                  <w:sz w:val="16"/>
                  <w:szCs w:val="18"/>
                  <w:lang w:val="en-US" w:eastAsia="ko-KR"/>
                </w:rPr>
                <w:t>Two tone 2</w:t>
              </w:r>
              <w:r w:rsidRPr="00E748EC">
                <w:rPr>
                  <w:rFonts w:ascii="Arial" w:hAnsi="Arial" w:cs="Arial"/>
                  <w:sz w:val="16"/>
                  <w:szCs w:val="18"/>
                  <w:vertAlign w:val="superscript"/>
                  <w:lang w:val="en-US" w:eastAsia="ko-KR"/>
                </w:rPr>
                <w:t>nd</w:t>
              </w:r>
              <w:r w:rsidRPr="00E748EC">
                <w:rPr>
                  <w:rFonts w:ascii="Arial" w:hAnsi="Arial" w:cs="Arial"/>
                  <w:sz w:val="16"/>
                  <w:szCs w:val="18"/>
                  <w:lang w:val="en-US" w:eastAsia="ko-KR"/>
                </w:rPr>
                <w:t xml:space="preserve"> order IMD products</w:t>
              </w:r>
            </w:ins>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rsidP="001936D4">
            <w:pPr>
              <w:keepNext/>
              <w:keepLines/>
              <w:widowControl w:val="0"/>
              <w:adjustRightInd w:val="0"/>
              <w:snapToGrid w:val="0"/>
              <w:spacing w:after="0"/>
              <w:jc w:val="center"/>
              <w:rPr>
                <w:ins w:id="1389" w:author="Bo-Han Hsieh" w:date="2022-11-22T15:57:00Z"/>
                <w:rFonts w:ascii="Arial" w:hAnsi="Arial" w:cs="Arial"/>
                <w:sz w:val="16"/>
                <w:szCs w:val="18"/>
                <w:lang w:val="en-US" w:eastAsia="ko-KR"/>
              </w:rPr>
              <w:pPrChange w:id="1390" w:author="Bo-Han Hsieh" w:date="2022-11-28T08:52:00Z">
                <w:pPr>
                  <w:keepNext/>
                  <w:keepLines/>
                  <w:widowControl w:val="0"/>
                  <w:adjustRightInd w:val="0"/>
                  <w:snapToGrid w:val="0"/>
                  <w:spacing w:after="0"/>
                  <w:jc w:val="center"/>
                </w:pPr>
              </w:pPrChange>
            </w:pPr>
            <w:ins w:id="1391" w:author="Bo-Han Hsieh" w:date="2022-11-22T15:57:00Z">
              <w:r w:rsidRPr="00E748EC">
                <w:rPr>
                  <w:rFonts w:ascii="Arial" w:hAnsi="Arial" w:cs="Arial"/>
                  <w:sz w:val="16"/>
                  <w:szCs w:val="18"/>
                  <w:lang w:val="en-US" w:eastAsia="ko-KR"/>
                </w:rPr>
                <w:t>|fy_high – fx_low|</w:t>
              </w:r>
            </w:ins>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rsidP="001936D4">
            <w:pPr>
              <w:keepNext/>
              <w:keepLines/>
              <w:widowControl w:val="0"/>
              <w:adjustRightInd w:val="0"/>
              <w:snapToGrid w:val="0"/>
              <w:spacing w:after="0"/>
              <w:jc w:val="center"/>
              <w:rPr>
                <w:ins w:id="1392" w:author="Bo-Han Hsieh" w:date="2022-11-22T15:57:00Z"/>
                <w:rFonts w:ascii="Arial" w:hAnsi="Arial" w:cs="Arial"/>
                <w:sz w:val="16"/>
                <w:szCs w:val="18"/>
                <w:lang w:val="en-US" w:eastAsia="ko-KR"/>
              </w:rPr>
              <w:pPrChange w:id="1393" w:author="Bo-Han Hsieh" w:date="2022-11-28T08:52:00Z">
                <w:pPr>
                  <w:keepNext/>
                  <w:keepLines/>
                  <w:widowControl w:val="0"/>
                  <w:adjustRightInd w:val="0"/>
                  <w:snapToGrid w:val="0"/>
                  <w:spacing w:after="0"/>
                  <w:jc w:val="center"/>
                </w:pPr>
              </w:pPrChange>
            </w:pPr>
            <w:ins w:id="1394" w:author="Bo-Han Hsieh" w:date="2022-11-22T15:57:00Z">
              <w:r w:rsidRPr="00E748EC">
                <w:rPr>
                  <w:rFonts w:ascii="Arial" w:hAnsi="Arial" w:cs="Arial"/>
                  <w:sz w:val="16"/>
                  <w:szCs w:val="18"/>
                  <w:lang w:val="en-US" w:eastAsia="ko-KR"/>
                </w:rPr>
                <w:t>|fy_low – fx_high|</w:t>
              </w:r>
            </w:ins>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rsidP="001936D4">
            <w:pPr>
              <w:keepNext/>
              <w:keepLines/>
              <w:widowControl w:val="0"/>
              <w:adjustRightInd w:val="0"/>
              <w:snapToGrid w:val="0"/>
              <w:spacing w:after="0"/>
              <w:jc w:val="center"/>
              <w:rPr>
                <w:ins w:id="1395" w:author="Bo-Han Hsieh" w:date="2022-11-22T15:57:00Z"/>
                <w:rFonts w:ascii="Arial" w:hAnsi="Arial" w:cs="Arial"/>
                <w:sz w:val="16"/>
                <w:szCs w:val="18"/>
                <w:lang w:val="en-US" w:eastAsia="ko-KR"/>
              </w:rPr>
              <w:pPrChange w:id="1396" w:author="Bo-Han Hsieh" w:date="2022-11-28T08:52:00Z">
                <w:pPr>
                  <w:keepNext/>
                  <w:keepLines/>
                  <w:widowControl w:val="0"/>
                  <w:adjustRightInd w:val="0"/>
                  <w:snapToGrid w:val="0"/>
                  <w:spacing w:after="0"/>
                  <w:jc w:val="center"/>
                </w:pPr>
              </w:pPrChange>
            </w:pPr>
            <w:ins w:id="1397" w:author="Bo-Han Hsieh" w:date="2022-11-22T15:57:00Z">
              <w:r w:rsidRPr="00E748EC">
                <w:rPr>
                  <w:rFonts w:ascii="Arial" w:hAnsi="Arial" w:cs="Arial"/>
                  <w:sz w:val="16"/>
                  <w:szCs w:val="18"/>
                  <w:lang w:val="en-US" w:eastAsia="ko-KR"/>
                </w:rPr>
                <w:t>|fy_low + fx_low|</w:t>
              </w:r>
            </w:ins>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rsidP="001936D4">
            <w:pPr>
              <w:keepNext/>
              <w:keepLines/>
              <w:widowControl w:val="0"/>
              <w:adjustRightInd w:val="0"/>
              <w:snapToGrid w:val="0"/>
              <w:spacing w:after="0"/>
              <w:jc w:val="center"/>
              <w:rPr>
                <w:ins w:id="1398" w:author="Bo-Han Hsieh" w:date="2022-11-22T15:57:00Z"/>
                <w:rFonts w:ascii="Arial" w:hAnsi="Arial" w:cs="Arial"/>
                <w:sz w:val="16"/>
                <w:szCs w:val="18"/>
                <w:lang w:val="en-US" w:eastAsia="ko-KR"/>
              </w:rPr>
              <w:pPrChange w:id="1399" w:author="Bo-Han Hsieh" w:date="2022-11-28T08:52:00Z">
                <w:pPr>
                  <w:keepNext/>
                  <w:keepLines/>
                  <w:widowControl w:val="0"/>
                  <w:adjustRightInd w:val="0"/>
                  <w:snapToGrid w:val="0"/>
                  <w:spacing w:after="0"/>
                  <w:jc w:val="center"/>
                </w:pPr>
              </w:pPrChange>
            </w:pPr>
            <w:ins w:id="1400" w:author="Bo-Han Hsieh" w:date="2022-11-22T15:57:00Z">
              <w:r w:rsidRPr="00E748EC">
                <w:rPr>
                  <w:rFonts w:ascii="Arial" w:hAnsi="Arial" w:cs="Arial"/>
                  <w:sz w:val="16"/>
                  <w:szCs w:val="18"/>
                  <w:lang w:val="en-US" w:eastAsia="ko-KR"/>
                </w:rPr>
                <w:t>|fy_high + fx_high|</w:t>
              </w:r>
            </w:ins>
          </w:p>
        </w:tc>
      </w:tr>
      <w:tr w:rsidR="00FC524D" w:rsidRPr="00E748EC" w:rsidTr="00A40FD4">
        <w:trPr>
          <w:ins w:id="1401" w:author="Bo-Han Hsieh" w:date="2022-11-22T15:57:00Z"/>
        </w:trPr>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ins w:id="1402" w:author="Bo-Han Hsieh" w:date="2022-11-22T15:57:00Z"/>
                <w:rFonts w:ascii="Arial" w:hAnsi="Arial" w:cs="Arial"/>
                <w:sz w:val="16"/>
                <w:szCs w:val="18"/>
                <w:lang w:val="en-US" w:eastAsia="ko-KR"/>
              </w:rPr>
            </w:pPr>
            <w:ins w:id="1403" w:author="Bo-Han Hsieh" w:date="2022-11-22T15:57:00Z">
              <w:r w:rsidRPr="00E748EC">
                <w:rPr>
                  <w:rFonts w:ascii="Arial" w:hAnsi="Arial" w:cs="Arial"/>
                  <w:sz w:val="16"/>
                  <w:szCs w:val="18"/>
                  <w:lang w:val="en-US" w:eastAsia="ko-KR"/>
                </w:rPr>
                <w:t>IMD frequency limits (MHz)</w:t>
              </w:r>
            </w:ins>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rsidP="001936D4">
            <w:pPr>
              <w:keepNext/>
              <w:keepLines/>
              <w:widowControl w:val="0"/>
              <w:adjustRightInd w:val="0"/>
              <w:snapToGrid w:val="0"/>
              <w:spacing w:after="0"/>
              <w:jc w:val="center"/>
              <w:rPr>
                <w:ins w:id="1404" w:author="Bo-Han Hsieh" w:date="2022-11-22T15:57:00Z"/>
                <w:rFonts w:ascii="Arial" w:hAnsi="Arial" w:cs="Arial"/>
                <w:sz w:val="16"/>
                <w:szCs w:val="18"/>
                <w:lang w:val="en-US" w:eastAsia="ko-KR"/>
              </w:rPr>
              <w:pPrChange w:id="1405" w:author="Bo-Han Hsieh" w:date="2022-11-28T08:52:00Z">
                <w:pPr>
                  <w:keepNext/>
                  <w:keepLines/>
                  <w:widowControl w:val="0"/>
                  <w:adjustRightInd w:val="0"/>
                  <w:snapToGrid w:val="0"/>
                  <w:spacing w:after="0"/>
                  <w:jc w:val="center"/>
                </w:pPr>
              </w:pPrChange>
            </w:pPr>
            <w:ins w:id="1406" w:author="Bo-Han Hsieh" w:date="2022-11-22T15:57:00Z">
              <w:r w:rsidRPr="00E748EC">
                <w:rPr>
                  <w:rFonts w:ascii="Arial" w:hAnsi="Arial" w:cs="Arial"/>
                  <w:sz w:val="16"/>
                  <w:szCs w:val="18"/>
                  <w:lang w:val="en-US" w:eastAsia="ko-KR"/>
                </w:rPr>
                <w:t>1917</w:t>
              </w:r>
            </w:ins>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rsidP="001936D4">
            <w:pPr>
              <w:keepNext/>
              <w:keepLines/>
              <w:widowControl w:val="0"/>
              <w:adjustRightInd w:val="0"/>
              <w:snapToGrid w:val="0"/>
              <w:spacing w:after="0"/>
              <w:jc w:val="center"/>
              <w:rPr>
                <w:ins w:id="1407" w:author="Bo-Han Hsieh" w:date="2022-11-22T15:57:00Z"/>
                <w:rFonts w:ascii="Arial" w:hAnsi="Arial" w:cs="Arial"/>
                <w:sz w:val="16"/>
                <w:szCs w:val="18"/>
                <w:lang w:val="en-US" w:eastAsia="ko-KR"/>
              </w:rPr>
              <w:pPrChange w:id="1408" w:author="Bo-Han Hsieh" w:date="2022-11-28T08:52:00Z">
                <w:pPr>
                  <w:keepNext/>
                  <w:keepLines/>
                  <w:widowControl w:val="0"/>
                  <w:adjustRightInd w:val="0"/>
                  <w:snapToGrid w:val="0"/>
                  <w:spacing w:after="0"/>
                  <w:jc w:val="center"/>
                </w:pPr>
              </w:pPrChange>
            </w:pPr>
            <w:ins w:id="1409" w:author="Bo-Han Hsieh" w:date="2022-11-22T15:57:00Z">
              <w:r w:rsidRPr="00E748EC">
                <w:rPr>
                  <w:rFonts w:ascii="Arial" w:hAnsi="Arial" w:cs="Arial"/>
                  <w:sz w:val="16"/>
                  <w:szCs w:val="18"/>
                  <w:lang w:val="en-US" w:eastAsia="ko-KR"/>
                </w:rPr>
                <w:t>1822</w:t>
              </w:r>
            </w:ins>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rsidP="001936D4">
            <w:pPr>
              <w:keepNext/>
              <w:keepLines/>
              <w:widowControl w:val="0"/>
              <w:adjustRightInd w:val="0"/>
              <w:snapToGrid w:val="0"/>
              <w:spacing w:after="0"/>
              <w:jc w:val="center"/>
              <w:rPr>
                <w:ins w:id="1410" w:author="Bo-Han Hsieh" w:date="2022-11-22T15:57:00Z"/>
                <w:rFonts w:ascii="Arial" w:hAnsi="Arial" w:cs="Arial"/>
                <w:sz w:val="16"/>
                <w:szCs w:val="18"/>
                <w:lang w:val="en-US" w:eastAsia="ko-KR"/>
              </w:rPr>
              <w:pPrChange w:id="1411" w:author="Bo-Han Hsieh" w:date="2022-11-28T08:52:00Z">
                <w:pPr>
                  <w:keepNext/>
                  <w:keepLines/>
                  <w:widowControl w:val="0"/>
                  <w:adjustRightInd w:val="0"/>
                  <w:snapToGrid w:val="0"/>
                  <w:spacing w:after="0"/>
                  <w:jc w:val="center"/>
                </w:pPr>
              </w:pPrChange>
            </w:pPr>
            <w:ins w:id="1412" w:author="Bo-Han Hsieh" w:date="2022-11-22T15:57:00Z">
              <w:r w:rsidRPr="00E748EC">
                <w:rPr>
                  <w:rFonts w:ascii="Arial" w:hAnsi="Arial" w:cs="Arial"/>
                  <w:sz w:val="16"/>
                  <w:szCs w:val="18"/>
                  <w:lang w:val="en-US" w:eastAsia="ko-KR"/>
                </w:rPr>
                <w:t>3273</w:t>
              </w:r>
            </w:ins>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rsidP="001936D4">
            <w:pPr>
              <w:keepNext/>
              <w:keepLines/>
              <w:widowControl w:val="0"/>
              <w:adjustRightInd w:val="0"/>
              <w:snapToGrid w:val="0"/>
              <w:spacing w:after="0"/>
              <w:jc w:val="center"/>
              <w:rPr>
                <w:ins w:id="1413" w:author="Bo-Han Hsieh" w:date="2022-11-22T15:57:00Z"/>
                <w:rFonts w:ascii="Arial" w:hAnsi="Arial" w:cs="Arial"/>
                <w:sz w:val="16"/>
                <w:szCs w:val="18"/>
                <w:lang w:val="en-US" w:eastAsia="ko-KR"/>
              </w:rPr>
              <w:pPrChange w:id="1414" w:author="Bo-Han Hsieh" w:date="2022-11-28T08:52:00Z">
                <w:pPr>
                  <w:keepNext/>
                  <w:keepLines/>
                  <w:widowControl w:val="0"/>
                  <w:adjustRightInd w:val="0"/>
                  <w:snapToGrid w:val="0"/>
                  <w:spacing w:after="0"/>
                  <w:jc w:val="center"/>
                </w:pPr>
              </w:pPrChange>
            </w:pPr>
            <w:ins w:id="1415" w:author="Bo-Han Hsieh" w:date="2022-11-22T15:57:00Z">
              <w:r w:rsidRPr="00E748EC">
                <w:rPr>
                  <w:rFonts w:ascii="Arial" w:hAnsi="Arial" w:cs="Arial"/>
                  <w:sz w:val="16"/>
                  <w:szCs w:val="18"/>
                  <w:lang w:val="en-US" w:eastAsia="ko-KR"/>
                </w:rPr>
                <w:t>3368</w:t>
              </w:r>
            </w:ins>
          </w:p>
        </w:tc>
      </w:tr>
      <w:tr w:rsidR="00FC524D" w:rsidRPr="00E748EC" w:rsidTr="00A40FD4">
        <w:trPr>
          <w:ins w:id="1416" w:author="Bo-Han Hsieh" w:date="2022-11-22T15:57:00Z"/>
        </w:trPr>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ins w:id="1417" w:author="Bo-Han Hsieh" w:date="2022-11-22T15:57:00Z"/>
                <w:rFonts w:ascii="Arial" w:hAnsi="Arial" w:cs="Arial"/>
                <w:sz w:val="16"/>
                <w:szCs w:val="18"/>
                <w:lang w:val="en-US" w:eastAsia="ko-KR"/>
              </w:rPr>
            </w:pPr>
            <w:ins w:id="1418" w:author="Bo-Han Hsieh" w:date="2022-11-22T15:57:00Z">
              <w:r w:rsidRPr="00E748EC">
                <w:rPr>
                  <w:rFonts w:ascii="Arial" w:hAnsi="Arial" w:cs="Arial"/>
                  <w:sz w:val="16"/>
                  <w:szCs w:val="18"/>
                  <w:lang w:val="en-US" w:eastAsia="ko-KR"/>
                </w:rPr>
                <w:t>Two-tone 3</w:t>
              </w:r>
              <w:r w:rsidRPr="00E748EC">
                <w:rPr>
                  <w:rFonts w:ascii="Arial" w:hAnsi="Arial" w:cs="Arial"/>
                  <w:sz w:val="16"/>
                  <w:szCs w:val="18"/>
                  <w:vertAlign w:val="superscript"/>
                  <w:lang w:val="en-US" w:eastAsia="ko-KR"/>
                </w:rPr>
                <w:t>rd</w:t>
              </w:r>
              <w:r w:rsidRPr="00E748EC">
                <w:rPr>
                  <w:rFonts w:ascii="Arial" w:hAnsi="Arial" w:cs="Arial"/>
                  <w:sz w:val="16"/>
                  <w:szCs w:val="18"/>
                  <w:lang w:val="en-US" w:eastAsia="ko-KR"/>
                </w:rPr>
                <w:t xml:space="preserve"> order IMD products</w:t>
              </w:r>
            </w:ins>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rsidP="001936D4">
            <w:pPr>
              <w:keepNext/>
              <w:keepLines/>
              <w:widowControl w:val="0"/>
              <w:adjustRightInd w:val="0"/>
              <w:snapToGrid w:val="0"/>
              <w:spacing w:after="0"/>
              <w:jc w:val="center"/>
              <w:rPr>
                <w:ins w:id="1419" w:author="Bo-Han Hsieh" w:date="2022-11-22T15:57:00Z"/>
                <w:rFonts w:ascii="Arial" w:hAnsi="Arial" w:cs="Arial"/>
                <w:sz w:val="16"/>
                <w:szCs w:val="18"/>
                <w:lang w:val="en-US" w:eastAsia="ko-KR"/>
              </w:rPr>
              <w:pPrChange w:id="1420" w:author="Bo-Han Hsieh" w:date="2022-11-28T08:52:00Z">
                <w:pPr>
                  <w:keepNext/>
                  <w:keepLines/>
                  <w:widowControl w:val="0"/>
                  <w:adjustRightInd w:val="0"/>
                  <w:snapToGrid w:val="0"/>
                  <w:spacing w:after="0"/>
                  <w:jc w:val="center"/>
                </w:pPr>
              </w:pPrChange>
            </w:pPr>
            <w:ins w:id="1421" w:author="Bo-Han Hsieh" w:date="2022-11-22T15:57:00Z">
              <w:r w:rsidRPr="00E748EC">
                <w:rPr>
                  <w:rFonts w:ascii="Arial" w:hAnsi="Arial" w:cs="Arial"/>
                  <w:sz w:val="16"/>
                  <w:szCs w:val="18"/>
                  <w:lang w:val="en-US" w:eastAsia="ko-KR"/>
                </w:rPr>
                <w:t>|fy_high – 2*fx_low|</w:t>
              </w:r>
            </w:ins>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rsidP="001936D4">
            <w:pPr>
              <w:keepNext/>
              <w:keepLines/>
              <w:widowControl w:val="0"/>
              <w:adjustRightInd w:val="0"/>
              <w:snapToGrid w:val="0"/>
              <w:spacing w:after="0"/>
              <w:jc w:val="center"/>
              <w:rPr>
                <w:ins w:id="1422" w:author="Bo-Han Hsieh" w:date="2022-11-22T15:57:00Z"/>
                <w:rFonts w:ascii="Arial" w:hAnsi="Arial" w:cs="Arial"/>
                <w:sz w:val="16"/>
                <w:szCs w:val="18"/>
                <w:lang w:val="en-US" w:eastAsia="ko-KR"/>
              </w:rPr>
              <w:pPrChange w:id="1423" w:author="Bo-Han Hsieh" w:date="2022-11-28T08:52:00Z">
                <w:pPr>
                  <w:keepNext/>
                  <w:keepLines/>
                  <w:widowControl w:val="0"/>
                  <w:adjustRightInd w:val="0"/>
                  <w:snapToGrid w:val="0"/>
                  <w:spacing w:after="0"/>
                  <w:jc w:val="center"/>
                </w:pPr>
              </w:pPrChange>
            </w:pPr>
            <w:ins w:id="1424" w:author="Bo-Han Hsieh" w:date="2022-11-22T15:57:00Z">
              <w:r w:rsidRPr="00E748EC">
                <w:rPr>
                  <w:rFonts w:ascii="Arial" w:hAnsi="Arial" w:cs="Arial"/>
                  <w:sz w:val="16"/>
                  <w:szCs w:val="18"/>
                  <w:lang w:val="en-US" w:eastAsia="ko-KR"/>
                </w:rPr>
                <w:t>|fy_low – 2*fx_high|</w:t>
              </w:r>
            </w:ins>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rsidP="001936D4">
            <w:pPr>
              <w:keepNext/>
              <w:keepLines/>
              <w:widowControl w:val="0"/>
              <w:adjustRightInd w:val="0"/>
              <w:snapToGrid w:val="0"/>
              <w:spacing w:after="0"/>
              <w:jc w:val="center"/>
              <w:rPr>
                <w:ins w:id="1425" w:author="Bo-Han Hsieh" w:date="2022-11-22T15:57:00Z"/>
                <w:rFonts w:ascii="Arial" w:hAnsi="Arial" w:cs="Arial"/>
                <w:sz w:val="16"/>
                <w:szCs w:val="18"/>
                <w:lang w:val="en-US" w:eastAsia="ko-KR"/>
              </w:rPr>
              <w:pPrChange w:id="1426" w:author="Bo-Han Hsieh" w:date="2022-11-28T08:52:00Z">
                <w:pPr>
                  <w:keepNext/>
                  <w:keepLines/>
                  <w:widowControl w:val="0"/>
                  <w:adjustRightInd w:val="0"/>
                  <w:snapToGrid w:val="0"/>
                  <w:spacing w:after="0"/>
                  <w:jc w:val="center"/>
                </w:pPr>
              </w:pPrChange>
            </w:pPr>
            <w:ins w:id="1427" w:author="Bo-Han Hsieh" w:date="2022-11-22T15:57:00Z">
              <w:r w:rsidRPr="00E748EC">
                <w:rPr>
                  <w:rFonts w:ascii="Arial" w:hAnsi="Arial" w:cs="Arial"/>
                  <w:sz w:val="16"/>
                  <w:szCs w:val="18"/>
                  <w:lang w:val="en-US" w:eastAsia="ko-KR"/>
                </w:rPr>
                <w:t>|2*fy_low – fx_high|</w:t>
              </w:r>
            </w:ins>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rsidP="001936D4">
            <w:pPr>
              <w:keepNext/>
              <w:keepLines/>
              <w:widowControl w:val="0"/>
              <w:adjustRightInd w:val="0"/>
              <w:snapToGrid w:val="0"/>
              <w:spacing w:after="0"/>
              <w:jc w:val="center"/>
              <w:rPr>
                <w:ins w:id="1428" w:author="Bo-Han Hsieh" w:date="2022-11-22T15:57:00Z"/>
                <w:rFonts w:ascii="Arial" w:hAnsi="Arial" w:cs="Arial"/>
                <w:sz w:val="16"/>
                <w:szCs w:val="18"/>
                <w:lang w:val="en-US" w:eastAsia="ko-KR"/>
              </w:rPr>
              <w:pPrChange w:id="1429" w:author="Bo-Han Hsieh" w:date="2022-11-28T08:52:00Z">
                <w:pPr>
                  <w:keepNext/>
                  <w:keepLines/>
                  <w:widowControl w:val="0"/>
                  <w:adjustRightInd w:val="0"/>
                  <w:snapToGrid w:val="0"/>
                  <w:spacing w:after="0"/>
                  <w:jc w:val="center"/>
                </w:pPr>
              </w:pPrChange>
            </w:pPr>
            <w:ins w:id="1430" w:author="Bo-Han Hsieh" w:date="2022-11-22T15:57:00Z">
              <w:r w:rsidRPr="00E748EC">
                <w:rPr>
                  <w:rFonts w:ascii="Arial" w:hAnsi="Arial" w:cs="Arial"/>
                  <w:sz w:val="16"/>
                  <w:szCs w:val="18"/>
                  <w:lang w:val="en-US" w:eastAsia="ko-KR"/>
                </w:rPr>
                <w:t>|2*fy_high – fx_low|</w:t>
              </w:r>
            </w:ins>
          </w:p>
        </w:tc>
      </w:tr>
      <w:tr w:rsidR="00FC524D" w:rsidRPr="00E748EC" w:rsidTr="00A40FD4">
        <w:trPr>
          <w:ins w:id="1431" w:author="Bo-Han Hsieh" w:date="2022-11-22T15:57:00Z"/>
        </w:trPr>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ins w:id="1432" w:author="Bo-Han Hsieh" w:date="2022-11-22T15:57:00Z"/>
                <w:rFonts w:ascii="Arial" w:hAnsi="Arial" w:cs="Arial"/>
                <w:sz w:val="16"/>
                <w:szCs w:val="18"/>
                <w:lang w:val="en-US" w:eastAsia="ko-KR"/>
              </w:rPr>
            </w:pPr>
            <w:ins w:id="1433" w:author="Bo-Han Hsieh" w:date="2022-11-22T15:57:00Z">
              <w:r w:rsidRPr="00E748EC">
                <w:rPr>
                  <w:rFonts w:ascii="Arial" w:hAnsi="Arial" w:cs="Arial"/>
                  <w:sz w:val="16"/>
                  <w:szCs w:val="18"/>
                  <w:lang w:val="en-US" w:eastAsia="ko-KR"/>
                </w:rPr>
                <w:t>IMD frequency limits (MHz)</w:t>
              </w:r>
            </w:ins>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rsidP="001936D4">
            <w:pPr>
              <w:keepNext/>
              <w:keepLines/>
              <w:widowControl w:val="0"/>
              <w:adjustRightInd w:val="0"/>
              <w:snapToGrid w:val="0"/>
              <w:spacing w:after="0"/>
              <w:jc w:val="center"/>
              <w:rPr>
                <w:ins w:id="1434" w:author="Bo-Han Hsieh" w:date="2022-11-22T15:57:00Z"/>
                <w:rFonts w:ascii="Arial" w:hAnsi="Arial" w:cs="Arial"/>
                <w:sz w:val="16"/>
                <w:szCs w:val="18"/>
                <w:lang w:val="en-US" w:eastAsia="ko-KR"/>
              </w:rPr>
              <w:pPrChange w:id="1435" w:author="Bo-Han Hsieh" w:date="2022-11-28T08:52:00Z">
                <w:pPr>
                  <w:keepNext/>
                  <w:keepLines/>
                  <w:widowControl w:val="0"/>
                  <w:adjustRightInd w:val="0"/>
                  <w:snapToGrid w:val="0"/>
                  <w:spacing w:after="0"/>
                  <w:jc w:val="center"/>
                </w:pPr>
              </w:pPrChange>
            </w:pPr>
            <w:ins w:id="1436" w:author="Bo-Han Hsieh" w:date="2022-11-22T15:57:00Z">
              <w:r w:rsidRPr="00E748EC">
                <w:rPr>
                  <w:rFonts w:ascii="Arial" w:hAnsi="Arial" w:cs="Arial"/>
                  <w:sz w:val="16"/>
                  <w:szCs w:val="18"/>
                  <w:lang w:val="en-US" w:eastAsia="ko-KR"/>
                </w:rPr>
                <w:t>1214</w:t>
              </w:r>
            </w:ins>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rsidP="001936D4">
            <w:pPr>
              <w:keepNext/>
              <w:keepLines/>
              <w:widowControl w:val="0"/>
              <w:adjustRightInd w:val="0"/>
              <w:snapToGrid w:val="0"/>
              <w:spacing w:after="0"/>
              <w:jc w:val="center"/>
              <w:rPr>
                <w:ins w:id="1437" w:author="Bo-Han Hsieh" w:date="2022-11-22T15:57:00Z"/>
                <w:rFonts w:ascii="Arial" w:hAnsi="Arial" w:cs="Arial"/>
                <w:sz w:val="16"/>
                <w:szCs w:val="18"/>
                <w:lang w:val="en-US" w:eastAsia="ko-KR"/>
              </w:rPr>
              <w:pPrChange w:id="1438" w:author="Bo-Han Hsieh" w:date="2022-11-28T08:52:00Z">
                <w:pPr>
                  <w:keepNext/>
                  <w:keepLines/>
                  <w:widowControl w:val="0"/>
                  <w:adjustRightInd w:val="0"/>
                  <w:snapToGrid w:val="0"/>
                  <w:spacing w:after="0"/>
                  <w:jc w:val="center"/>
                </w:pPr>
              </w:pPrChange>
            </w:pPr>
            <w:ins w:id="1439" w:author="Bo-Han Hsieh" w:date="2022-11-22T15:57:00Z">
              <w:r w:rsidRPr="00E748EC">
                <w:rPr>
                  <w:rFonts w:ascii="Arial" w:hAnsi="Arial" w:cs="Arial"/>
                  <w:sz w:val="16"/>
                  <w:szCs w:val="18"/>
                  <w:lang w:val="en-US" w:eastAsia="ko-KR"/>
                </w:rPr>
                <w:t>1074</w:t>
              </w:r>
            </w:ins>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rsidP="001936D4">
            <w:pPr>
              <w:keepNext/>
              <w:keepLines/>
              <w:widowControl w:val="0"/>
              <w:adjustRightInd w:val="0"/>
              <w:snapToGrid w:val="0"/>
              <w:spacing w:after="0"/>
              <w:jc w:val="center"/>
              <w:rPr>
                <w:ins w:id="1440" w:author="Bo-Han Hsieh" w:date="2022-11-22T15:57:00Z"/>
                <w:rFonts w:ascii="Arial" w:hAnsi="Arial" w:cs="Arial"/>
                <w:sz w:val="16"/>
                <w:szCs w:val="18"/>
                <w:lang w:val="en-US" w:eastAsia="ko-KR"/>
              </w:rPr>
              <w:pPrChange w:id="1441" w:author="Bo-Han Hsieh" w:date="2022-11-28T08:52:00Z">
                <w:pPr>
                  <w:keepNext/>
                  <w:keepLines/>
                  <w:widowControl w:val="0"/>
                  <w:adjustRightInd w:val="0"/>
                  <w:snapToGrid w:val="0"/>
                  <w:spacing w:after="0"/>
                  <w:jc w:val="center"/>
                </w:pPr>
              </w:pPrChange>
            </w:pPr>
            <w:ins w:id="1442" w:author="Bo-Han Hsieh" w:date="2022-11-22T15:57:00Z">
              <w:r w:rsidRPr="00E748EC">
                <w:rPr>
                  <w:rFonts w:ascii="Arial" w:hAnsi="Arial" w:cs="Arial"/>
                  <w:sz w:val="16"/>
                  <w:szCs w:val="18"/>
                  <w:lang w:val="en-US" w:eastAsia="ko-KR"/>
                </w:rPr>
                <w:t>4392</w:t>
              </w:r>
            </w:ins>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rsidP="001936D4">
            <w:pPr>
              <w:keepNext/>
              <w:keepLines/>
              <w:widowControl w:val="0"/>
              <w:adjustRightInd w:val="0"/>
              <w:snapToGrid w:val="0"/>
              <w:spacing w:after="0"/>
              <w:jc w:val="center"/>
              <w:rPr>
                <w:ins w:id="1443" w:author="Bo-Han Hsieh" w:date="2022-11-22T15:57:00Z"/>
                <w:rFonts w:ascii="Arial" w:hAnsi="Arial" w:cs="Arial"/>
                <w:sz w:val="16"/>
                <w:szCs w:val="18"/>
                <w:lang w:val="en-US" w:eastAsia="ko-KR"/>
              </w:rPr>
              <w:pPrChange w:id="1444" w:author="Bo-Han Hsieh" w:date="2022-11-28T08:52:00Z">
                <w:pPr>
                  <w:keepNext/>
                  <w:keepLines/>
                  <w:widowControl w:val="0"/>
                  <w:adjustRightInd w:val="0"/>
                  <w:snapToGrid w:val="0"/>
                  <w:spacing w:after="0"/>
                  <w:jc w:val="center"/>
                </w:pPr>
              </w:pPrChange>
            </w:pPr>
            <w:ins w:id="1445" w:author="Bo-Han Hsieh" w:date="2022-11-22T15:57:00Z">
              <w:r w:rsidRPr="00E748EC">
                <w:rPr>
                  <w:rFonts w:ascii="Arial" w:hAnsi="Arial" w:cs="Arial"/>
                  <w:sz w:val="16"/>
                  <w:szCs w:val="18"/>
                  <w:lang w:val="en-US" w:eastAsia="ko-KR"/>
                </w:rPr>
                <w:t>4537</w:t>
              </w:r>
            </w:ins>
          </w:p>
        </w:tc>
      </w:tr>
      <w:tr w:rsidR="00FC524D" w:rsidRPr="00E748EC" w:rsidTr="00A40FD4">
        <w:trPr>
          <w:ins w:id="1446" w:author="Bo-Han Hsieh" w:date="2022-11-22T15:57:00Z"/>
        </w:trPr>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ins w:id="1447" w:author="Bo-Han Hsieh" w:date="2022-11-22T15:57:00Z"/>
                <w:rFonts w:ascii="Arial" w:hAnsi="Arial" w:cs="Arial"/>
                <w:sz w:val="16"/>
                <w:szCs w:val="18"/>
                <w:lang w:val="en-US" w:eastAsia="ko-KR"/>
              </w:rPr>
            </w:pPr>
            <w:ins w:id="1448" w:author="Bo-Han Hsieh" w:date="2022-11-22T15:57:00Z">
              <w:r w:rsidRPr="00E748EC">
                <w:rPr>
                  <w:rFonts w:ascii="Arial" w:hAnsi="Arial" w:cs="Arial"/>
                  <w:sz w:val="16"/>
                  <w:szCs w:val="18"/>
                  <w:lang w:val="en-US" w:eastAsia="ko-KR"/>
                </w:rPr>
                <w:t>Two-tone 3</w:t>
              </w:r>
              <w:r w:rsidRPr="00E748EC">
                <w:rPr>
                  <w:rFonts w:ascii="Arial" w:hAnsi="Arial" w:cs="Arial"/>
                  <w:sz w:val="16"/>
                  <w:szCs w:val="18"/>
                  <w:vertAlign w:val="superscript"/>
                  <w:lang w:val="en-US" w:eastAsia="ko-KR"/>
                </w:rPr>
                <w:t>rd</w:t>
              </w:r>
              <w:r w:rsidRPr="00E748EC">
                <w:rPr>
                  <w:rFonts w:ascii="Arial" w:hAnsi="Arial" w:cs="Arial"/>
                  <w:sz w:val="16"/>
                  <w:szCs w:val="18"/>
                  <w:lang w:val="en-US" w:eastAsia="ko-KR"/>
                </w:rPr>
                <w:t xml:space="preserve"> order IMD products</w:t>
              </w:r>
            </w:ins>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rsidP="001936D4">
            <w:pPr>
              <w:keepNext/>
              <w:keepLines/>
              <w:widowControl w:val="0"/>
              <w:adjustRightInd w:val="0"/>
              <w:snapToGrid w:val="0"/>
              <w:spacing w:after="0"/>
              <w:jc w:val="center"/>
              <w:rPr>
                <w:ins w:id="1449" w:author="Bo-Han Hsieh" w:date="2022-11-22T15:57:00Z"/>
                <w:rFonts w:ascii="Arial" w:hAnsi="Arial" w:cs="Arial"/>
                <w:sz w:val="16"/>
                <w:szCs w:val="18"/>
                <w:lang w:val="en-US" w:eastAsia="ko-KR"/>
              </w:rPr>
              <w:pPrChange w:id="1450" w:author="Bo-Han Hsieh" w:date="2022-11-28T08:52:00Z">
                <w:pPr>
                  <w:keepNext/>
                  <w:keepLines/>
                  <w:widowControl w:val="0"/>
                  <w:adjustRightInd w:val="0"/>
                  <w:snapToGrid w:val="0"/>
                  <w:spacing w:after="0"/>
                  <w:jc w:val="center"/>
                </w:pPr>
              </w:pPrChange>
            </w:pPr>
            <w:ins w:id="1451" w:author="Bo-Han Hsieh" w:date="2022-11-22T15:57:00Z">
              <w:r w:rsidRPr="00E748EC">
                <w:rPr>
                  <w:rFonts w:ascii="Arial" w:hAnsi="Arial" w:cs="Arial"/>
                  <w:sz w:val="16"/>
                  <w:szCs w:val="18"/>
                  <w:lang w:val="en-US" w:eastAsia="ko-KR"/>
                </w:rPr>
                <w:t>|2*fx_low + fy_low|</w:t>
              </w:r>
            </w:ins>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rsidP="001936D4">
            <w:pPr>
              <w:keepNext/>
              <w:keepLines/>
              <w:widowControl w:val="0"/>
              <w:adjustRightInd w:val="0"/>
              <w:snapToGrid w:val="0"/>
              <w:spacing w:after="0"/>
              <w:jc w:val="center"/>
              <w:rPr>
                <w:ins w:id="1452" w:author="Bo-Han Hsieh" w:date="2022-11-22T15:57:00Z"/>
                <w:rFonts w:ascii="Arial" w:hAnsi="Arial" w:cs="Arial"/>
                <w:sz w:val="16"/>
                <w:szCs w:val="18"/>
                <w:lang w:val="en-US" w:eastAsia="ko-KR"/>
              </w:rPr>
              <w:pPrChange w:id="1453" w:author="Bo-Han Hsieh" w:date="2022-11-28T08:52:00Z">
                <w:pPr>
                  <w:keepNext/>
                  <w:keepLines/>
                  <w:widowControl w:val="0"/>
                  <w:adjustRightInd w:val="0"/>
                  <w:snapToGrid w:val="0"/>
                  <w:spacing w:after="0"/>
                  <w:jc w:val="center"/>
                </w:pPr>
              </w:pPrChange>
            </w:pPr>
            <w:ins w:id="1454" w:author="Bo-Han Hsieh" w:date="2022-11-22T15:57:00Z">
              <w:r w:rsidRPr="00E748EC">
                <w:rPr>
                  <w:rFonts w:ascii="Arial" w:hAnsi="Arial" w:cs="Arial"/>
                  <w:sz w:val="16"/>
                  <w:szCs w:val="18"/>
                  <w:lang w:val="en-US" w:eastAsia="ko-KR"/>
                </w:rPr>
                <w:t>|2*fx_high + fy_high|</w:t>
              </w:r>
            </w:ins>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rsidP="001936D4">
            <w:pPr>
              <w:keepNext/>
              <w:keepLines/>
              <w:widowControl w:val="0"/>
              <w:adjustRightInd w:val="0"/>
              <w:snapToGrid w:val="0"/>
              <w:spacing w:after="0"/>
              <w:jc w:val="center"/>
              <w:rPr>
                <w:ins w:id="1455" w:author="Bo-Han Hsieh" w:date="2022-11-22T15:57:00Z"/>
                <w:rFonts w:ascii="Arial" w:hAnsi="Arial" w:cs="Arial"/>
                <w:sz w:val="16"/>
                <w:szCs w:val="18"/>
                <w:lang w:val="en-US" w:eastAsia="ko-KR"/>
              </w:rPr>
              <w:pPrChange w:id="1456" w:author="Bo-Han Hsieh" w:date="2022-11-28T08:52:00Z">
                <w:pPr>
                  <w:keepNext/>
                  <w:keepLines/>
                  <w:widowControl w:val="0"/>
                  <w:adjustRightInd w:val="0"/>
                  <w:snapToGrid w:val="0"/>
                  <w:spacing w:after="0"/>
                  <w:jc w:val="center"/>
                </w:pPr>
              </w:pPrChange>
            </w:pPr>
            <w:ins w:id="1457" w:author="Bo-Han Hsieh" w:date="2022-11-22T15:57:00Z">
              <w:r w:rsidRPr="00E748EC">
                <w:rPr>
                  <w:rFonts w:ascii="Arial" w:hAnsi="Arial" w:cs="Arial"/>
                  <w:sz w:val="16"/>
                  <w:szCs w:val="18"/>
                  <w:lang w:val="en-US" w:eastAsia="ko-KR"/>
                </w:rPr>
                <w:t>|2*fy_low + fx_low|</w:t>
              </w:r>
            </w:ins>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rsidP="001936D4">
            <w:pPr>
              <w:keepNext/>
              <w:keepLines/>
              <w:widowControl w:val="0"/>
              <w:adjustRightInd w:val="0"/>
              <w:snapToGrid w:val="0"/>
              <w:spacing w:after="0"/>
              <w:jc w:val="center"/>
              <w:rPr>
                <w:ins w:id="1458" w:author="Bo-Han Hsieh" w:date="2022-11-22T15:57:00Z"/>
                <w:rFonts w:ascii="Arial" w:hAnsi="Arial" w:cs="Arial"/>
                <w:sz w:val="16"/>
                <w:szCs w:val="18"/>
                <w:lang w:val="en-US" w:eastAsia="ko-KR"/>
              </w:rPr>
              <w:pPrChange w:id="1459" w:author="Bo-Han Hsieh" w:date="2022-11-28T08:52:00Z">
                <w:pPr>
                  <w:keepNext/>
                  <w:keepLines/>
                  <w:widowControl w:val="0"/>
                  <w:adjustRightInd w:val="0"/>
                  <w:snapToGrid w:val="0"/>
                  <w:spacing w:after="0"/>
                  <w:jc w:val="center"/>
                </w:pPr>
              </w:pPrChange>
            </w:pPr>
            <w:ins w:id="1460" w:author="Bo-Han Hsieh" w:date="2022-11-22T15:57:00Z">
              <w:r w:rsidRPr="00E748EC">
                <w:rPr>
                  <w:rFonts w:ascii="Arial" w:hAnsi="Arial" w:cs="Arial"/>
                  <w:sz w:val="16"/>
                  <w:szCs w:val="18"/>
                  <w:lang w:val="en-US" w:eastAsia="ko-KR"/>
                </w:rPr>
                <w:t>|2*fy_high + fx_high|</w:t>
              </w:r>
            </w:ins>
          </w:p>
        </w:tc>
      </w:tr>
      <w:tr w:rsidR="00FC524D" w:rsidRPr="00E748EC" w:rsidTr="00A40FD4">
        <w:trPr>
          <w:ins w:id="1461" w:author="Bo-Han Hsieh" w:date="2022-11-22T15:57:00Z"/>
        </w:trPr>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ins w:id="1462" w:author="Bo-Han Hsieh" w:date="2022-11-22T15:57:00Z"/>
                <w:rFonts w:ascii="Arial" w:hAnsi="Arial" w:cs="Arial"/>
                <w:sz w:val="16"/>
                <w:szCs w:val="18"/>
                <w:lang w:val="en-US" w:eastAsia="ko-KR"/>
              </w:rPr>
            </w:pPr>
            <w:ins w:id="1463" w:author="Bo-Han Hsieh" w:date="2022-11-22T15:57:00Z">
              <w:r w:rsidRPr="00E748EC">
                <w:rPr>
                  <w:rFonts w:ascii="Arial" w:hAnsi="Arial" w:cs="Arial"/>
                  <w:sz w:val="16"/>
                  <w:szCs w:val="18"/>
                  <w:lang w:val="en-US" w:eastAsia="ko-KR"/>
                </w:rPr>
                <w:t>IMD frequency limits (MHz)</w:t>
              </w:r>
            </w:ins>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rsidP="001936D4">
            <w:pPr>
              <w:keepNext/>
              <w:keepLines/>
              <w:widowControl w:val="0"/>
              <w:adjustRightInd w:val="0"/>
              <w:snapToGrid w:val="0"/>
              <w:spacing w:after="0"/>
              <w:jc w:val="center"/>
              <w:rPr>
                <w:ins w:id="1464" w:author="Bo-Han Hsieh" w:date="2022-11-22T15:57:00Z"/>
                <w:rFonts w:ascii="Arial" w:hAnsi="Arial" w:cs="Arial"/>
                <w:sz w:val="16"/>
                <w:szCs w:val="18"/>
                <w:lang w:val="en-US" w:eastAsia="ko-KR"/>
              </w:rPr>
              <w:pPrChange w:id="1465" w:author="Bo-Han Hsieh" w:date="2022-11-28T08:52:00Z">
                <w:pPr>
                  <w:keepNext/>
                  <w:keepLines/>
                  <w:widowControl w:val="0"/>
                  <w:adjustRightInd w:val="0"/>
                  <w:snapToGrid w:val="0"/>
                  <w:spacing w:after="0"/>
                  <w:jc w:val="center"/>
                </w:pPr>
              </w:pPrChange>
            </w:pPr>
            <w:ins w:id="1466" w:author="Bo-Han Hsieh" w:date="2022-11-22T15:57:00Z">
              <w:r w:rsidRPr="00E748EC">
                <w:rPr>
                  <w:rFonts w:ascii="Arial" w:hAnsi="Arial" w:cs="Arial"/>
                  <w:sz w:val="16"/>
                  <w:szCs w:val="18"/>
                  <w:lang w:val="en-US" w:eastAsia="ko-KR"/>
                </w:rPr>
                <w:t>3976</w:t>
              </w:r>
            </w:ins>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rsidP="001936D4">
            <w:pPr>
              <w:keepNext/>
              <w:keepLines/>
              <w:widowControl w:val="0"/>
              <w:adjustRightInd w:val="0"/>
              <w:snapToGrid w:val="0"/>
              <w:spacing w:after="0"/>
              <w:jc w:val="center"/>
              <w:rPr>
                <w:ins w:id="1467" w:author="Bo-Han Hsieh" w:date="2022-11-22T15:57:00Z"/>
                <w:rFonts w:ascii="Arial" w:hAnsi="Arial" w:cs="Arial"/>
                <w:sz w:val="16"/>
                <w:szCs w:val="18"/>
                <w:lang w:val="en-US" w:eastAsia="ko-KR"/>
              </w:rPr>
              <w:pPrChange w:id="1468" w:author="Bo-Han Hsieh" w:date="2022-11-28T08:52:00Z">
                <w:pPr>
                  <w:keepNext/>
                  <w:keepLines/>
                  <w:widowControl w:val="0"/>
                  <w:adjustRightInd w:val="0"/>
                  <w:snapToGrid w:val="0"/>
                  <w:spacing w:after="0"/>
                  <w:jc w:val="center"/>
                </w:pPr>
              </w:pPrChange>
            </w:pPr>
            <w:ins w:id="1469" w:author="Bo-Han Hsieh" w:date="2022-11-22T15:57:00Z">
              <w:r w:rsidRPr="00E748EC">
                <w:rPr>
                  <w:rFonts w:ascii="Arial" w:hAnsi="Arial" w:cs="Arial"/>
                  <w:sz w:val="16"/>
                  <w:szCs w:val="18"/>
                  <w:lang w:val="en-US" w:eastAsia="ko-KR"/>
                </w:rPr>
                <w:t>4116</w:t>
              </w:r>
            </w:ins>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rsidP="001936D4">
            <w:pPr>
              <w:keepNext/>
              <w:keepLines/>
              <w:widowControl w:val="0"/>
              <w:adjustRightInd w:val="0"/>
              <w:snapToGrid w:val="0"/>
              <w:spacing w:after="0"/>
              <w:jc w:val="center"/>
              <w:rPr>
                <w:ins w:id="1470" w:author="Bo-Han Hsieh" w:date="2022-11-22T15:57:00Z"/>
                <w:rFonts w:ascii="Arial" w:hAnsi="Arial" w:cs="Arial"/>
                <w:sz w:val="16"/>
                <w:szCs w:val="18"/>
                <w:lang w:val="en-US" w:eastAsia="ko-KR"/>
              </w:rPr>
              <w:pPrChange w:id="1471" w:author="Bo-Han Hsieh" w:date="2022-11-28T08:52:00Z">
                <w:pPr>
                  <w:keepNext/>
                  <w:keepLines/>
                  <w:widowControl w:val="0"/>
                  <w:adjustRightInd w:val="0"/>
                  <w:snapToGrid w:val="0"/>
                  <w:spacing w:after="0"/>
                  <w:jc w:val="center"/>
                </w:pPr>
              </w:pPrChange>
            </w:pPr>
            <w:ins w:id="1472" w:author="Bo-Han Hsieh" w:date="2022-11-22T15:57:00Z">
              <w:r w:rsidRPr="00E748EC">
                <w:rPr>
                  <w:rFonts w:ascii="Arial" w:hAnsi="Arial" w:cs="Arial"/>
                  <w:sz w:val="16"/>
                  <w:szCs w:val="18"/>
                  <w:lang w:val="en-US" w:eastAsia="ko-KR"/>
                </w:rPr>
                <w:t>5843</w:t>
              </w:r>
            </w:ins>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rsidP="001936D4">
            <w:pPr>
              <w:keepNext/>
              <w:keepLines/>
              <w:widowControl w:val="0"/>
              <w:adjustRightInd w:val="0"/>
              <w:snapToGrid w:val="0"/>
              <w:spacing w:after="0"/>
              <w:jc w:val="center"/>
              <w:rPr>
                <w:ins w:id="1473" w:author="Bo-Han Hsieh" w:date="2022-11-22T15:57:00Z"/>
                <w:rFonts w:ascii="Arial" w:hAnsi="Arial" w:cs="Arial"/>
                <w:sz w:val="16"/>
                <w:szCs w:val="18"/>
                <w:lang w:val="en-US" w:eastAsia="ko-KR"/>
              </w:rPr>
              <w:pPrChange w:id="1474" w:author="Bo-Han Hsieh" w:date="2022-11-28T08:52:00Z">
                <w:pPr>
                  <w:keepNext/>
                  <w:keepLines/>
                  <w:widowControl w:val="0"/>
                  <w:adjustRightInd w:val="0"/>
                  <w:snapToGrid w:val="0"/>
                  <w:spacing w:after="0"/>
                  <w:jc w:val="center"/>
                </w:pPr>
              </w:pPrChange>
            </w:pPr>
            <w:ins w:id="1475" w:author="Bo-Han Hsieh" w:date="2022-11-22T15:57:00Z">
              <w:r w:rsidRPr="00E748EC">
                <w:rPr>
                  <w:rFonts w:ascii="Arial" w:hAnsi="Arial" w:cs="Arial"/>
                  <w:sz w:val="16"/>
                  <w:szCs w:val="18"/>
                  <w:lang w:val="en-US" w:eastAsia="ko-KR"/>
                </w:rPr>
                <w:t>5988</w:t>
              </w:r>
            </w:ins>
          </w:p>
        </w:tc>
      </w:tr>
      <w:tr w:rsidR="00FC524D" w:rsidRPr="00E748EC" w:rsidTr="00A40FD4">
        <w:trPr>
          <w:ins w:id="1476" w:author="Bo-Han Hsieh" w:date="2022-11-22T15:57:00Z"/>
        </w:trPr>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ins w:id="1477" w:author="Bo-Han Hsieh" w:date="2022-11-22T15:57:00Z"/>
                <w:rFonts w:ascii="Arial" w:hAnsi="Arial" w:cs="Arial"/>
                <w:sz w:val="16"/>
                <w:szCs w:val="18"/>
                <w:lang w:val="en-US" w:eastAsia="ko-KR"/>
              </w:rPr>
            </w:pPr>
            <w:ins w:id="1478" w:author="Bo-Han Hsieh" w:date="2022-11-22T15:57:00Z">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ins>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rsidP="001936D4">
            <w:pPr>
              <w:keepNext/>
              <w:keepLines/>
              <w:widowControl w:val="0"/>
              <w:adjustRightInd w:val="0"/>
              <w:snapToGrid w:val="0"/>
              <w:spacing w:after="0"/>
              <w:jc w:val="center"/>
              <w:rPr>
                <w:ins w:id="1479" w:author="Bo-Han Hsieh" w:date="2022-11-22T15:57:00Z"/>
                <w:rFonts w:ascii="Arial" w:hAnsi="Arial" w:cs="Arial"/>
                <w:sz w:val="16"/>
                <w:szCs w:val="18"/>
                <w:lang w:val="en-US" w:eastAsia="ko-KR"/>
              </w:rPr>
              <w:pPrChange w:id="1480" w:author="Bo-Han Hsieh" w:date="2022-11-28T08:52:00Z">
                <w:pPr>
                  <w:keepNext/>
                  <w:keepLines/>
                  <w:widowControl w:val="0"/>
                  <w:adjustRightInd w:val="0"/>
                  <w:snapToGrid w:val="0"/>
                  <w:spacing w:after="0"/>
                  <w:jc w:val="center"/>
                </w:pPr>
              </w:pPrChange>
            </w:pPr>
            <w:ins w:id="1481" w:author="Bo-Han Hsieh" w:date="2022-11-22T15:57:00Z">
              <w:r w:rsidRPr="00E748EC">
                <w:rPr>
                  <w:rFonts w:ascii="Arial" w:hAnsi="Arial" w:cs="Arial"/>
                  <w:sz w:val="16"/>
                  <w:szCs w:val="18"/>
                  <w:lang w:val="en-US" w:eastAsia="ko-KR"/>
                </w:rPr>
                <w:t>|2*fx_low –2* fy_high|</w:t>
              </w:r>
            </w:ins>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rsidP="001936D4">
            <w:pPr>
              <w:keepNext/>
              <w:keepLines/>
              <w:widowControl w:val="0"/>
              <w:adjustRightInd w:val="0"/>
              <w:snapToGrid w:val="0"/>
              <w:spacing w:after="0"/>
              <w:jc w:val="center"/>
              <w:rPr>
                <w:ins w:id="1482" w:author="Bo-Han Hsieh" w:date="2022-11-22T15:57:00Z"/>
                <w:rFonts w:ascii="Arial" w:hAnsi="Arial" w:cs="Arial"/>
                <w:sz w:val="16"/>
                <w:szCs w:val="18"/>
                <w:lang w:val="en-US" w:eastAsia="ko-KR"/>
              </w:rPr>
              <w:pPrChange w:id="1483" w:author="Bo-Han Hsieh" w:date="2022-11-28T08:52:00Z">
                <w:pPr>
                  <w:keepNext/>
                  <w:keepLines/>
                  <w:widowControl w:val="0"/>
                  <w:adjustRightInd w:val="0"/>
                  <w:snapToGrid w:val="0"/>
                  <w:spacing w:after="0"/>
                  <w:jc w:val="center"/>
                </w:pPr>
              </w:pPrChange>
            </w:pPr>
            <w:ins w:id="1484" w:author="Bo-Han Hsieh" w:date="2022-11-22T15:57:00Z">
              <w:r w:rsidRPr="00E748EC">
                <w:rPr>
                  <w:rFonts w:ascii="Arial" w:hAnsi="Arial" w:cs="Arial"/>
                  <w:sz w:val="16"/>
                  <w:szCs w:val="18"/>
                  <w:lang w:val="en-US" w:eastAsia="ko-KR"/>
                </w:rPr>
                <w:t>|2*fx_high – 2*fy_low|</w:t>
              </w:r>
            </w:ins>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rsidP="001936D4">
            <w:pPr>
              <w:keepNext/>
              <w:keepLines/>
              <w:widowControl w:val="0"/>
              <w:adjustRightInd w:val="0"/>
              <w:snapToGrid w:val="0"/>
              <w:spacing w:after="0"/>
              <w:jc w:val="center"/>
              <w:rPr>
                <w:ins w:id="1485" w:author="Bo-Han Hsieh" w:date="2022-11-22T15:57:00Z"/>
                <w:rFonts w:ascii="Arial" w:hAnsi="Arial" w:cs="Arial"/>
                <w:sz w:val="16"/>
                <w:szCs w:val="18"/>
                <w:lang w:val="en-US" w:eastAsia="ko-KR"/>
              </w:rPr>
              <w:pPrChange w:id="1486" w:author="Bo-Han Hsieh" w:date="2022-11-28T08:52:00Z">
                <w:pPr>
                  <w:keepNext/>
                  <w:keepLines/>
                  <w:widowControl w:val="0"/>
                  <w:adjustRightInd w:val="0"/>
                  <w:snapToGrid w:val="0"/>
                  <w:spacing w:after="0"/>
                  <w:jc w:val="center"/>
                </w:pPr>
              </w:pPrChange>
            </w:pPr>
            <w:ins w:id="1487" w:author="Bo-Han Hsieh" w:date="2022-11-22T15:57:00Z">
              <w:r w:rsidRPr="00E748EC">
                <w:rPr>
                  <w:rFonts w:ascii="Arial" w:hAnsi="Arial" w:cs="Arial"/>
                  <w:sz w:val="16"/>
                  <w:szCs w:val="18"/>
                  <w:lang w:val="en-US" w:eastAsia="ko-KR"/>
                </w:rPr>
                <w:t>|2*fx_low +2* fy_low|</w:t>
              </w:r>
            </w:ins>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rsidP="001936D4">
            <w:pPr>
              <w:keepNext/>
              <w:keepLines/>
              <w:widowControl w:val="0"/>
              <w:adjustRightInd w:val="0"/>
              <w:snapToGrid w:val="0"/>
              <w:spacing w:after="0"/>
              <w:jc w:val="center"/>
              <w:rPr>
                <w:ins w:id="1488" w:author="Bo-Han Hsieh" w:date="2022-11-22T15:57:00Z"/>
                <w:rFonts w:ascii="Arial" w:hAnsi="Arial" w:cs="Arial"/>
                <w:sz w:val="16"/>
                <w:szCs w:val="18"/>
                <w:lang w:val="en-US" w:eastAsia="ko-KR"/>
              </w:rPr>
              <w:pPrChange w:id="1489" w:author="Bo-Han Hsieh" w:date="2022-11-28T08:52:00Z">
                <w:pPr>
                  <w:keepNext/>
                  <w:keepLines/>
                  <w:widowControl w:val="0"/>
                  <w:adjustRightInd w:val="0"/>
                  <w:snapToGrid w:val="0"/>
                  <w:spacing w:after="0"/>
                  <w:jc w:val="center"/>
                </w:pPr>
              </w:pPrChange>
            </w:pPr>
            <w:ins w:id="1490" w:author="Bo-Han Hsieh" w:date="2022-11-22T15:57:00Z">
              <w:r w:rsidRPr="00E748EC">
                <w:rPr>
                  <w:rFonts w:ascii="Arial" w:hAnsi="Arial" w:cs="Arial"/>
                  <w:sz w:val="16"/>
                  <w:szCs w:val="18"/>
                  <w:lang w:val="en-US" w:eastAsia="ko-KR"/>
                </w:rPr>
                <w:t>|2*fx_high +2* fy_high|</w:t>
              </w:r>
            </w:ins>
          </w:p>
        </w:tc>
      </w:tr>
      <w:tr w:rsidR="00FC524D" w:rsidRPr="00E748EC" w:rsidTr="00A40FD4">
        <w:trPr>
          <w:ins w:id="1491" w:author="Bo-Han Hsieh" w:date="2022-11-22T15:57:00Z"/>
        </w:trPr>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ins w:id="1492" w:author="Bo-Han Hsieh" w:date="2022-11-22T15:57:00Z"/>
                <w:rFonts w:ascii="Arial" w:hAnsi="Arial" w:cs="Arial"/>
                <w:sz w:val="16"/>
                <w:szCs w:val="18"/>
                <w:lang w:val="en-US" w:eastAsia="ko-KR"/>
              </w:rPr>
            </w:pPr>
            <w:ins w:id="1493" w:author="Bo-Han Hsieh" w:date="2022-11-22T15:57:00Z">
              <w:r w:rsidRPr="00E748EC">
                <w:rPr>
                  <w:rFonts w:ascii="Arial" w:hAnsi="Arial" w:cs="Arial"/>
                  <w:sz w:val="16"/>
                  <w:szCs w:val="18"/>
                  <w:lang w:val="en-US" w:eastAsia="ko-KR"/>
                </w:rPr>
                <w:t>IMD frequency limits (MHz)</w:t>
              </w:r>
            </w:ins>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rsidP="001936D4">
            <w:pPr>
              <w:keepNext/>
              <w:keepLines/>
              <w:widowControl w:val="0"/>
              <w:adjustRightInd w:val="0"/>
              <w:snapToGrid w:val="0"/>
              <w:spacing w:after="0"/>
              <w:jc w:val="center"/>
              <w:rPr>
                <w:ins w:id="1494" w:author="Bo-Han Hsieh" w:date="2022-11-22T15:57:00Z"/>
                <w:rFonts w:ascii="Arial" w:hAnsi="Arial" w:cs="Arial"/>
                <w:sz w:val="16"/>
                <w:szCs w:val="18"/>
                <w:lang w:val="en-US" w:eastAsia="ko-KR"/>
              </w:rPr>
              <w:pPrChange w:id="1495" w:author="Bo-Han Hsieh" w:date="2022-11-28T08:52:00Z">
                <w:pPr>
                  <w:keepNext/>
                  <w:keepLines/>
                  <w:widowControl w:val="0"/>
                  <w:adjustRightInd w:val="0"/>
                  <w:snapToGrid w:val="0"/>
                  <w:spacing w:after="0"/>
                  <w:jc w:val="center"/>
                </w:pPr>
              </w:pPrChange>
            </w:pPr>
            <w:ins w:id="1496" w:author="Bo-Han Hsieh" w:date="2022-11-22T15:57:00Z">
              <w:r w:rsidRPr="00E748EC">
                <w:rPr>
                  <w:rFonts w:ascii="Arial" w:hAnsi="Arial" w:cs="Arial"/>
                  <w:sz w:val="16"/>
                  <w:szCs w:val="18"/>
                  <w:lang w:val="en-US" w:eastAsia="ko-KR"/>
                </w:rPr>
                <w:t>3834</w:t>
              </w:r>
            </w:ins>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rsidP="001936D4">
            <w:pPr>
              <w:keepNext/>
              <w:keepLines/>
              <w:widowControl w:val="0"/>
              <w:adjustRightInd w:val="0"/>
              <w:snapToGrid w:val="0"/>
              <w:spacing w:after="0"/>
              <w:jc w:val="center"/>
              <w:rPr>
                <w:ins w:id="1497" w:author="Bo-Han Hsieh" w:date="2022-11-22T15:57:00Z"/>
                <w:rFonts w:ascii="Arial" w:hAnsi="Arial" w:cs="Arial"/>
                <w:sz w:val="16"/>
                <w:szCs w:val="18"/>
                <w:lang w:val="en-US" w:eastAsia="ko-KR"/>
              </w:rPr>
              <w:pPrChange w:id="1498" w:author="Bo-Han Hsieh" w:date="2022-11-28T08:52:00Z">
                <w:pPr>
                  <w:keepNext/>
                  <w:keepLines/>
                  <w:widowControl w:val="0"/>
                  <w:adjustRightInd w:val="0"/>
                  <w:snapToGrid w:val="0"/>
                  <w:spacing w:after="0"/>
                  <w:jc w:val="center"/>
                </w:pPr>
              </w:pPrChange>
            </w:pPr>
            <w:ins w:id="1499" w:author="Bo-Han Hsieh" w:date="2022-11-22T15:57:00Z">
              <w:r w:rsidRPr="00E748EC">
                <w:rPr>
                  <w:rFonts w:ascii="Arial" w:hAnsi="Arial" w:cs="Arial"/>
                  <w:sz w:val="16"/>
                  <w:szCs w:val="18"/>
                  <w:lang w:val="en-US" w:eastAsia="ko-KR"/>
                </w:rPr>
                <w:t>3644</w:t>
              </w:r>
            </w:ins>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rsidP="001936D4">
            <w:pPr>
              <w:keepNext/>
              <w:keepLines/>
              <w:widowControl w:val="0"/>
              <w:adjustRightInd w:val="0"/>
              <w:snapToGrid w:val="0"/>
              <w:spacing w:after="0"/>
              <w:jc w:val="center"/>
              <w:rPr>
                <w:ins w:id="1500" w:author="Bo-Han Hsieh" w:date="2022-11-22T15:57:00Z"/>
                <w:rFonts w:ascii="Arial" w:hAnsi="Arial" w:cs="Arial"/>
                <w:sz w:val="16"/>
                <w:szCs w:val="18"/>
                <w:lang w:val="en-US" w:eastAsia="ko-KR"/>
              </w:rPr>
              <w:pPrChange w:id="1501" w:author="Bo-Han Hsieh" w:date="2022-11-28T08:52:00Z">
                <w:pPr>
                  <w:keepNext/>
                  <w:keepLines/>
                  <w:widowControl w:val="0"/>
                  <w:adjustRightInd w:val="0"/>
                  <w:snapToGrid w:val="0"/>
                  <w:spacing w:after="0"/>
                  <w:jc w:val="center"/>
                </w:pPr>
              </w:pPrChange>
            </w:pPr>
            <w:ins w:id="1502" w:author="Bo-Han Hsieh" w:date="2022-11-22T15:57:00Z">
              <w:r w:rsidRPr="00E748EC">
                <w:rPr>
                  <w:rFonts w:ascii="Arial" w:hAnsi="Arial" w:cs="Arial"/>
                  <w:sz w:val="16"/>
                  <w:szCs w:val="18"/>
                  <w:lang w:val="en-US" w:eastAsia="ko-KR"/>
                </w:rPr>
                <w:t>6546</w:t>
              </w:r>
            </w:ins>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rsidP="001936D4">
            <w:pPr>
              <w:keepNext/>
              <w:keepLines/>
              <w:widowControl w:val="0"/>
              <w:adjustRightInd w:val="0"/>
              <w:snapToGrid w:val="0"/>
              <w:spacing w:after="0"/>
              <w:jc w:val="center"/>
              <w:rPr>
                <w:ins w:id="1503" w:author="Bo-Han Hsieh" w:date="2022-11-22T15:57:00Z"/>
                <w:rFonts w:ascii="Arial" w:hAnsi="Arial" w:cs="Arial"/>
                <w:sz w:val="16"/>
                <w:szCs w:val="18"/>
                <w:lang w:val="en-US" w:eastAsia="ko-KR"/>
              </w:rPr>
              <w:pPrChange w:id="1504" w:author="Bo-Han Hsieh" w:date="2022-11-28T08:52:00Z">
                <w:pPr>
                  <w:keepNext/>
                  <w:keepLines/>
                  <w:widowControl w:val="0"/>
                  <w:adjustRightInd w:val="0"/>
                  <w:snapToGrid w:val="0"/>
                  <w:spacing w:after="0"/>
                  <w:jc w:val="center"/>
                </w:pPr>
              </w:pPrChange>
            </w:pPr>
            <w:ins w:id="1505" w:author="Bo-Han Hsieh" w:date="2022-11-22T15:57:00Z">
              <w:r w:rsidRPr="00E748EC">
                <w:rPr>
                  <w:rFonts w:ascii="Arial" w:hAnsi="Arial" w:cs="Arial"/>
                  <w:sz w:val="16"/>
                  <w:szCs w:val="18"/>
                  <w:lang w:val="en-US" w:eastAsia="ko-KR"/>
                </w:rPr>
                <w:t>6736</w:t>
              </w:r>
            </w:ins>
          </w:p>
        </w:tc>
      </w:tr>
      <w:tr w:rsidR="00FC524D" w:rsidRPr="00E748EC" w:rsidTr="00A40FD4">
        <w:trPr>
          <w:ins w:id="1506" w:author="Bo-Han Hsieh" w:date="2022-11-22T15:57:00Z"/>
        </w:trPr>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ins w:id="1507" w:author="Bo-Han Hsieh" w:date="2022-11-22T15:57:00Z"/>
                <w:rFonts w:ascii="Arial" w:hAnsi="Arial" w:cs="Arial"/>
                <w:sz w:val="16"/>
                <w:szCs w:val="18"/>
                <w:lang w:val="en-US" w:eastAsia="ko-KR"/>
              </w:rPr>
            </w:pPr>
            <w:ins w:id="1508" w:author="Bo-Han Hsieh" w:date="2022-11-22T15:57:00Z">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ins>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rsidP="001936D4">
            <w:pPr>
              <w:keepNext/>
              <w:keepLines/>
              <w:widowControl w:val="0"/>
              <w:adjustRightInd w:val="0"/>
              <w:snapToGrid w:val="0"/>
              <w:spacing w:after="0"/>
              <w:jc w:val="center"/>
              <w:rPr>
                <w:ins w:id="1509" w:author="Bo-Han Hsieh" w:date="2022-11-22T15:57:00Z"/>
                <w:rFonts w:ascii="Arial" w:hAnsi="Arial" w:cs="Arial"/>
                <w:sz w:val="16"/>
                <w:szCs w:val="18"/>
                <w:lang w:val="en-US" w:eastAsia="ko-KR"/>
              </w:rPr>
              <w:pPrChange w:id="1510" w:author="Bo-Han Hsieh" w:date="2022-11-28T08:52:00Z">
                <w:pPr>
                  <w:keepNext/>
                  <w:keepLines/>
                  <w:widowControl w:val="0"/>
                  <w:adjustRightInd w:val="0"/>
                  <w:snapToGrid w:val="0"/>
                  <w:spacing w:after="0"/>
                  <w:jc w:val="center"/>
                </w:pPr>
              </w:pPrChange>
            </w:pPr>
            <w:ins w:id="1511" w:author="Bo-Han Hsieh" w:date="2022-11-22T15:57:00Z">
              <w:r w:rsidRPr="00E748EC">
                <w:rPr>
                  <w:rFonts w:ascii="Arial" w:hAnsi="Arial" w:cs="Arial"/>
                  <w:sz w:val="16"/>
                  <w:szCs w:val="18"/>
                  <w:lang w:val="en-US" w:eastAsia="ko-KR"/>
                </w:rPr>
                <w:t>|3*fx_low –1* fy_high|</w:t>
              </w:r>
            </w:ins>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rsidP="001936D4">
            <w:pPr>
              <w:keepNext/>
              <w:keepLines/>
              <w:widowControl w:val="0"/>
              <w:adjustRightInd w:val="0"/>
              <w:snapToGrid w:val="0"/>
              <w:spacing w:after="0"/>
              <w:jc w:val="center"/>
              <w:rPr>
                <w:ins w:id="1512" w:author="Bo-Han Hsieh" w:date="2022-11-22T15:57:00Z"/>
                <w:rFonts w:ascii="Arial" w:hAnsi="Arial" w:cs="Arial"/>
                <w:sz w:val="16"/>
                <w:szCs w:val="18"/>
                <w:lang w:val="en-US" w:eastAsia="ko-KR"/>
              </w:rPr>
              <w:pPrChange w:id="1513" w:author="Bo-Han Hsieh" w:date="2022-11-28T08:52:00Z">
                <w:pPr>
                  <w:keepNext/>
                  <w:keepLines/>
                  <w:widowControl w:val="0"/>
                  <w:adjustRightInd w:val="0"/>
                  <w:snapToGrid w:val="0"/>
                  <w:spacing w:after="0"/>
                  <w:jc w:val="center"/>
                </w:pPr>
              </w:pPrChange>
            </w:pPr>
            <w:ins w:id="1514" w:author="Bo-Han Hsieh" w:date="2022-11-22T15:57:00Z">
              <w:r w:rsidRPr="00E748EC">
                <w:rPr>
                  <w:rFonts w:ascii="Arial" w:hAnsi="Arial" w:cs="Arial"/>
                  <w:sz w:val="16"/>
                  <w:szCs w:val="18"/>
                  <w:lang w:val="en-US" w:eastAsia="ko-KR"/>
                </w:rPr>
                <w:t>|3*fx_high – 1*fy_low|</w:t>
              </w:r>
            </w:ins>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rsidP="001936D4">
            <w:pPr>
              <w:keepNext/>
              <w:keepLines/>
              <w:widowControl w:val="0"/>
              <w:adjustRightInd w:val="0"/>
              <w:snapToGrid w:val="0"/>
              <w:spacing w:after="0"/>
              <w:jc w:val="center"/>
              <w:rPr>
                <w:ins w:id="1515" w:author="Bo-Han Hsieh" w:date="2022-11-22T15:57:00Z"/>
                <w:rFonts w:ascii="Arial" w:hAnsi="Arial" w:cs="Arial"/>
                <w:sz w:val="16"/>
                <w:szCs w:val="18"/>
                <w:lang w:val="en-US" w:eastAsia="ko-KR"/>
              </w:rPr>
              <w:pPrChange w:id="1516" w:author="Bo-Han Hsieh" w:date="2022-11-28T08:52:00Z">
                <w:pPr>
                  <w:keepNext/>
                  <w:keepLines/>
                  <w:widowControl w:val="0"/>
                  <w:adjustRightInd w:val="0"/>
                  <w:snapToGrid w:val="0"/>
                  <w:spacing w:after="0"/>
                  <w:jc w:val="center"/>
                </w:pPr>
              </w:pPrChange>
            </w:pPr>
            <w:ins w:id="1517" w:author="Bo-Han Hsieh" w:date="2022-11-22T15:57:00Z">
              <w:r w:rsidRPr="00E748EC">
                <w:rPr>
                  <w:rFonts w:ascii="Arial" w:hAnsi="Arial" w:cs="Arial"/>
                  <w:sz w:val="16"/>
                  <w:szCs w:val="18"/>
                  <w:lang w:val="en-US" w:eastAsia="ko-KR"/>
                </w:rPr>
                <w:t>|3*fy_low – 1*fx_high|</w:t>
              </w:r>
            </w:ins>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rsidP="001936D4">
            <w:pPr>
              <w:keepNext/>
              <w:keepLines/>
              <w:widowControl w:val="0"/>
              <w:adjustRightInd w:val="0"/>
              <w:snapToGrid w:val="0"/>
              <w:spacing w:after="0"/>
              <w:jc w:val="center"/>
              <w:rPr>
                <w:ins w:id="1518" w:author="Bo-Han Hsieh" w:date="2022-11-22T15:57:00Z"/>
                <w:rFonts w:ascii="Arial" w:hAnsi="Arial" w:cs="Arial"/>
                <w:sz w:val="16"/>
                <w:szCs w:val="18"/>
                <w:lang w:val="en-US" w:eastAsia="ko-KR"/>
              </w:rPr>
              <w:pPrChange w:id="1519" w:author="Bo-Han Hsieh" w:date="2022-11-28T08:52:00Z">
                <w:pPr>
                  <w:keepNext/>
                  <w:keepLines/>
                  <w:widowControl w:val="0"/>
                  <w:adjustRightInd w:val="0"/>
                  <w:snapToGrid w:val="0"/>
                  <w:spacing w:after="0"/>
                  <w:jc w:val="center"/>
                </w:pPr>
              </w:pPrChange>
            </w:pPr>
            <w:ins w:id="1520" w:author="Bo-Han Hsieh" w:date="2022-11-22T15:57:00Z">
              <w:r w:rsidRPr="00E748EC">
                <w:rPr>
                  <w:rFonts w:ascii="Arial" w:hAnsi="Arial" w:cs="Arial"/>
                  <w:sz w:val="16"/>
                  <w:szCs w:val="18"/>
                  <w:lang w:val="en-US" w:eastAsia="ko-KR"/>
                </w:rPr>
                <w:t>|3*fy_high – 1*fx_low|</w:t>
              </w:r>
            </w:ins>
          </w:p>
        </w:tc>
      </w:tr>
      <w:tr w:rsidR="00FC524D" w:rsidRPr="00E748EC" w:rsidTr="00A40FD4">
        <w:trPr>
          <w:ins w:id="1521" w:author="Bo-Han Hsieh" w:date="2022-11-22T15:57:00Z"/>
        </w:trPr>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ins w:id="1522" w:author="Bo-Han Hsieh" w:date="2022-11-22T15:57:00Z"/>
                <w:rFonts w:ascii="Arial" w:hAnsi="Arial" w:cs="Arial"/>
                <w:sz w:val="16"/>
                <w:szCs w:val="18"/>
                <w:lang w:val="en-US" w:eastAsia="ko-KR"/>
              </w:rPr>
            </w:pPr>
            <w:ins w:id="1523" w:author="Bo-Han Hsieh" w:date="2022-11-22T15:57:00Z">
              <w:r w:rsidRPr="00E748EC">
                <w:rPr>
                  <w:rFonts w:ascii="Arial" w:hAnsi="Arial" w:cs="Arial"/>
                  <w:sz w:val="16"/>
                  <w:szCs w:val="18"/>
                  <w:lang w:val="en-US" w:eastAsia="ko-KR"/>
                </w:rPr>
                <w:t>IMD frequency limits (MHz)</w:t>
              </w:r>
            </w:ins>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rsidP="001936D4">
            <w:pPr>
              <w:keepNext/>
              <w:keepLines/>
              <w:widowControl w:val="0"/>
              <w:adjustRightInd w:val="0"/>
              <w:snapToGrid w:val="0"/>
              <w:spacing w:after="0"/>
              <w:jc w:val="center"/>
              <w:rPr>
                <w:ins w:id="1524" w:author="Bo-Han Hsieh" w:date="2022-11-22T15:57:00Z"/>
                <w:rFonts w:ascii="Arial" w:hAnsi="Arial" w:cs="Arial"/>
                <w:sz w:val="16"/>
                <w:szCs w:val="18"/>
                <w:lang w:val="en-US" w:eastAsia="ko-KR"/>
              </w:rPr>
              <w:pPrChange w:id="1525" w:author="Bo-Han Hsieh" w:date="2022-11-28T08:52:00Z">
                <w:pPr>
                  <w:keepNext/>
                  <w:keepLines/>
                  <w:widowControl w:val="0"/>
                  <w:adjustRightInd w:val="0"/>
                  <w:snapToGrid w:val="0"/>
                  <w:spacing w:after="0"/>
                  <w:jc w:val="center"/>
                </w:pPr>
              </w:pPrChange>
            </w:pPr>
            <w:ins w:id="1526" w:author="Bo-Han Hsieh" w:date="2022-11-22T15:57:00Z">
              <w:r w:rsidRPr="00E748EC">
                <w:rPr>
                  <w:rFonts w:ascii="Arial" w:hAnsi="Arial" w:cs="Arial"/>
                  <w:sz w:val="16"/>
                  <w:szCs w:val="18"/>
                  <w:lang w:val="en-US" w:eastAsia="ko-KR"/>
                </w:rPr>
                <w:t>511</w:t>
              </w:r>
            </w:ins>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rsidP="001936D4">
            <w:pPr>
              <w:keepNext/>
              <w:keepLines/>
              <w:widowControl w:val="0"/>
              <w:adjustRightInd w:val="0"/>
              <w:snapToGrid w:val="0"/>
              <w:spacing w:after="0"/>
              <w:jc w:val="center"/>
              <w:rPr>
                <w:ins w:id="1527" w:author="Bo-Han Hsieh" w:date="2022-11-22T15:57:00Z"/>
                <w:rFonts w:ascii="Arial" w:hAnsi="Arial" w:cs="Arial"/>
                <w:sz w:val="16"/>
                <w:szCs w:val="18"/>
                <w:lang w:val="en-US" w:eastAsia="ko-KR"/>
              </w:rPr>
              <w:pPrChange w:id="1528" w:author="Bo-Han Hsieh" w:date="2022-11-28T08:52:00Z">
                <w:pPr>
                  <w:keepNext/>
                  <w:keepLines/>
                  <w:widowControl w:val="0"/>
                  <w:adjustRightInd w:val="0"/>
                  <w:snapToGrid w:val="0"/>
                  <w:spacing w:after="0"/>
                  <w:jc w:val="center"/>
                </w:pPr>
              </w:pPrChange>
            </w:pPr>
            <w:ins w:id="1529" w:author="Bo-Han Hsieh" w:date="2022-11-22T15:57:00Z">
              <w:r w:rsidRPr="00E748EC">
                <w:rPr>
                  <w:rFonts w:ascii="Arial" w:hAnsi="Arial" w:cs="Arial"/>
                  <w:sz w:val="16"/>
                  <w:szCs w:val="18"/>
                  <w:lang w:val="en-US" w:eastAsia="ko-KR"/>
                </w:rPr>
                <w:t>326</w:t>
              </w:r>
            </w:ins>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rsidP="001936D4">
            <w:pPr>
              <w:keepNext/>
              <w:keepLines/>
              <w:widowControl w:val="0"/>
              <w:adjustRightInd w:val="0"/>
              <w:snapToGrid w:val="0"/>
              <w:spacing w:after="0"/>
              <w:jc w:val="center"/>
              <w:rPr>
                <w:ins w:id="1530" w:author="Bo-Han Hsieh" w:date="2022-11-22T15:57:00Z"/>
                <w:rFonts w:ascii="Arial" w:hAnsi="Arial" w:cs="Arial"/>
                <w:sz w:val="16"/>
                <w:szCs w:val="18"/>
                <w:lang w:val="en-US" w:eastAsia="ko-KR"/>
              </w:rPr>
              <w:pPrChange w:id="1531" w:author="Bo-Han Hsieh" w:date="2022-11-28T08:52:00Z">
                <w:pPr>
                  <w:keepNext/>
                  <w:keepLines/>
                  <w:widowControl w:val="0"/>
                  <w:adjustRightInd w:val="0"/>
                  <w:snapToGrid w:val="0"/>
                  <w:spacing w:after="0"/>
                  <w:jc w:val="center"/>
                </w:pPr>
              </w:pPrChange>
            </w:pPr>
            <w:ins w:id="1532" w:author="Bo-Han Hsieh" w:date="2022-11-22T15:57:00Z">
              <w:r w:rsidRPr="00E748EC">
                <w:rPr>
                  <w:rFonts w:ascii="Arial" w:hAnsi="Arial" w:cs="Arial"/>
                  <w:sz w:val="16"/>
                  <w:szCs w:val="18"/>
                  <w:lang w:val="en-US" w:eastAsia="ko-KR"/>
                </w:rPr>
                <w:t>6962</w:t>
              </w:r>
            </w:ins>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rsidP="001936D4">
            <w:pPr>
              <w:keepNext/>
              <w:keepLines/>
              <w:widowControl w:val="0"/>
              <w:adjustRightInd w:val="0"/>
              <w:snapToGrid w:val="0"/>
              <w:spacing w:after="0"/>
              <w:jc w:val="center"/>
              <w:rPr>
                <w:ins w:id="1533" w:author="Bo-Han Hsieh" w:date="2022-11-22T15:57:00Z"/>
                <w:rFonts w:ascii="Arial" w:hAnsi="Arial" w:cs="Arial"/>
                <w:sz w:val="16"/>
                <w:szCs w:val="18"/>
                <w:lang w:val="en-US" w:eastAsia="ko-KR"/>
              </w:rPr>
              <w:pPrChange w:id="1534" w:author="Bo-Han Hsieh" w:date="2022-11-28T08:52:00Z">
                <w:pPr>
                  <w:keepNext/>
                  <w:keepLines/>
                  <w:widowControl w:val="0"/>
                  <w:adjustRightInd w:val="0"/>
                  <w:snapToGrid w:val="0"/>
                  <w:spacing w:after="0"/>
                  <w:jc w:val="center"/>
                </w:pPr>
              </w:pPrChange>
            </w:pPr>
            <w:ins w:id="1535" w:author="Bo-Han Hsieh" w:date="2022-11-22T15:57:00Z">
              <w:r w:rsidRPr="00E748EC">
                <w:rPr>
                  <w:rFonts w:ascii="Arial" w:hAnsi="Arial" w:cs="Arial"/>
                  <w:sz w:val="16"/>
                  <w:szCs w:val="18"/>
                  <w:lang w:val="en-US" w:eastAsia="ko-KR"/>
                </w:rPr>
                <w:t>7157</w:t>
              </w:r>
            </w:ins>
          </w:p>
        </w:tc>
      </w:tr>
      <w:tr w:rsidR="00FC524D" w:rsidRPr="00E748EC" w:rsidTr="00A40FD4">
        <w:trPr>
          <w:ins w:id="1536" w:author="Bo-Han Hsieh" w:date="2022-11-22T15:57:00Z"/>
        </w:trPr>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ins w:id="1537" w:author="Bo-Han Hsieh" w:date="2022-11-22T15:57:00Z"/>
                <w:rFonts w:ascii="Arial" w:hAnsi="Arial" w:cs="Arial"/>
                <w:sz w:val="16"/>
                <w:szCs w:val="18"/>
                <w:lang w:val="en-US" w:eastAsia="ko-KR"/>
              </w:rPr>
            </w:pPr>
            <w:ins w:id="1538" w:author="Bo-Han Hsieh" w:date="2022-11-22T15:57:00Z">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ins>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rsidP="001936D4">
            <w:pPr>
              <w:keepNext/>
              <w:keepLines/>
              <w:widowControl w:val="0"/>
              <w:adjustRightInd w:val="0"/>
              <w:snapToGrid w:val="0"/>
              <w:spacing w:after="0"/>
              <w:jc w:val="center"/>
              <w:rPr>
                <w:ins w:id="1539" w:author="Bo-Han Hsieh" w:date="2022-11-22T15:57:00Z"/>
                <w:rFonts w:ascii="Arial" w:hAnsi="Arial" w:cs="Arial"/>
                <w:sz w:val="16"/>
                <w:szCs w:val="18"/>
                <w:lang w:val="en-US" w:eastAsia="ko-KR"/>
              </w:rPr>
              <w:pPrChange w:id="1540" w:author="Bo-Han Hsieh" w:date="2022-11-28T08:52:00Z">
                <w:pPr>
                  <w:keepNext/>
                  <w:keepLines/>
                  <w:widowControl w:val="0"/>
                  <w:adjustRightInd w:val="0"/>
                  <w:snapToGrid w:val="0"/>
                  <w:spacing w:after="0"/>
                  <w:jc w:val="center"/>
                </w:pPr>
              </w:pPrChange>
            </w:pPr>
            <w:ins w:id="1541" w:author="Bo-Han Hsieh" w:date="2022-11-22T15:57:00Z">
              <w:r w:rsidRPr="00E748EC">
                <w:rPr>
                  <w:rFonts w:ascii="Arial" w:hAnsi="Arial" w:cs="Arial"/>
                  <w:sz w:val="16"/>
                  <w:szCs w:val="18"/>
                  <w:lang w:val="en-US" w:eastAsia="ko-KR"/>
                </w:rPr>
                <w:t>|3*fx_low +1* fy_low|</w:t>
              </w:r>
            </w:ins>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rsidP="001936D4">
            <w:pPr>
              <w:keepNext/>
              <w:keepLines/>
              <w:widowControl w:val="0"/>
              <w:adjustRightInd w:val="0"/>
              <w:snapToGrid w:val="0"/>
              <w:spacing w:after="0"/>
              <w:jc w:val="center"/>
              <w:rPr>
                <w:ins w:id="1542" w:author="Bo-Han Hsieh" w:date="2022-11-22T15:57:00Z"/>
                <w:rFonts w:ascii="Arial" w:hAnsi="Arial" w:cs="Arial"/>
                <w:sz w:val="16"/>
                <w:szCs w:val="18"/>
                <w:lang w:val="en-US" w:eastAsia="ko-KR"/>
              </w:rPr>
              <w:pPrChange w:id="1543" w:author="Bo-Han Hsieh" w:date="2022-11-28T08:52:00Z">
                <w:pPr>
                  <w:keepNext/>
                  <w:keepLines/>
                  <w:widowControl w:val="0"/>
                  <w:adjustRightInd w:val="0"/>
                  <w:snapToGrid w:val="0"/>
                  <w:spacing w:after="0"/>
                  <w:jc w:val="center"/>
                </w:pPr>
              </w:pPrChange>
            </w:pPr>
            <w:ins w:id="1544" w:author="Bo-Han Hsieh" w:date="2022-11-22T15:57:00Z">
              <w:r w:rsidRPr="00E748EC">
                <w:rPr>
                  <w:rFonts w:ascii="Arial" w:hAnsi="Arial" w:cs="Arial"/>
                  <w:sz w:val="16"/>
                  <w:szCs w:val="18"/>
                  <w:lang w:val="en-US" w:eastAsia="ko-KR"/>
                </w:rPr>
                <w:t>|3*fx_high +1* fy_high|</w:t>
              </w:r>
            </w:ins>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rsidP="001936D4">
            <w:pPr>
              <w:keepNext/>
              <w:keepLines/>
              <w:widowControl w:val="0"/>
              <w:adjustRightInd w:val="0"/>
              <w:snapToGrid w:val="0"/>
              <w:spacing w:after="0"/>
              <w:jc w:val="center"/>
              <w:rPr>
                <w:ins w:id="1545" w:author="Bo-Han Hsieh" w:date="2022-11-22T15:57:00Z"/>
                <w:rFonts w:ascii="Arial" w:hAnsi="Arial" w:cs="Arial"/>
                <w:sz w:val="16"/>
                <w:szCs w:val="18"/>
                <w:lang w:val="en-US" w:eastAsia="ko-KR"/>
              </w:rPr>
              <w:pPrChange w:id="1546" w:author="Bo-Han Hsieh" w:date="2022-11-28T08:52:00Z">
                <w:pPr>
                  <w:keepNext/>
                  <w:keepLines/>
                  <w:widowControl w:val="0"/>
                  <w:adjustRightInd w:val="0"/>
                  <w:snapToGrid w:val="0"/>
                  <w:spacing w:after="0"/>
                  <w:jc w:val="center"/>
                </w:pPr>
              </w:pPrChange>
            </w:pPr>
            <w:ins w:id="1547" w:author="Bo-Han Hsieh" w:date="2022-11-22T15:57:00Z">
              <w:r w:rsidRPr="00E748EC">
                <w:rPr>
                  <w:rFonts w:ascii="Arial" w:hAnsi="Arial" w:cs="Arial"/>
                  <w:sz w:val="16"/>
                  <w:szCs w:val="18"/>
                  <w:lang w:val="en-US" w:eastAsia="ko-KR"/>
                </w:rPr>
                <w:t>|3*fy_low + 1*fx_low|</w:t>
              </w:r>
            </w:ins>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rsidP="001936D4">
            <w:pPr>
              <w:keepNext/>
              <w:keepLines/>
              <w:widowControl w:val="0"/>
              <w:adjustRightInd w:val="0"/>
              <w:snapToGrid w:val="0"/>
              <w:spacing w:after="0"/>
              <w:jc w:val="center"/>
              <w:rPr>
                <w:ins w:id="1548" w:author="Bo-Han Hsieh" w:date="2022-11-22T15:57:00Z"/>
                <w:rFonts w:ascii="Arial" w:hAnsi="Arial" w:cs="Arial"/>
                <w:sz w:val="16"/>
                <w:szCs w:val="18"/>
                <w:lang w:val="en-US" w:eastAsia="ko-KR"/>
              </w:rPr>
              <w:pPrChange w:id="1549" w:author="Bo-Han Hsieh" w:date="2022-11-28T08:52:00Z">
                <w:pPr>
                  <w:keepNext/>
                  <w:keepLines/>
                  <w:widowControl w:val="0"/>
                  <w:adjustRightInd w:val="0"/>
                  <w:snapToGrid w:val="0"/>
                  <w:spacing w:after="0"/>
                  <w:jc w:val="center"/>
                </w:pPr>
              </w:pPrChange>
            </w:pPr>
            <w:ins w:id="1550" w:author="Bo-Han Hsieh" w:date="2022-11-22T15:57:00Z">
              <w:r w:rsidRPr="00E748EC">
                <w:rPr>
                  <w:rFonts w:ascii="Arial" w:hAnsi="Arial" w:cs="Arial"/>
                  <w:sz w:val="16"/>
                  <w:szCs w:val="18"/>
                  <w:lang w:val="en-US" w:eastAsia="ko-KR"/>
                </w:rPr>
                <w:t>|3*fy_high + 1*fx_high|</w:t>
              </w:r>
            </w:ins>
          </w:p>
        </w:tc>
      </w:tr>
      <w:tr w:rsidR="00FC524D" w:rsidRPr="00E748EC" w:rsidTr="00A40FD4">
        <w:trPr>
          <w:ins w:id="1551" w:author="Bo-Han Hsieh" w:date="2022-11-22T15:57:00Z"/>
        </w:trPr>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ins w:id="1552" w:author="Bo-Han Hsieh" w:date="2022-11-22T15:57:00Z"/>
                <w:rFonts w:ascii="Arial" w:hAnsi="Arial" w:cs="Arial"/>
                <w:sz w:val="16"/>
                <w:szCs w:val="18"/>
                <w:lang w:val="en-US" w:eastAsia="ko-KR"/>
              </w:rPr>
            </w:pPr>
            <w:ins w:id="1553" w:author="Bo-Han Hsieh" w:date="2022-11-22T15:57:00Z">
              <w:r w:rsidRPr="00E748EC">
                <w:rPr>
                  <w:rFonts w:ascii="Arial" w:hAnsi="Arial" w:cs="Arial"/>
                  <w:sz w:val="16"/>
                  <w:szCs w:val="18"/>
                  <w:lang w:val="en-US" w:eastAsia="ko-KR"/>
                </w:rPr>
                <w:t>IMD frequency limits (MHz)</w:t>
              </w:r>
            </w:ins>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rsidP="001936D4">
            <w:pPr>
              <w:keepNext/>
              <w:keepLines/>
              <w:widowControl w:val="0"/>
              <w:adjustRightInd w:val="0"/>
              <w:snapToGrid w:val="0"/>
              <w:spacing w:after="0"/>
              <w:jc w:val="center"/>
              <w:rPr>
                <w:ins w:id="1554" w:author="Bo-Han Hsieh" w:date="2022-11-22T15:57:00Z"/>
                <w:rFonts w:ascii="Arial" w:hAnsi="Arial" w:cs="Arial"/>
                <w:sz w:val="16"/>
                <w:szCs w:val="18"/>
                <w:lang w:val="en-US" w:eastAsia="ko-KR"/>
              </w:rPr>
              <w:pPrChange w:id="1555" w:author="Bo-Han Hsieh" w:date="2022-11-28T08:52:00Z">
                <w:pPr>
                  <w:keepNext/>
                  <w:keepLines/>
                  <w:widowControl w:val="0"/>
                  <w:adjustRightInd w:val="0"/>
                  <w:snapToGrid w:val="0"/>
                  <w:spacing w:after="0"/>
                  <w:jc w:val="center"/>
                </w:pPr>
              </w:pPrChange>
            </w:pPr>
            <w:ins w:id="1556" w:author="Bo-Han Hsieh" w:date="2022-11-22T15:57:00Z">
              <w:r w:rsidRPr="00E748EC">
                <w:rPr>
                  <w:rFonts w:ascii="Arial" w:hAnsi="Arial" w:cs="Arial"/>
                  <w:sz w:val="16"/>
                  <w:szCs w:val="18"/>
                  <w:lang w:val="en-US" w:eastAsia="ko-KR"/>
                </w:rPr>
                <w:t>4679</w:t>
              </w:r>
            </w:ins>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rsidP="001936D4">
            <w:pPr>
              <w:keepNext/>
              <w:keepLines/>
              <w:widowControl w:val="0"/>
              <w:adjustRightInd w:val="0"/>
              <w:snapToGrid w:val="0"/>
              <w:spacing w:after="0"/>
              <w:jc w:val="center"/>
              <w:rPr>
                <w:ins w:id="1557" w:author="Bo-Han Hsieh" w:date="2022-11-22T15:57:00Z"/>
                <w:rFonts w:ascii="Arial" w:hAnsi="Arial" w:cs="Arial"/>
                <w:sz w:val="16"/>
                <w:szCs w:val="18"/>
                <w:lang w:val="en-US" w:eastAsia="ko-KR"/>
              </w:rPr>
              <w:pPrChange w:id="1558" w:author="Bo-Han Hsieh" w:date="2022-11-28T08:52:00Z">
                <w:pPr>
                  <w:keepNext/>
                  <w:keepLines/>
                  <w:widowControl w:val="0"/>
                  <w:adjustRightInd w:val="0"/>
                  <w:snapToGrid w:val="0"/>
                  <w:spacing w:after="0"/>
                  <w:jc w:val="center"/>
                </w:pPr>
              </w:pPrChange>
            </w:pPr>
            <w:ins w:id="1559" w:author="Bo-Han Hsieh" w:date="2022-11-22T15:57:00Z">
              <w:r w:rsidRPr="00E748EC">
                <w:rPr>
                  <w:rFonts w:ascii="Arial" w:hAnsi="Arial" w:cs="Arial"/>
                  <w:sz w:val="16"/>
                  <w:szCs w:val="18"/>
                  <w:lang w:val="en-US" w:eastAsia="ko-KR"/>
                </w:rPr>
                <w:t>4864</w:t>
              </w:r>
            </w:ins>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rsidP="001936D4">
            <w:pPr>
              <w:keepNext/>
              <w:keepLines/>
              <w:widowControl w:val="0"/>
              <w:adjustRightInd w:val="0"/>
              <w:snapToGrid w:val="0"/>
              <w:spacing w:after="0"/>
              <w:jc w:val="center"/>
              <w:rPr>
                <w:ins w:id="1560" w:author="Bo-Han Hsieh" w:date="2022-11-22T15:57:00Z"/>
                <w:rFonts w:ascii="Arial" w:hAnsi="Arial" w:cs="Arial"/>
                <w:sz w:val="16"/>
                <w:szCs w:val="18"/>
                <w:lang w:val="en-US" w:eastAsia="ko-KR"/>
              </w:rPr>
              <w:pPrChange w:id="1561" w:author="Bo-Han Hsieh" w:date="2022-11-28T08:52:00Z">
                <w:pPr>
                  <w:keepNext/>
                  <w:keepLines/>
                  <w:widowControl w:val="0"/>
                  <w:adjustRightInd w:val="0"/>
                  <w:snapToGrid w:val="0"/>
                  <w:spacing w:after="0"/>
                  <w:jc w:val="center"/>
                </w:pPr>
              </w:pPrChange>
            </w:pPr>
            <w:ins w:id="1562" w:author="Bo-Han Hsieh" w:date="2022-11-22T15:57:00Z">
              <w:r w:rsidRPr="00E748EC">
                <w:rPr>
                  <w:rFonts w:ascii="Arial" w:hAnsi="Arial" w:cs="Arial"/>
                  <w:sz w:val="16"/>
                  <w:szCs w:val="18"/>
                  <w:lang w:val="en-US" w:eastAsia="ko-KR"/>
                </w:rPr>
                <w:t>8413</w:t>
              </w:r>
            </w:ins>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rsidP="001936D4">
            <w:pPr>
              <w:keepNext/>
              <w:keepLines/>
              <w:widowControl w:val="0"/>
              <w:adjustRightInd w:val="0"/>
              <w:snapToGrid w:val="0"/>
              <w:spacing w:after="0"/>
              <w:jc w:val="center"/>
              <w:rPr>
                <w:ins w:id="1563" w:author="Bo-Han Hsieh" w:date="2022-11-22T15:57:00Z"/>
                <w:rFonts w:ascii="Arial" w:hAnsi="Arial" w:cs="Arial"/>
                <w:sz w:val="16"/>
                <w:szCs w:val="18"/>
                <w:lang w:val="en-US" w:eastAsia="ko-KR"/>
              </w:rPr>
              <w:pPrChange w:id="1564" w:author="Bo-Han Hsieh" w:date="2022-11-28T08:52:00Z">
                <w:pPr>
                  <w:keepNext/>
                  <w:keepLines/>
                  <w:widowControl w:val="0"/>
                  <w:adjustRightInd w:val="0"/>
                  <w:snapToGrid w:val="0"/>
                  <w:spacing w:after="0"/>
                  <w:jc w:val="center"/>
                </w:pPr>
              </w:pPrChange>
            </w:pPr>
            <w:ins w:id="1565" w:author="Bo-Han Hsieh" w:date="2022-11-22T15:57:00Z">
              <w:r w:rsidRPr="00E748EC">
                <w:rPr>
                  <w:rFonts w:ascii="Arial" w:hAnsi="Arial" w:cs="Arial"/>
                  <w:sz w:val="16"/>
                  <w:szCs w:val="18"/>
                  <w:lang w:val="en-US" w:eastAsia="ko-KR"/>
                </w:rPr>
                <w:t>8608</w:t>
              </w:r>
            </w:ins>
          </w:p>
        </w:tc>
      </w:tr>
      <w:tr w:rsidR="00FC524D" w:rsidRPr="00E748EC" w:rsidTr="00A40FD4">
        <w:trPr>
          <w:ins w:id="1566" w:author="Bo-Han Hsieh" w:date="2022-11-22T15:57:00Z"/>
        </w:trPr>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ins w:id="1567" w:author="Bo-Han Hsieh" w:date="2022-11-22T15:57:00Z"/>
                <w:rFonts w:ascii="Arial" w:hAnsi="Arial" w:cs="Arial"/>
                <w:sz w:val="16"/>
                <w:szCs w:val="18"/>
                <w:lang w:val="en-US" w:eastAsia="ko-KR"/>
              </w:rPr>
            </w:pPr>
            <w:ins w:id="1568" w:author="Bo-Han Hsieh" w:date="2022-11-22T15:57:00Z">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ins>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rsidP="001936D4">
            <w:pPr>
              <w:keepNext/>
              <w:keepLines/>
              <w:widowControl w:val="0"/>
              <w:adjustRightInd w:val="0"/>
              <w:snapToGrid w:val="0"/>
              <w:spacing w:after="0"/>
              <w:jc w:val="center"/>
              <w:rPr>
                <w:ins w:id="1569" w:author="Bo-Han Hsieh" w:date="2022-11-22T15:57:00Z"/>
                <w:rFonts w:ascii="Arial" w:hAnsi="Arial" w:cs="Arial"/>
                <w:sz w:val="16"/>
                <w:szCs w:val="18"/>
                <w:lang w:val="en-US" w:eastAsia="ko-KR"/>
              </w:rPr>
              <w:pPrChange w:id="1570" w:author="Bo-Han Hsieh" w:date="2022-11-28T08:52:00Z">
                <w:pPr>
                  <w:keepNext/>
                  <w:keepLines/>
                  <w:widowControl w:val="0"/>
                  <w:adjustRightInd w:val="0"/>
                  <w:snapToGrid w:val="0"/>
                  <w:spacing w:after="0"/>
                  <w:jc w:val="center"/>
                </w:pPr>
              </w:pPrChange>
            </w:pPr>
            <w:ins w:id="1571" w:author="Bo-Han Hsieh" w:date="2022-11-22T15:57:00Z">
              <w:r w:rsidRPr="00E748EC">
                <w:rPr>
                  <w:rFonts w:ascii="Arial" w:hAnsi="Arial" w:cs="Arial"/>
                  <w:sz w:val="16"/>
                  <w:szCs w:val="18"/>
                  <w:lang w:val="en-US" w:eastAsia="ko-KR"/>
                </w:rPr>
                <w:t>|fx_low – 4*fy_high|</w:t>
              </w:r>
            </w:ins>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rsidP="001936D4">
            <w:pPr>
              <w:keepNext/>
              <w:keepLines/>
              <w:widowControl w:val="0"/>
              <w:adjustRightInd w:val="0"/>
              <w:snapToGrid w:val="0"/>
              <w:spacing w:after="0"/>
              <w:jc w:val="center"/>
              <w:rPr>
                <w:ins w:id="1572" w:author="Bo-Han Hsieh" w:date="2022-11-22T15:57:00Z"/>
                <w:rFonts w:ascii="Arial" w:hAnsi="Arial" w:cs="Arial"/>
                <w:sz w:val="16"/>
                <w:szCs w:val="18"/>
                <w:lang w:val="en-US" w:eastAsia="ko-KR"/>
              </w:rPr>
              <w:pPrChange w:id="1573" w:author="Bo-Han Hsieh" w:date="2022-11-28T08:52:00Z">
                <w:pPr>
                  <w:keepNext/>
                  <w:keepLines/>
                  <w:widowControl w:val="0"/>
                  <w:adjustRightInd w:val="0"/>
                  <w:snapToGrid w:val="0"/>
                  <w:spacing w:after="0"/>
                  <w:jc w:val="center"/>
                </w:pPr>
              </w:pPrChange>
            </w:pPr>
            <w:ins w:id="1574" w:author="Bo-Han Hsieh" w:date="2022-11-22T15:57:00Z">
              <w:r w:rsidRPr="00E748EC">
                <w:rPr>
                  <w:rFonts w:ascii="Arial" w:hAnsi="Arial" w:cs="Arial"/>
                  <w:sz w:val="16"/>
                  <w:szCs w:val="18"/>
                  <w:lang w:val="en-US" w:eastAsia="ko-KR"/>
                </w:rPr>
                <w:t>|fx_high – 4*fy_low|</w:t>
              </w:r>
            </w:ins>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rsidP="001936D4">
            <w:pPr>
              <w:keepNext/>
              <w:keepLines/>
              <w:widowControl w:val="0"/>
              <w:adjustRightInd w:val="0"/>
              <w:snapToGrid w:val="0"/>
              <w:spacing w:after="0"/>
              <w:jc w:val="center"/>
              <w:rPr>
                <w:ins w:id="1575" w:author="Bo-Han Hsieh" w:date="2022-11-22T15:57:00Z"/>
                <w:rFonts w:ascii="Arial" w:hAnsi="Arial" w:cs="Arial"/>
                <w:sz w:val="16"/>
                <w:szCs w:val="18"/>
                <w:lang w:val="en-US" w:eastAsia="ko-KR"/>
              </w:rPr>
              <w:pPrChange w:id="1576" w:author="Bo-Han Hsieh" w:date="2022-11-28T08:52:00Z">
                <w:pPr>
                  <w:keepNext/>
                  <w:keepLines/>
                  <w:widowControl w:val="0"/>
                  <w:adjustRightInd w:val="0"/>
                  <w:snapToGrid w:val="0"/>
                  <w:spacing w:after="0"/>
                  <w:jc w:val="center"/>
                </w:pPr>
              </w:pPrChange>
            </w:pPr>
            <w:ins w:id="1577" w:author="Bo-Han Hsieh" w:date="2022-11-22T15:57:00Z">
              <w:r w:rsidRPr="00E748EC">
                <w:rPr>
                  <w:rFonts w:ascii="Arial" w:hAnsi="Arial" w:cs="Arial"/>
                  <w:sz w:val="16"/>
                  <w:szCs w:val="18"/>
                  <w:lang w:val="en-US" w:eastAsia="ko-KR"/>
                </w:rPr>
                <w:t>|fy_low – 4*fx_high|</w:t>
              </w:r>
            </w:ins>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rsidP="001936D4">
            <w:pPr>
              <w:keepNext/>
              <w:keepLines/>
              <w:widowControl w:val="0"/>
              <w:adjustRightInd w:val="0"/>
              <w:snapToGrid w:val="0"/>
              <w:spacing w:after="0"/>
              <w:jc w:val="center"/>
              <w:rPr>
                <w:ins w:id="1578" w:author="Bo-Han Hsieh" w:date="2022-11-22T15:57:00Z"/>
                <w:rFonts w:ascii="Arial" w:hAnsi="Arial" w:cs="Arial"/>
                <w:sz w:val="16"/>
                <w:szCs w:val="18"/>
                <w:lang w:val="en-US" w:eastAsia="ko-KR"/>
              </w:rPr>
              <w:pPrChange w:id="1579" w:author="Bo-Han Hsieh" w:date="2022-11-28T08:52:00Z">
                <w:pPr>
                  <w:keepNext/>
                  <w:keepLines/>
                  <w:widowControl w:val="0"/>
                  <w:adjustRightInd w:val="0"/>
                  <w:snapToGrid w:val="0"/>
                  <w:spacing w:after="0"/>
                  <w:jc w:val="center"/>
                </w:pPr>
              </w:pPrChange>
            </w:pPr>
            <w:ins w:id="1580" w:author="Bo-Han Hsieh" w:date="2022-11-22T15:57:00Z">
              <w:r w:rsidRPr="00E748EC">
                <w:rPr>
                  <w:rFonts w:ascii="Arial" w:hAnsi="Arial" w:cs="Arial"/>
                  <w:sz w:val="16"/>
                  <w:szCs w:val="18"/>
                  <w:lang w:val="en-US" w:eastAsia="ko-KR"/>
                </w:rPr>
                <w:t>|fy_high – 4*fx_low|</w:t>
              </w:r>
            </w:ins>
          </w:p>
        </w:tc>
      </w:tr>
      <w:tr w:rsidR="00FC524D" w:rsidRPr="00E748EC" w:rsidTr="00A40FD4">
        <w:trPr>
          <w:ins w:id="1581" w:author="Bo-Han Hsieh" w:date="2022-11-22T15:57:00Z"/>
        </w:trPr>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ins w:id="1582" w:author="Bo-Han Hsieh" w:date="2022-11-22T15:57:00Z"/>
                <w:rFonts w:ascii="Arial" w:hAnsi="Arial" w:cs="Arial"/>
                <w:sz w:val="16"/>
                <w:szCs w:val="18"/>
                <w:lang w:val="en-US" w:eastAsia="ko-KR"/>
              </w:rPr>
            </w:pPr>
            <w:ins w:id="1583" w:author="Bo-Han Hsieh" w:date="2022-11-22T15:57:00Z">
              <w:r w:rsidRPr="00E748EC">
                <w:rPr>
                  <w:rFonts w:ascii="Arial" w:hAnsi="Arial" w:cs="Arial"/>
                  <w:sz w:val="16"/>
                  <w:szCs w:val="18"/>
                  <w:lang w:val="en-US" w:eastAsia="ko-KR"/>
                </w:rPr>
                <w:t>IMD frequency limits (MHz)</w:t>
              </w:r>
            </w:ins>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rsidP="001936D4">
            <w:pPr>
              <w:keepNext/>
              <w:keepLines/>
              <w:widowControl w:val="0"/>
              <w:adjustRightInd w:val="0"/>
              <w:snapToGrid w:val="0"/>
              <w:spacing w:after="0"/>
              <w:jc w:val="center"/>
              <w:rPr>
                <w:ins w:id="1584" w:author="Bo-Han Hsieh" w:date="2022-11-22T15:57:00Z"/>
                <w:rFonts w:ascii="Arial" w:hAnsi="Arial" w:cs="Arial"/>
                <w:sz w:val="16"/>
                <w:szCs w:val="18"/>
                <w:lang w:val="en-US" w:eastAsia="ko-KR"/>
              </w:rPr>
              <w:pPrChange w:id="1585" w:author="Bo-Han Hsieh" w:date="2022-11-28T08:52:00Z">
                <w:pPr>
                  <w:keepNext/>
                  <w:keepLines/>
                  <w:widowControl w:val="0"/>
                  <w:adjustRightInd w:val="0"/>
                  <w:snapToGrid w:val="0"/>
                  <w:spacing w:after="0"/>
                  <w:jc w:val="center"/>
                </w:pPr>
              </w:pPrChange>
            </w:pPr>
            <w:ins w:id="1586" w:author="Bo-Han Hsieh" w:date="2022-11-22T15:57:00Z">
              <w:r w:rsidRPr="00E748EC">
                <w:rPr>
                  <w:rFonts w:ascii="Arial" w:hAnsi="Arial" w:cs="Arial"/>
                  <w:sz w:val="16"/>
                  <w:szCs w:val="18"/>
                  <w:lang w:val="en-US" w:eastAsia="ko-KR"/>
                </w:rPr>
                <w:t>9777</w:t>
              </w:r>
            </w:ins>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rsidP="001936D4">
            <w:pPr>
              <w:keepNext/>
              <w:keepLines/>
              <w:widowControl w:val="0"/>
              <w:adjustRightInd w:val="0"/>
              <w:snapToGrid w:val="0"/>
              <w:spacing w:after="0"/>
              <w:jc w:val="center"/>
              <w:rPr>
                <w:ins w:id="1587" w:author="Bo-Han Hsieh" w:date="2022-11-22T15:57:00Z"/>
                <w:rFonts w:ascii="Arial" w:hAnsi="Arial" w:cs="Arial"/>
                <w:sz w:val="16"/>
                <w:szCs w:val="18"/>
                <w:lang w:val="en-US" w:eastAsia="ko-KR"/>
              </w:rPr>
              <w:pPrChange w:id="1588" w:author="Bo-Han Hsieh" w:date="2022-11-28T08:52:00Z">
                <w:pPr>
                  <w:keepNext/>
                  <w:keepLines/>
                  <w:widowControl w:val="0"/>
                  <w:adjustRightInd w:val="0"/>
                  <w:snapToGrid w:val="0"/>
                  <w:spacing w:after="0"/>
                  <w:jc w:val="center"/>
                </w:pPr>
              </w:pPrChange>
            </w:pPr>
            <w:ins w:id="1589" w:author="Bo-Han Hsieh" w:date="2022-11-22T15:57:00Z">
              <w:r w:rsidRPr="00E748EC">
                <w:rPr>
                  <w:rFonts w:ascii="Arial" w:hAnsi="Arial" w:cs="Arial"/>
                  <w:sz w:val="16"/>
                  <w:szCs w:val="18"/>
                  <w:lang w:val="en-US" w:eastAsia="ko-KR"/>
                </w:rPr>
                <w:t>9532</w:t>
              </w:r>
            </w:ins>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rsidP="001936D4">
            <w:pPr>
              <w:keepNext/>
              <w:keepLines/>
              <w:widowControl w:val="0"/>
              <w:adjustRightInd w:val="0"/>
              <w:snapToGrid w:val="0"/>
              <w:spacing w:after="0"/>
              <w:jc w:val="center"/>
              <w:rPr>
                <w:ins w:id="1590" w:author="Bo-Han Hsieh" w:date="2022-11-22T15:57:00Z"/>
                <w:rFonts w:ascii="Arial" w:hAnsi="Arial" w:cs="Arial"/>
                <w:sz w:val="16"/>
                <w:szCs w:val="18"/>
                <w:lang w:val="en-US" w:eastAsia="ko-KR"/>
              </w:rPr>
              <w:pPrChange w:id="1591" w:author="Bo-Han Hsieh" w:date="2022-11-28T08:52:00Z">
                <w:pPr>
                  <w:keepNext/>
                  <w:keepLines/>
                  <w:widowControl w:val="0"/>
                  <w:adjustRightInd w:val="0"/>
                  <w:snapToGrid w:val="0"/>
                  <w:spacing w:after="0"/>
                  <w:jc w:val="center"/>
                </w:pPr>
              </w:pPrChange>
            </w:pPr>
            <w:ins w:id="1592" w:author="Bo-Han Hsieh" w:date="2022-11-22T15:57:00Z">
              <w:r w:rsidRPr="00E748EC">
                <w:rPr>
                  <w:rFonts w:ascii="Arial" w:hAnsi="Arial" w:cs="Arial"/>
                  <w:sz w:val="16"/>
                  <w:szCs w:val="18"/>
                  <w:lang w:val="en-US" w:eastAsia="ko-KR"/>
                </w:rPr>
                <w:t>422</w:t>
              </w:r>
            </w:ins>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rsidP="001936D4">
            <w:pPr>
              <w:keepNext/>
              <w:keepLines/>
              <w:widowControl w:val="0"/>
              <w:adjustRightInd w:val="0"/>
              <w:snapToGrid w:val="0"/>
              <w:spacing w:after="0"/>
              <w:jc w:val="center"/>
              <w:rPr>
                <w:ins w:id="1593" w:author="Bo-Han Hsieh" w:date="2022-11-22T15:57:00Z"/>
                <w:rFonts w:ascii="Arial" w:hAnsi="Arial" w:cs="Arial"/>
                <w:sz w:val="16"/>
                <w:szCs w:val="18"/>
                <w:lang w:val="en-US" w:eastAsia="ko-KR"/>
              </w:rPr>
              <w:pPrChange w:id="1594" w:author="Bo-Han Hsieh" w:date="2022-11-28T08:52:00Z">
                <w:pPr>
                  <w:keepNext/>
                  <w:keepLines/>
                  <w:widowControl w:val="0"/>
                  <w:adjustRightInd w:val="0"/>
                  <w:snapToGrid w:val="0"/>
                  <w:spacing w:after="0"/>
                  <w:jc w:val="center"/>
                </w:pPr>
              </w:pPrChange>
            </w:pPr>
            <w:ins w:id="1595" w:author="Bo-Han Hsieh" w:date="2022-11-22T15:57:00Z">
              <w:r w:rsidRPr="00E748EC">
                <w:rPr>
                  <w:rFonts w:ascii="Arial" w:hAnsi="Arial" w:cs="Arial"/>
                  <w:sz w:val="16"/>
                  <w:szCs w:val="18"/>
                  <w:lang w:val="en-US" w:eastAsia="ko-KR"/>
                </w:rPr>
                <w:t>192</w:t>
              </w:r>
            </w:ins>
          </w:p>
        </w:tc>
      </w:tr>
      <w:tr w:rsidR="00FC524D" w:rsidRPr="00E748EC" w:rsidTr="00A40FD4">
        <w:trPr>
          <w:ins w:id="1596" w:author="Bo-Han Hsieh" w:date="2022-11-22T15:57:00Z"/>
        </w:trPr>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ins w:id="1597" w:author="Bo-Han Hsieh" w:date="2022-11-22T15:57:00Z"/>
                <w:rFonts w:ascii="Arial" w:hAnsi="Arial" w:cs="Arial"/>
                <w:sz w:val="16"/>
                <w:szCs w:val="18"/>
                <w:lang w:val="en-US" w:eastAsia="ko-KR"/>
              </w:rPr>
            </w:pPr>
            <w:ins w:id="1598" w:author="Bo-Han Hsieh" w:date="2022-11-22T15:57:00Z">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ins>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rsidP="001936D4">
            <w:pPr>
              <w:keepNext/>
              <w:keepLines/>
              <w:widowControl w:val="0"/>
              <w:adjustRightInd w:val="0"/>
              <w:snapToGrid w:val="0"/>
              <w:spacing w:after="0"/>
              <w:jc w:val="center"/>
              <w:rPr>
                <w:ins w:id="1599" w:author="Bo-Han Hsieh" w:date="2022-11-22T15:57:00Z"/>
                <w:rFonts w:ascii="Arial" w:hAnsi="Arial" w:cs="Arial"/>
                <w:sz w:val="16"/>
                <w:szCs w:val="18"/>
                <w:lang w:val="en-US" w:eastAsia="ko-KR"/>
              </w:rPr>
              <w:pPrChange w:id="1600" w:author="Bo-Han Hsieh" w:date="2022-11-28T08:52:00Z">
                <w:pPr>
                  <w:keepNext/>
                  <w:keepLines/>
                  <w:widowControl w:val="0"/>
                  <w:adjustRightInd w:val="0"/>
                  <w:snapToGrid w:val="0"/>
                  <w:spacing w:after="0"/>
                  <w:jc w:val="center"/>
                </w:pPr>
              </w:pPrChange>
            </w:pPr>
            <w:ins w:id="1601" w:author="Bo-Han Hsieh" w:date="2022-11-22T15:57:00Z">
              <w:r w:rsidRPr="00E748EC">
                <w:rPr>
                  <w:rFonts w:ascii="Arial" w:hAnsi="Arial" w:cs="Arial"/>
                  <w:sz w:val="16"/>
                  <w:szCs w:val="18"/>
                  <w:lang w:val="en-US" w:eastAsia="ko-KR"/>
                </w:rPr>
                <w:t>|fx_low + 4*fy_low|</w:t>
              </w:r>
            </w:ins>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rsidP="001936D4">
            <w:pPr>
              <w:keepNext/>
              <w:keepLines/>
              <w:widowControl w:val="0"/>
              <w:adjustRightInd w:val="0"/>
              <w:snapToGrid w:val="0"/>
              <w:spacing w:after="0"/>
              <w:jc w:val="center"/>
              <w:rPr>
                <w:ins w:id="1602" w:author="Bo-Han Hsieh" w:date="2022-11-22T15:57:00Z"/>
                <w:rFonts w:ascii="Arial" w:hAnsi="Arial" w:cs="Arial"/>
                <w:sz w:val="16"/>
                <w:szCs w:val="18"/>
                <w:lang w:val="en-US" w:eastAsia="ko-KR"/>
              </w:rPr>
              <w:pPrChange w:id="1603" w:author="Bo-Han Hsieh" w:date="2022-11-28T08:52:00Z">
                <w:pPr>
                  <w:keepNext/>
                  <w:keepLines/>
                  <w:widowControl w:val="0"/>
                  <w:adjustRightInd w:val="0"/>
                  <w:snapToGrid w:val="0"/>
                  <w:spacing w:after="0"/>
                  <w:jc w:val="center"/>
                </w:pPr>
              </w:pPrChange>
            </w:pPr>
            <w:ins w:id="1604" w:author="Bo-Han Hsieh" w:date="2022-11-22T15:57:00Z">
              <w:r w:rsidRPr="00E748EC">
                <w:rPr>
                  <w:rFonts w:ascii="Arial" w:hAnsi="Arial" w:cs="Arial"/>
                  <w:sz w:val="16"/>
                  <w:szCs w:val="18"/>
                  <w:lang w:val="en-US" w:eastAsia="ko-KR"/>
                </w:rPr>
                <w:t>|fx_high + 4*fy_high|</w:t>
              </w:r>
            </w:ins>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rsidP="001936D4">
            <w:pPr>
              <w:keepNext/>
              <w:keepLines/>
              <w:widowControl w:val="0"/>
              <w:adjustRightInd w:val="0"/>
              <w:snapToGrid w:val="0"/>
              <w:spacing w:after="0"/>
              <w:jc w:val="center"/>
              <w:rPr>
                <w:ins w:id="1605" w:author="Bo-Han Hsieh" w:date="2022-11-22T15:57:00Z"/>
                <w:rFonts w:ascii="Arial" w:hAnsi="Arial" w:cs="Arial"/>
                <w:sz w:val="16"/>
                <w:szCs w:val="18"/>
                <w:lang w:val="en-US" w:eastAsia="ko-KR"/>
              </w:rPr>
              <w:pPrChange w:id="1606" w:author="Bo-Han Hsieh" w:date="2022-11-28T08:52:00Z">
                <w:pPr>
                  <w:keepNext/>
                  <w:keepLines/>
                  <w:widowControl w:val="0"/>
                  <w:adjustRightInd w:val="0"/>
                  <w:snapToGrid w:val="0"/>
                  <w:spacing w:after="0"/>
                  <w:jc w:val="center"/>
                </w:pPr>
              </w:pPrChange>
            </w:pPr>
            <w:ins w:id="1607" w:author="Bo-Han Hsieh" w:date="2022-11-22T15:57:00Z">
              <w:r w:rsidRPr="00E748EC">
                <w:rPr>
                  <w:rFonts w:ascii="Arial" w:hAnsi="Arial" w:cs="Arial"/>
                  <w:sz w:val="16"/>
                  <w:szCs w:val="18"/>
                  <w:lang w:val="en-US" w:eastAsia="ko-KR"/>
                </w:rPr>
                <w:t>|fy_low + 4*fx_low|</w:t>
              </w:r>
            </w:ins>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rsidP="001936D4">
            <w:pPr>
              <w:keepNext/>
              <w:keepLines/>
              <w:widowControl w:val="0"/>
              <w:adjustRightInd w:val="0"/>
              <w:snapToGrid w:val="0"/>
              <w:spacing w:after="0"/>
              <w:jc w:val="center"/>
              <w:rPr>
                <w:ins w:id="1608" w:author="Bo-Han Hsieh" w:date="2022-11-22T15:57:00Z"/>
                <w:rFonts w:ascii="Arial" w:hAnsi="Arial" w:cs="Arial"/>
                <w:sz w:val="16"/>
                <w:szCs w:val="18"/>
                <w:lang w:val="en-US" w:eastAsia="ko-KR"/>
              </w:rPr>
              <w:pPrChange w:id="1609" w:author="Bo-Han Hsieh" w:date="2022-11-28T08:52:00Z">
                <w:pPr>
                  <w:keepNext/>
                  <w:keepLines/>
                  <w:widowControl w:val="0"/>
                  <w:adjustRightInd w:val="0"/>
                  <w:snapToGrid w:val="0"/>
                  <w:spacing w:after="0"/>
                  <w:jc w:val="center"/>
                </w:pPr>
              </w:pPrChange>
            </w:pPr>
            <w:ins w:id="1610" w:author="Bo-Han Hsieh" w:date="2022-11-22T15:57:00Z">
              <w:r w:rsidRPr="00E748EC">
                <w:rPr>
                  <w:rFonts w:ascii="Arial" w:hAnsi="Arial" w:cs="Arial"/>
                  <w:sz w:val="16"/>
                  <w:szCs w:val="18"/>
                  <w:lang w:val="en-US" w:eastAsia="ko-KR"/>
                </w:rPr>
                <w:t>|fy_high + 4*fx_high|</w:t>
              </w:r>
            </w:ins>
          </w:p>
        </w:tc>
      </w:tr>
      <w:tr w:rsidR="00FC524D" w:rsidRPr="00E748EC" w:rsidTr="00A40FD4">
        <w:trPr>
          <w:ins w:id="1611" w:author="Bo-Han Hsieh" w:date="2022-11-22T15:57:00Z"/>
        </w:trPr>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ins w:id="1612" w:author="Bo-Han Hsieh" w:date="2022-11-22T15:57:00Z"/>
                <w:rFonts w:ascii="Arial" w:hAnsi="Arial" w:cs="Arial"/>
                <w:sz w:val="16"/>
                <w:szCs w:val="18"/>
                <w:lang w:val="en-US" w:eastAsia="ko-KR"/>
              </w:rPr>
            </w:pPr>
            <w:ins w:id="1613" w:author="Bo-Han Hsieh" w:date="2022-11-22T15:57:00Z">
              <w:r w:rsidRPr="00E748EC">
                <w:rPr>
                  <w:rFonts w:ascii="Arial" w:hAnsi="Arial" w:cs="Arial"/>
                  <w:sz w:val="16"/>
                  <w:szCs w:val="18"/>
                  <w:lang w:val="en-US" w:eastAsia="ko-KR"/>
                </w:rPr>
                <w:t>IMD frequency limits (MHz)</w:t>
              </w:r>
            </w:ins>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rsidP="001936D4">
            <w:pPr>
              <w:keepNext/>
              <w:keepLines/>
              <w:widowControl w:val="0"/>
              <w:adjustRightInd w:val="0"/>
              <w:snapToGrid w:val="0"/>
              <w:spacing w:after="0"/>
              <w:jc w:val="center"/>
              <w:rPr>
                <w:ins w:id="1614" w:author="Bo-Han Hsieh" w:date="2022-11-22T15:57:00Z"/>
                <w:rFonts w:ascii="Arial" w:hAnsi="Arial" w:cs="Arial"/>
                <w:sz w:val="16"/>
                <w:szCs w:val="18"/>
                <w:lang w:val="en-US" w:eastAsia="ko-KR"/>
              </w:rPr>
              <w:pPrChange w:id="1615" w:author="Bo-Han Hsieh" w:date="2022-11-28T08:52:00Z">
                <w:pPr>
                  <w:keepNext/>
                  <w:keepLines/>
                  <w:widowControl w:val="0"/>
                  <w:adjustRightInd w:val="0"/>
                  <w:snapToGrid w:val="0"/>
                  <w:spacing w:after="0"/>
                  <w:jc w:val="center"/>
                </w:pPr>
              </w:pPrChange>
            </w:pPr>
            <w:ins w:id="1616" w:author="Bo-Han Hsieh" w:date="2022-11-22T15:57:00Z">
              <w:r w:rsidRPr="00E748EC">
                <w:rPr>
                  <w:rFonts w:ascii="Arial" w:hAnsi="Arial" w:cs="Arial"/>
                  <w:sz w:val="16"/>
                  <w:szCs w:val="18"/>
                  <w:lang w:val="en-US" w:eastAsia="ko-KR"/>
                </w:rPr>
                <w:t>10983</w:t>
              </w:r>
            </w:ins>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rsidP="001936D4">
            <w:pPr>
              <w:keepNext/>
              <w:keepLines/>
              <w:widowControl w:val="0"/>
              <w:adjustRightInd w:val="0"/>
              <w:snapToGrid w:val="0"/>
              <w:spacing w:after="0"/>
              <w:jc w:val="center"/>
              <w:rPr>
                <w:ins w:id="1617" w:author="Bo-Han Hsieh" w:date="2022-11-22T15:57:00Z"/>
                <w:rFonts w:ascii="Arial" w:hAnsi="Arial" w:cs="Arial"/>
                <w:sz w:val="16"/>
                <w:szCs w:val="18"/>
                <w:lang w:val="en-US" w:eastAsia="ko-KR"/>
              </w:rPr>
              <w:pPrChange w:id="1618" w:author="Bo-Han Hsieh" w:date="2022-11-28T08:52:00Z">
                <w:pPr>
                  <w:keepNext/>
                  <w:keepLines/>
                  <w:widowControl w:val="0"/>
                  <w:adjustRightInd w:val="0"/>
                  <w:snapToGrid w:val="0"/>
                  <w:spacing w:after="0"/>
                  <w:jc w:val="center"/>
                </w:pPr>
              </w:pPrChange>
            </w:pPr>
            <w:ins w:id="1619" w:author="Bo-Han Hsieh" w:date="2022-11-22T15:57:00Z">
              <w:r w:rsidRPr="00E748EC">
                <w:rPr>
                  <w:rFonts w:ascii="Arial" w:hAnsi="Arial" w:cs="Arial"/>
                  <w:sz w:val="16"/>
                  <w:szCs w:val="18"/>
                  <w:lang w:val="en-US" w:eastAsia="ko-KR"/>
                </w:rPr>
                <w:t>11228</w:t>
              </w:r>
            </w:ins>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rsidP="001936D4">
            <w:pPr>
              <w:keepNext/>
              <w:keepLines/>
              <w:widowControl w:val="0"/>
              <w:adjustRightInd w:val="0"/>
              <w:snapToGrid w:val="0"/>
              <w:spacing w:after="0"/>
              <w:jc w:val="center"/>
              <w:rPr>
                <w:ins w:id="1620" w:author="Bo-Han Hsieh" w:date="2022-11-22T15:57:00Z"/>
                <w:rFonts w:ascii="Arial" w:hAnsi="Arial" w:cs="Arial"/>
                <w:sz w:val="16"/>
                <w:szCs w:val="18"/>
                <w:lang w:val="en-US" w:eastAsia="ko-KR"/>
              </w:rPr>
              <w:pPrChange w:id="1621" w:author="Bo-Han Hsieh" w:date="2022-11-28T08:52:00Z">
                <w:pPr>
                  <w:keepNext/>
                  <w:keepLines/>
                  <w:widowControl w:val="0"/>
                  <w:adjustRightInd w:val="0"/>
                  <w:snapToGrid w:val="0"/>
                  <w:spacing w:after="0"/>
                  <w:jc w:val="center"/>
                </w:pPr>
              </w:pPrChange>
            </w:pPr>
            <w:ins w:id="1622" w:author="Bo-Han Hsieh" w:date="2022-11-22T15:57:00Z">
              <w:r w:rsidRPr="00E748EC">
                <w:rPr>
                  <w:rFonts w:ascii="Arial" w:hAnsi="Arial" w:cs="Arial"/>
                  <w:sz w:val="16"/>
                  <w:szCs w:val="18"/>
                  <w:lang w:val="en-US" w:eastAsia="ko-KR"/>
                </w:rPr>
                <w:t>5382</w:t>
              </w:r>
            </w:ins>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rsidP="001936D4">
            <w:pPr>
              <w:keepNext/>
              <w:keepLines/>
              <w:widowControl w:val="0"/>
              <w:adjustRightInd w:val="0"/>
              <w:snapToGrid w:val="0"/>
              <w:spacing w:after="0"/>
              <w:jc w:val="center"/>
              <w:rPr>
                <w:ins w:id="1623" w:author="Bo-Han Hsieh" w:date="2022-11-22T15:57:00Z"/>
                <w:rFonts w:ascii="Arial" w:hAnsi="Arial" w:cs="Arial"/>
                <w:sz w:val="16"/>
                <w:szCs w:val="18"/>
                <w:lang w:val="en-US" w:eastAsia="ko-KR"/>
              </w:rPr>
              <w:pPrChange w:id="1624" w:author="Bo-Han Hsieh" w:date="2022-11-28T08:52:00Z">
                <w:pPr>
                  <w:keepNext/>
                  <w:keepLines/>
                  <w:widowControl w:val="0"/>
                  <w:adjustRightInd w:val="0"/>
                  <w:snapToGrid w:val="0"/>
                  <w:spacing w:after="0"/>
                  <w:jc w:val="center"/>
                </w:pPr>
              </w:pPrChange>
            </w:pPr>
            <w:ins w:id="1625" w:author="Bo-Han Hsieh" w:date="2022-11-22T15:57:00Z">
              <w:r w:rsidRPr="00E748EC">
                <w:rPr>
                  <w:rFonts w:ascii="Arial" w:hAnsi="Arial" w:cs="Arial"/>
                  <w:sz w:val="16"/>
                  <w:szCs w:val="18"/>
                  <w:lang w:val="en-US" w:eastAsia="ko-KR"/>
                </w:rPr>
                <w:t>5612</w:t>
              </w:r>
            </w:ins>
          </w:p>
        </w:tc>
      </w:tr>
      <w:tr w:rsidR="00FC524D" w:rsidRPr="00E748EC" w:rsidTr="00A40FD4">
        <w:trPr>
          <w:ins w:id="1626" w:author="Bo-Han Hsieh" w:date="2022-11-22T15:57:00Z"/>
        </w:trPr>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ins w:id="1627" w:author="Bo-Han Hsieh" w:date="2022-11-22T15:57:00Z"/>
                <w:rFonts w:ascii="Arial" w:hAnsi="Arial" w:cs="Arial"/>
                <w:sz w:val="16"/>
                <w:szCs w:val="18"/>
                <w:lang w:val="en-US" w:eastAsia="ko-KR"/>
              </w:rPr>
            </w:pPr>
            <w:ins w:id="1628" w:author="Bo-Han Hsieh" w:date="2022-11-22T15:57:00Z">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ins>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rsidP="001936D4">
            <w:pPr>
              <w:keepNext/>
              <w:keepLines/>
              <w:widowControl w:val="0"/>
              <w:adjustRightInd w:val="0"/>
              <w:snapToGrid w:val="0"/>
              <w:spacing w:after="0"/>
              <w:jc w:val="center"/>
              <w:rPr>
                <w:ins w:id="1629" w:author="Bo-Han Hsieh" w:date="2022-11-22T15:57:00Z"/>
                <w:rFonts w:ascii="Arial" w:hAnsi="Arial" w:cs="Arial"/>
                <w:sz w:val="16"/>
                <w:szCs w:val="18"/>
                <w:lang w:val="en-US" w:eastAsia="ko-KR"/>
              </w:rPr>
              <w:pPrChange w:id="1630" w:author="Bo-Han Hsieh" w:date="2022-11-28T08:52:00Z">
                <w:pPr>
                  <w:keepNext/>
                  <w:keepLines/>
                  <w:widowControl w:val="0"/>
                  <w:adjustRightInd w:val="0"/>
                  <w:snapToGrid w:val="0"/>
                  <w:spacing w:after="0"/>
                  <w:jc w:val="center"/>
                </w:pPr>
              </w:pPrChange>
            </w:pPr>
            <w:ins w:id="1631" w:author="Bo-Han Hsieh" w:date="2022-11-22T15:57:00Z">
              <w:r w:rsidRPr="00E748EC">
                <w:rPr>
                  <w:rFonts w:ascii="Arial" w:hAnsi="Arial" w:cs="Arial"/>
                  <w:sz w:val="16"/>
                  <w:szCs w:val="18"/>
                  <w:lang w:val="en-US" w:eastAsia="ko-KR"/>
                </w:rPr>
                <w:t>|2*fx_low – 3*fy_high|</w:t>
              </w:r>
            </w:ins>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rsidP="001936D4">
            <w:pPr>
              <w:keepNext/>
              <w:keepLines/>
              <w:widowControl w:val="0"/>
              <w:adjustRightInd w:val="0"/>
              <w:snapToGrid w:val="0"/>
              <w:spacing w:after="0"/>
              <w:jc w:val="center"/>
              <w:rPr>
                <w:ins w:id="1632" w:author="Bo-Han Hsieh" w:date="2022-11-22T15:57:00Z"/>
                <w:rFonts w:ascii="Arial" w:hAnsi="Arial" w:cs="Arial"/>
                <w:sz w:val="16"/>
                <w:szCs w:val="18"/>
                <w:lang w:val="en-US" w:eastAsia="ko-KR"/>
              </w:rPr>
              <w:pPrChange w:id="1633" w:author="Bo-Han Hsieh" w:date="2022-11-28T08:52:00Z">
                <w:pPr>
                  <w:keepNext/>
                  <w:keepLines/>
                  <w:widowControl w:val="0"/>
                  <w:adjustRightInd w:val="0"/>
                  <w:snapToGrid w:val="0"/>
                  <w:spacing w:after="0"/>
                  <w:jc w:val="center"/>
                </w:pPr>
              </w:pPrChange>
            </w:pPr>
            <w:ins w:id="1634" w:author="Bo-Han Hsieh" w:date="2022-11-22T15:57:00Z">
              <w:r w:rsidRPr="00E748EC">
                <w:rPr>
                  <w:rFonts w:ascii="Arial" w:hAnsi="Arial" w:cs="Arial"/>
                  <w:sz w:val="16"/>
                  <w:szCs w:val="18"/>
                  <w:lang w:val="en-US" w:eastAsia="ko-KR"/>
                </w:rPr>
                <w:t>|2*fx_high – 3*fy_low|</w:t>
              </w:r>
            </w:ins>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rsidP="001936D4">
            <w:pPr>
              <w:keepNext/>
              <w:keepLines/>
              <w:widowControl w:val="0"/>
              <w:adjustRightInd w:val="0"/>
              <w:snapToGrid w:val="0"/>
              <w:spacing w:after="0"/>
              <w:jc w:val="center"/>
              <w:rPr>
                <w:ins w:id="1635" w:author="Bo-Han Hsieh" w:date="2022-11-22T15:57:00Z"/>
                <w:rFonts w:ascii="Arial" w:hAnsi="Arial" w:cs="Arial"/>
                <w:sz w:val="16"/>
                <w:szCs w:val="18"/>
                <w:lang w:val="en-US" w:eastAsia="ko-KR"/>
              </w:rPr>
              <w:pPrChange w:id="1636" w:author="Bo-Han Hsieh" w:date="2022-11-28T08:52:00Z">
                <w:pPr>
                  <w:keepNext/>
                  <w:keepLines/>
                  <w:widowControl w:val="0"/>
                  <w:adjustRightInd w:val="0"/>
                  <w:snapToGrid w:val="0"/>
                  <w:spacing w:after="0"/>
                  <w:jc w:val="center"/>
                </w:pPr>
              </w:pPrChange>
            </w:pPr>
            <w:ins w:id="1637" w:author="Bo-Han Hsieh" w:date="2022-11-22T15:57:00Z">
              <w:r w:rsidRPr="00E748EC">
                <w:rPr>
                  <w:rFonts w:ascii="Arial" w:hAnsi="Arial" w:cs="Arial"/>
                  <w:sz w:val="16"/>
                  <w:szCs w:val="18"/>
                  <w:lang w:val="en-US" w:eastAsia="ko-KR"/>
                </w:rPr>
                <w:t>|2*fy_low – 3*fx_high|</w:t>
              </w:r>
            </w:ins>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rsidP="001936D4">
            <w:pPr>
              <w:keepNext/>
              <w:keepLines/>
              <w:widowControl w:val="0"/>
              <w:adjustRightInd w:val="0"/>
              <w:snapToGrid w:val="0"/>
              <w:spacing w:after="0"/>
              <w:jc w:val="center"/>
              <w:rPr>
                <w:ins w:id="1638" w:author="Bo-Han Hsieh" w:date="2022-11-22T15:57:00Z"/>
                <w:rFonts w:ascii="Arial" w:hAnsi="Arial" w:cs="Arial"/>
                <w:sz w:val="16"/>
                <w:szCs w:val="18"/>
                <w:lang w:val="en-US" w:eastAsia="ko-KR"/>
              </w:rPr>
              <w:pPrChange w:id="1639" w:author="Bo-Han Hsieh" w:date="2022-11-28T08:52:00Z">
                <w:pPr>
                  <w:keepNext/>
                  <w:keepLines/>
                  <w:widowControl w:val="0"/>
                  <w:adjustRightInd w:val="0"/>
                  <w:snapToGrid w:val="0"/>
                  <w:spacing w:after="0"/>
                  <w:jc w:val="center"/>
                </w:pPr>
              </w:pPrChange>
            </w:pPr>
            <w:ins w:id="1640" w:author="Bo-Han Hsieh" w:date="2022-11-22T15:57:00Z">
              <w:r w:rsidRPr="00E748EC">
                <w:rPr>
                  <w:rFonts w:ascii="Arial" w:hAnsi="Arial" w:cs="Arial"/>
                  <w:sz w:val="16"/>
                  <w:szCs w:val="18"/>
                  <w:lang w:val="en-US" w:eastAsia="ko-KR"/>
                </w:rPr>
                <w:t>|2*fy_high – 3*fx_low|</w:t>
              </w:r>
            </w:ins>
          </w:p>
        </w:tc>
      </w:tr>
      <w:tr w:rsidR="00FC524D" w:rsidRPr="00E748EC" w:rsidTr="00A40FD4">
        <w:trPr>
          <w:ins w:id="1641" w:author="Bo-Han Hsieh" w:date="2022-11-22T15:57:00Z"/>
        </w:trPr>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ins w:id="1642" w:author="Bo-Han Hsieh" w:date="2022-11-22T15:57:00Z"/>
                <w:rFonts w:ascii="Arial" w:hAnsi="Arial" w:cs="Arial"/>
                <w:sz w:val="16"/>
                <w:szCs w:val="18"/>
                <w:lang w:val="en-US" w:eastAsia="ko-KR"/>
              </w:rPr>
            </w:pPr>
            <w:ins w:id="1643" w:author="Bo-Han Hsieh" w:date="2022-11-22T15:57:00Z">
              <w:r w:rsidRPr="00E748EC">
                <w:rPr>
                  <w:rFonts w:ascii="Arial" w:hAnsi="Arial" w:cs="Arial"/>
                  <w:sz w:val="16"/>
                  <w:szCs w:val="18"/>
                  <w:lang w:val="en-US" w:eastAsia="ko-KR"/>
                </w:rPr>
                <w:t>IMD frequency limits (MHz)</w:t>
              </w:r>
            </w:ins>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rsidP="001936D4">
            <w:pPr>
              <w:keepNext/>
              <w:keepLines/>
              <w:widowControl w:val="0"/>
              <w:adjustRightInd w:val="0"/>
              <w:snapToGrid w:val="0"/>
              <w:spacing w:after="0"/>
              <w:jc w:val="center"/>
              <w:rPr>
                <w:ins w:id="1644" w:author="Bo-Han Hsieh" w:date="2022-11-22T15:57:00Z"/>
                <w:rFonts w:ascii="Arial" w:hAnsi="Arial" w:cs="Arial"/>
                <w:sz w:val="16"/>
                <w:szCs w:val="18"/>
                <w:lang w:val="en-US" w:eastAsia="ko-KR"/>
              </w:rPr>
              <w:pPrChange w:id="1645" w:author="Bo-Han Hsieh" w:date="2022-11-28T08:52:00Z">
                <w:pPr>
                  <w:keepNext/>
                  <w:keepLines/>
                  <w:widowControl w:val="0"/>
                  <w:adjustRightInd w:val="0"/>
                  <w:snapToGrid w:val="0"/>
                  <w:spacing w:after="0"/>
                  <w:jc w:val="center"/>
                </w:pPr>
              </w:pPrChange>
            </w:pPr>
            <w:ins w:id="1646" w:author="Bo-Han Hsieh" w:date="2022-11-22T15:57:00Z">
              <w:r w:rsidRPr="00E748EC">
                <w:rPr>
                  <w:rFonts w:ascii="Arial" w:hAnsi="Arial" w:cs="Arial"/>
                  <w:sz w:val="16"/>
                  <w:szCs w:val="18"/>
                  <w:lang w:val="en-US" w:eastAsia="ko-KR"/>
                </w:rPr>
                <w:t>6454</w:t>
              </w:r>
            </w:ins>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rsidP="001936D4">
            <w:pPr>
              <w:keepNext/>
              <w:keepLines/>
              <w:widowControl w:val="0"/>
              <w:adjustRightInd w:val="0"/>
              <w:snapToGrid w:val="0"/>
              <w:spacing w:after="0"/>
              <w:jc w:val="center"/>
              <w:rPr>
                <w:ins w:id="1647" w:author="Bo-Han Hsieh" w:date="2022-11-22T15:57:00Z"/>
                <w:rFonts w:ascii="Arial" w:hAnsi="Arial" w:cs="Arial"/>
                <w:sz w:val="16"/>
                <w:szCs w:val="18"/>
                <w:lang w:val="en-US" w:eastAsia="ko-KR"/>
              </w:rPr>
              <w:pPrChange w:id="1648" w:author="Bo-Han Hsieh" w:date="2022-11-28T08:52:00Z">
                <w:pPr>
                  <w:keepNext/>
                  <w:keepLines/>
                  <w:widowControl w:val="0"/>
                  <w:adjustRightInd w:val="0"/>
                  <w:snapToGrid w:val="0"/>
                  <w:spacing w:after="0"/>
                  <w:jc w:val="center"/>
                </w:pPr>
              </w:pPrChange>
            </w:pPr>
            <w:ins w:id="1649" w:author="Bo-Han Hsieh" w:date="2022-11-22T15:57:00Z">
              <w:r w:rsidRPr="00E748EC">
                <w:rPr>
                  <w:rFonts w:ascii="Arial" w:hAnsi="Arial" w:cs="Arial"/>
                  <w:sz w:val="16"/>
                  <w:szCs w:val="18"/>
                  <w:lang w:val="en-US" w:eastAsia="ko-KR"/>
                </w:rPr>
                <w:t>6214</w:t>
              </w:r>
            </w:ins>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rsidP="001936D4">
            <w:pPr>
              <w:keepNext/>
              <w:keepLines/>
              <w:widowControl w:val="0"/>
              <w:adjustRightInd w:val="0"/>
              <w:snapToGrid w:val="0"/>
              <w:spacing w:after="0"/>
              <w:jc w:val="center"/>
              <w:rPr>
                <w:ins w:id="1650" w:author="Bo-Han Hsieh" w:date="2022-11-22T15:57:00Z"/>
                <w:rFonts w:ascii="Arial" w:hAnsi="Arial" w:cs="Arial"/>
                <w:sz w:val="16"/>
                <w:szCs w:val="18"/>
                <w:lang w:val="en-US" w:eastAsia="ko-KR"/>
              </w:rPr>
              <w:pPrChange w:id="1651" w:author="Bo-Han Hsieh" w:date="2022-11-28T08:52:00Z">
                <w:pPr>
                  <w:keepNext/>
                  <w:keepLines/>
                  <w:widowControl w:val="0"/>
                  <w:adjustRightInd w:val="0"/>
                  <w:snapToGrid w:val="0"/>
                  <w:spacing w:after="0"/>
                  <w:jc w:val="center"/>
                </w:pPr>
              </w:pPrChange>
            </w:pPr>
            <w:ins w:id="1652" w:author="Bo-Han Hsieh" w:date="2022-11-22T15:57:00Z">
              <w:r w:rsidRPr="00E748EC">
                <w:rPr>
                  <w:rFonts w:ascii="Arial" w:hAnsi="Arial" w:cs="Arial"/>
                  <w:sz w:val="16"/>
                  <w:szCs w:val="18"/>
                  <w:lang w:val="en-US" w:eastAsia="ko-KR"/>
                </w:rPr>
                <w:t>2896</w:t>
              </w:r>
            </w:ins>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rsidP="001936D4">
            <w:pPr>
              <w:keepNext/>
              <w:keepLines/>
              <w:widowControl w:val="0"/>
              <w:adjustRightInd w:val="0"/>
              <w:snapToGrid w:val="0"/>
              <w:spacing w:after="0"/>
              <w:jc w:val="center"/>
              <w:rPr>
                <w:ins w:id="1653" w:author="Bo-Han Hsieh" w:date="2022-11-22T15:57:00Z"/>
                <w:rFonts w:ascii="Arial" w:hAnsi="Arial" w:cs="Arial"/>
                <w:sz w:val="16"/>
                <w:szCs w:val="18"/>
                <w:lang w:val="en-US" w:eastAsia="ko-KR"/>
              </w:rPr>
              <w:pPrChange w:id="1654" w:author="Bo-Han Hsieh" w:date="2022-11-28T08:52:00Z">
                <w:pPr>
                  <w:keepNext/>
                  <w:keepLines/>
                  <w:widowControl w:val="0"/>
                  <w:adjustRightInd w:val="0"/>
                  <w:snapToGrid w:val="0"/>
                  <w:spacing w:after="0"/>
                  <w:jc w:val="center"/>
                </w:pPr>
              </w:pPrChange>
            </w:pPr>
            <w:ins w:id="1655" w:author="Bo-Han Hsieh" w:date="2022-11-22T15:57:00Z">
              <w:r w:rsidRPr="00E748EC">
                <w:rPr>
                  <w:rFonts w:ascii="Arial" w:hAnsi="Arial" w:cs="Arial"/>
                  <w:sz w:val="16"/>
                  <w:szCs w:val="18"/>
                  <w:lang w:val="en-US" w:eastAsia="ko-KR"/>
                </w:rPr>
                <w:t>3131</w:t>
              </w:r>
            </w:ins>
          </w:p>
        </w:tc>
      </w:tr>
      <w:tr w:rsidR="00FC524D" w:rsidRPr="00E748EC" w:rsidTr="00A40FD4">
        <w:trPr>
          <w:ins w:id="1656" w:author="Bo-Han Hsieh" w:date="2022-11-22T15:57:00Z"/>
        </w:trPr>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ins w:id="1657" w:author="Bo-Han Hsieh" w:date="2022-11-22T15:57:00Z"/>
                <w:rFonts w:ascii="Arial" w:hAnsi="Arial" w:cs="Arial"/>
                <w:sz w:val="16"/>
                <w:szCs w:val="18"/>
                <w:lang w:val="en-US" w:eastAsia="ko-KR"/>
              </w:rPr>
            </w:pPr>
            <w:ins w:id="1658" w:author="Bo-Han Hsieh" w:date="2022-11-22T15:57:00Z">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ins>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rsidP="001936D4">
            <w:pPr>
              <w:keepNext/>
              <w:keepLines/>
              <w:widowControl w:val="0"/>
              <w:adjustRightInd w:val="0"/>
              <w:snapToGrid w:val="0"/>
              <w:spacing w:after="0"/>
              <w:jc w:val="center"/>
              <w:rPr>
                <w:ins w:id="1659" w:author="Bo-Han Hsieh" w:date="2022-11-22T15:57:00Z"/>
                <w:rFonts w:ascii="Arial" w:hAnsi="Arial" w:cs="Arial"/>
                <w:sz w:val="16"/>
                <w:szCs w:val="18"/>
                <w:lang w:val="en-US" w:eastAsia="ko-KR"/>
              </w:rPr>
              <w:pPrChange w:id="1660" w:author="Bo-Han Hsieh" w:date="2022-11-28T08:52:00Z">
                <w:pPr>
                  <w:keepNext/>
                  <w:keepLines/>
                  <w:widowControl w:val="0"/>
                  <w:adjustRightInd w:val="0"/>
                  <w:snapToGrid w:val="0"/>
                  <w:spacing w:after="0"/>
                  <w:jc w:val="center"/>
                </w:pPr>
              </w:pPrChange>
            </w:pPr>
            <w:ins w:id="1661" w:author="Bo-Han Hsieh" w:date="2022-11-22T15:57:00Z">
              <w:r w:rsidRPr="00E748EC">
                <w:rPr>
                  <w:rFonts w:ascii="Arial" w:hAnsi="Arial" w:cs="Arial"/>
                  <w:sz w:val="16"/>
                  <w:szCs w:val="18"/>
                  <w:lang w:val="en-US" w:eastAsia="ko-KR"/>
                </w:rPr>
                <w:t>|2*fx_low + 3*fy_low|</w:t>
              </w:r>
            </w:ins>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rsidP="001936D4">
            <w:pPr>
              <w:keepNext/>
              <w:keepLines/>
              <w:widowControl w:val="0"/>
              <w:adjustRightInd w:val="0"/>
              <w:snapToGrid w:val="0"/>
              <w:spacing w:after="0"/>
              <w:jc w:val="center"/>
              <w:rPr>
                <w:ins w:id="1662" w:author="Bo-Han Hsieh" w:date="2022-11-22T15:57:00Z"/>
                <w:rFonts w:ascii="Arial" w:hAnsi="Arial" w:cs="Arial"/>
                <w:sz w:val="16"/>
                <w:szCs w:val="18"/>
                <w:lang w:val="en-US" w:eastAsia="ko-KR"/>
              </w:rPr>
              <w:pPrChange w:id="1663" w:author="Bo-Han Hsieh" w:date="2022-11-28T08:52:00Z">
                <w:pPr>
                  <w:keepNext/>
                  <w:keepLines/>
                  <w:widowControl w:val="0"/>
                  <w:adjustRightInd w:val="0"/>
                  <w:snapToGrid w:val="0"/>
                  <w:spacing w:after="0"/>
                  <w:jc w:val="center"/>
                </w:pPr>
              </w:pPrChange>
            </w:pPr>
            <w:ins w:id="1664" w:author="Bo-Han Hsieh" w:date="2022-11-22T15:57:00Z">
              <w:r w:rsidRPr="00E748EC">
                <w:rPr>
                  <w:rFonts w:ascii="Arial" w:hAnsi="Arial" w:cs="Arial"/>
                  <w:sz w:val="16"/>
                  <w:szCs w:val="18"/>
                  <w:lang w:val="en-US" w:eastAsia="ko-KR"/>
                </w:rPr>
                <w:t>|2*fx_high + 3*fy_high|</w:t>
              </w:r>
            </w:ins>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rsidP="001936D4">
            <w:pPr>
              <w:keepNext/>
              <w:keepLines/>
              <w:widowControl w:val="0"/>
              <w:adjustRightInd w:val="0"/>
              <w:snapToGrid w:val="0"/>
              <w:spacing w:after="0"/>
              <w:jc w:val="center"/>
              <w:rPr>
                <w:ins w:id="1665" w:author="Bo-Han Hsieh" w:date="2022-11-22T15:57:00Z"/>
                <w:rFonts w:ascii="Arial" w:hAnsi="Arial" w:cs="Arial"/>
                <w:sz w:val="16"/>
                <w:szCs w:val="18"/>
                <w:lang w:val="en-US" w:eastAsia="ko-KR"/>
              </w:rPr>
              <w:pPrChange w:id="1666" w:author="Bo-Han Hsieh" w:date="2022-11-28T08:52:00Z">
                <w:pPr>
                  <w:keepNext/>
                  <w:keepLines/>
                  <w:widowControl w:val="0"/>
                  <w:adjustRightInd w:val="0"/>
                  <w:snapToGrid w:val="0"/>
                  <w:spacing w:after="0"/>
                  <w:jc w:val="center"/>
                </w:pPr>
              </w:pPrChange>
            </w:pPr>
            <w:ins w:id="1667" w:author="Bo-Han Hsieh" w:date="2022-11-22T15:57:00Z">
              <w:r w:rsidRPr="00E748EC">
                <w:rPr>
                  <w:rFonts w:ascii="Arial" w:hAnsi="Arial" w:cs="Arial"/>
                  <w:sz w:val="16"/>
                  <w:szCs w:val="18"/>
                  <w:lang w:val="en-US" w:eastAsia="ko-KR"/>
                </w:rPr>
                <w:t>|2*fy_low + 3*fx_low|</w:t>
              </w:r>
            </w:ins>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rsidP="001936D4">
            <w:pPr>
              <w:keepNext/>
              <w:keepLines/>
              <w:widowControl w:val="0"/>
              <w:adjustRightInd w:val="0"/>
              <w:snapToGrid w:val="0"/>
              <w:spacing w:after="0"/>
              <w:jc w:val="center"/>
              <w:rPr>
                <w:ins w:id="1668" w:author="Bo-Han Hsieh" w:date="2022-11-22T15:57:00Z"/>
                <w:rFonts w:ascii="Arial" w:hAnsi="Arial" w:cs="Arial"/>
                <w:sz w:val="16"/>
                <w:szCs w:val="18"/>
                <w:lang w:val="en-US" w:eastAsia="ko-KR"/>
              </w:rPr>
              <w:pPrChange w:id="1669" w:author="Bo-Han Hsieh" w:date="2022-11-28T08:52:00Z">
                <w:pPr>
                  <w:keepNext/>
                  <w:keepLines/>
                  <w:widowControl w:val="0"/>
                  <w:adjustRightInd w:val="0"/>
                  <w:snapToGrid w:val="0"/>
                  <w:spacing w:after="0"/>
                  <w:jc w:val="center"/>
                </w:pPr>
              </w:pPrChange>
            </w:pPr>
            <w:ins w:id="1670" w:author="Bo-Han Hsieh" w:date="2022-11-22T15:57:00Z">
              <w:r w:rsidRPr="00E748EC">
                <w:rPr>
                  <w:rFonts w:ascii="Arial" w:hAnsi="Arial" w:cs="Arial"/>
                  <w:sz w:val="16"/>
                  <w:szCs w:val="18"/>
                  <w:lang w:val="en-US" w:eastAsia="ko-KR"/>
                </w:rPr>
                <w:t>|2*fy_high + 3*fx_high|</w:t>
              </w:r>
            </w:ins>
          </w:p>
        </w:tc>
      </w:tr>
      <w:tr w:rsidR="00FC524D" w:rsidRPr="00E748EC" w:rsidTr="00A40FD4">
        <w:trPr>
          <w:ins w:id="1671" w:author="Bo-Han Hsieh" w:date="2022-11-22T15:57:00Z"/>
        </w:trPr>
        <w:tc>
          <w:tcPr>
            <w:tcW w:w="2552" w:type="dxa"/>
            <w:tcBorders>
              <w:top w:val="nil"/>
              <w:left w:val="single" w:sz="8" w:space="0" w:color="auto"/>
              <w:bottom w:val="single" w:sz="8"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ins w:id="1672" w:author="Bo-Han Hsieh" w:date="2022-11-22T15:57:00Z"/>
                <w:rFonts w:ascii="Arial" w:hAnsi="Arial" w:cs="Arial"/>
                <w:sz w:val="16"/>
                <w:szCs w:val="18"/>
                <w:lang w:val="en-US" w:eastAsia="ko-KR"/>
              </w:rPr>
            </w:pPr>
            <w:ins w:id="1673" w:author="Bo-Han Hsieh" w:date="2022-11-22T15:57:00Z">
              <w:r w:rsidRPr="00E748EC">
                <w:rPr>
                  <w:rFonts w:ascii="Arial" w:hAnsi="Arial" w:cs="Arial"/>
                  <w:sz w:val="16"/>
                  <w:szCs w:val="18"/>
                  <w:lang w:val="en-US" w:eastAsia="ko-KR"/>
                </w:rPr>
                <w:t>IMD frequency limits (MHz)</w:t>
              </w:r>
            </w:ins>
          </w:p>
        </w:tc>
        <w:tc>
          <w:tcPr>
            <w:tcW w:w="1807" w:type="dxa"/>
            <w:tcBorders>
              <w:top w:val="nil"/>
              <w:left w:val="nil"/>
              <w:bottom w:val="single" w:sz="8" w:space="0" w:color="auto"/>
              <w:right w:val="single" w:sz="4" w:space="0" w:color="auto"/>
            </w:tcBorders>
            <w:shd w:val="clear" w:color="auto" w:fill="FFFFFF"/>
            <w:vAlign w:val="bottom"/>
          </w:tcPr>
          <w:p w:rsidR="00FC524D" w:rsidRPr="00E748EC" w:rsidRDefault="00FC524D" w:rsidP="001936D4">
            <w:pPr>
              <w:keepNext/>
              <w:keepLines/>
              <w:widowControl w:val="0"/>
              <w:adjustRightInd w:val="0"/>
              <w:snapToGrid w:val="0"/>
              <w:spacing w:after="0"/>
              <w:jc w:val="center"/>
              <w:rPr>
                <w:ins w:id="1674" w:author="Bo-Han Hsieh" w:date="2022-11-22T15:57:00Z"/>
                <w:rFonts w:ascii="Arial" w:hAnsi="Arial" w:cs="Arial"/>
                <w:sz w:val="16"/>
                <w:szCs w:val="18"/>
                <w:lang w:val="en-US" w:eastAsia="ko-KR"/>
              </w:rPr>
              <w:pPrChange w:id="1675" w:author="Bo-Han Hsieh" w:date="2022-11-28T08:52:00Z">
                <w:pPr>
                  <w:keepNext/>
                  <w:keepLines/>
                  <w:widowControl w:val="0"/>
                  <w:adjustRightInd w:val="0"/>
                  <w:snapToGrid w:val="0"/>
                  <w:spacing w:after="0"/>
                  <w:jc w:val="center"/>
                </w:pPr>
              </w:pPrChange>
            </w:pPr>
            <w:ins w:id="1676" w:author="Bo-Han Hsieh" w:date="2022-11-22T15:57:00Z">
              <w:r w:rsidRPr="00E748EC">
                <w:rPr>
                  <w:rFonts w:ascii="Arial" w:hAnsi="Arial" w:cs="Arial"/>
                  <w:sz w:val="16"/>
                  <w:szCs w:val="18"/>
                  <w:lang w:val="en-US" w:eastAsia="ko-KR"/>
                </w:rPr>
                <w:t>9116</w:t>
              </w:r>
            </w:ins>
          </w:p>
        </w:tc>
        <w:tc>
          <w:tcPr>
            <w:tcW w:w="1807" w:type="dxa"/>
            <w:tcBorders>
              <w:top w:val="nil"/>
              <w:left w:val="nil"/>
              <w:bottom w:val="single" w:sz="8" w:space="0" w:color="auto"/>
              <w:right w:val="single" w:sz="4" w:space="0" w:color="auto"/>
            </w:tcBorders>
            <w:shd w:val="clear" w:color="auto" w:fill="FFFFFF"/>
            <w:vAlign w:val="bottom"/>
          </w:tcPr>
          <w:p w:rsidR="00FC524D" w:rsidRPr="00E748EC" w:rsidRDefault="00FC524D" w:rsidP="001936D4">
            <w:pPr>
              <w:keepNext/>
              <w:keepLines/>
              <w:widowControl w:val="0"/>
              <w:adjustRightInd w:val="0"/>
              <w:snapToGrid w:val="0"/>
              <w:spacing w:after="0"/>
              <w:jc w:val="center"/>
              <w:rPr>
                <w:ins w:id="1677" w:author="Bo-Han Hsieh" w:date="2022-11-22T15:57:00Z"/>
                <w:rFonts w:ascii="Arial" w:hAnsi="Arial" w:cs="Arial"/>
                <w:sz w:val="16"/>
                <w:szCs w:val="18"/>
                <w:lang w:val="en-US" w:eastAsia="ko-KR"/>
              </w:rPr>
              <w:pPrChange w:id="1678" w:author="Bo-Han Hsieh" w:date="2022-11-28T08:52:00Z">
                <w:pPr>
                  <w:keepNext/>
                  <w:keepLines/>
                  <w:widowControl w:val="0"/>
                  <w:adjustRightInd w:val="0"/>
                  <w:snapToGrid w:val="0"/>
                  <w:spacing w:after="0"/>
                  <w:jc w:val="center"/>
                </w:pPr>
              </w:pPrChange>
            </w:pPr>
            <w:ins w:id="1679" w:author="Bo-Han Hsieh" w:date="2022-11-22T15:57:00Z">
              <w:r w:rsidRPr="00E748EC">
                <w:rPr>
                  <w:rFonts w:ascii="Arial" w:hAnsi="Arial" w:cs="Arial"/>
                  <w:sz w:val="16"/>
                  <w:szCs w:val="18"/>
                  <w:lang w:val="en-US" w:eastAsia="ko-KR"/>
                </w:rPr>
                <w:t>9356</w:t>
              </w:r>
            </w:ins>
          </w:p>
        </w:tc>
        <w:tc>
          <w:tcPr>
            <w:tcW w:w="1807" w:type="dxa"/>
            <w:tcBorders>
              <w:top w:val="nil"/>
              <w:left w:val="nil"/>
              <w:bottom w:val="single" w:sz="8" w:space="0" w:color="auto"/>
              <w:right w:val="single" w:sz="4" w:space="0" w:color="auto"/>
            </w:tcBorders>
            <w:shd w:val="clear" w:color="auto" w:fill="FFFFFF"/>
            <w:vAlign w:val="bottom"/>
          </w:tcPr>
          <w:p w:rsidR="00FC524D" w:rsidRPr="00E748EC" w:rsidRDefault="00FC524D" w:rsidP="001936D4">
            <w:pPr>
              <w:keepNext/>
              <w:keepLines/>
              <w:widowControl w:val="0"/>
              <w:adjustRightInd w:val="0"/>
              <w:snapToGrid w:val="0"/>
              <w:spacing w:after="0"/>
              <w:jc w:val="center"/>
              <w:rPr>
                <w:ins w:id="1680" w:author="Bo-Han Hsieh" w:date="2022-11-22T15:57:00Z"/>
                <w:rFonts w:ascii="Arial" w:hAnsi="Arial" w:cs="Arial"/>
                <w:sz w:val="16"/>
                <w:szCs w:val="18"/>
                <w:lang w:val="en-US" w:eastAsia="ko-KR"/>
              </w:rPr>
              <w:pPrChange w:id="1681" w:author="Bo-Han Hsieh" w:date="2022-11-28T08:52:00Z">
                <w:pPr>
                  <w:keepNext/>
                  <w:keepLines/>
                  <w:widowControl w:val="0"/>
                  <w:adjustRightInd w:val="0"/>
                  <w:snapToGrid w:val="0"/>
                  <w:spacing w:after="0"/>
                  <w:jc w:val="center"/>
                </w:pPr>
              </w:pPrChange>
            </w:pPr>
            <w:ins w:id="1682" w:author="Bo-Han Hsieh" w:date="2022-11-22T15:57:00Z">
              <w:r w:rsidRPr="00E748EC">
                <w:rPr>
                  <w:rFonts w:ascii="Arial" w:hAnsi="Arial" w:cs="Arial"/>
                  <w:sz w:val="16"/>
                  <w:szCs w:val="18"/>
                  <w:lang w:val="en-US" w:eastAsia="ko-KR"/>
                </w:rPr>
                <w:t>7249</w:t>
              </w:r>
            </w:ins>
          </w:p>
        </w:tc>
        <w:tc>
          <w:tcPr>
            <w:tcW w:w="1808" w:type="dxa"/>
            <w:tcBorders>
              <w:top w:val="nil"/>
              <w:left w:val="nil"/>
              <w:bottom w:val="single" w:sz="8" w:space="0" w:color="auto"/>
              <w:right w:val="single" w:sz="8" w:space="0" w:color="auto"/>
            </w:tcBorders>
            <w:shd w:val="clear" w:color="auto" w:fill="FFFFFF"/>
            <w:vAlign w:val="bottom"/>
          </w:tcPr>
          <w:p w:rsidR="00FC524D" w:rsidRPr="00E748EC" w:rsidRDefault="00FC524D" w:rsidP="001936D4">
            <w:pPr>
              <w:keepNext/>
              <w:keepLines/>
              <w:widowControl w:val="0"/>
              <w:adjustRightInd w:val="0"/>
              <w:snapToGrid w:val="0"/>
              <w:spacing w:after="0"/>
              <w:jc w:val="center"/>
              <w:rPr>
                <w:ins w:id="1683" w:author="Bo-Han Hsieh" w:date="2022-11-22T15:57:00Z"/>
                <w:rFonts w:ascii="Arial" w:hAnsi="Arial" w:cs="Arial"/>
                <w:sz w:val="16"/>
                <w:szCs w:val="18"/>
                <w:lang w:val="en-US" w:eastAsia="ko-KR"/>
              </w:rPr>
              <w:pPrChange w:id="1684" w:author="Bo-Han Hsieh" w:date="2022-11-28T08:52:00Z">
                <w:pPr>
                  <w:keepNext/>
                  <w:keepLines/>
                  <w:widowControl w:val="0"/>
                  <w:adjustRightInd w:val="0"/>
                  <w:snapToGrid w:val="0"/>
                  <w:spacing w:after="0"/>
                  <w:jc w:val="center"/>
                </w:pPr>
              </w:pPrChange>
            </w:pPr>
            <w:ins w:id="1685" w:author="Bo-Han Hsieh" w:date="2022-11-22T15:57:00Z">
              <w:r w:rsidRPr="00E748EC">
                <w:rPr>
                  <w:rFonts w:ascii="Arial" w:hAnsi="Arial" w:cs="Arial"/>
                  <w:sz w:val="16"/>
                  <w:szCs w:val="18"/>
                  <w:lang w:val="en-US" w:eastAsia="ko-KR"/>
                </w:rPr>
                <w:t>7484</w:t>
              </w:r>
            </w:ins>
          </w:p>
        </w:tc>
      </w:tr>
    </w:tbl>
    <w:p w:rsidR="00FC524D" w:rsidRDefault="00FC524D" w:rsidP="001936D4">
      <w:pPr>
        <w:keepNext/>
        <w:rPr>
          <w:ins w:id="1686" w:author="Bo-Han Hsieh" w:date="2022-11-22T15:57:00Z"/>
          <w:lang w:eastAsia="zh-TW"/>
        </w:rPr>
      </w:pPr>
    </w:p>
    <w:p w:rsidR="00FC524D" w:rsidRPr="002B6C21" w:rsidRDefault="00FC524D" w:rsidP="001936D4">
      <w:pPr>
        <w:keepNext/>
        <w:rPr>
          <w:ins w:id="1687" w:author="Bo-Han Hsieh" w:date="2022-11-22T15:57:00Z"/>
          <w:lang w:eastAsia="zh-TW"/>
        </w:rPr>
        <w:pPrChange w:id="1688" w:author="Bo-Han Hsieh" w:date="2022-11-28T08:52:00Z">
          <w:pPr>
            <w:keepNext/>
          </w:pPr>
        </w:pPrChange>
      </w:pPr>
      <w:ins w:id="1689" w:author="Bo-Han Hsieh" w:date="2022-11-22T15:57:00Z">
        <w:r w:rsidRPr="00714357">
          <w:t xml:space="preserve">Table </w:t>
        </w:r>
        <w:r>
          <w:rPr>
            <w:lang w:eastAsia="ja-JP"/>
          </w:rPr>
          <w:t>6.1.7</w:t>
        </w:r>
        <w:r>
          <w:rPr>
            <w:rFonts w:hint="eastAsia"/>
            <w:lang w:eastAsia="zh-TW"/>
          </w:rPr>
          <w:t>.4</w:t>
        </w:r>
        <w:r w:rsidRPr="00714357">
          <w:t>-</w:t>
        </w:r>
        <w:r>
          <w:rPr>
            <w:rFonts w:hint="eastAsia"/>
            <w:lang w:eastAsia="zh-TW"/>
          </w:rPr>
          <w:t>2</w:t>
        </w:r>
        <w:r w:rsidRPr="00714357">
          <w:t xml:space="preserve"> </w:t>
        </w:r>
        <w:r w:rsidRPr="002B6C21">
          <w:t>lists up to 5th order harmonics products for</w:t>
        </w:r>
        <w:r>
          <w:t xml:space="preserve"> </w:t>
        </w:r>
        <w:r>
          <w:rPr>
            <w:rFonts w:hint="eastAsia"/>
            <w:lang w:eastAsia="zh-TW"/>
          </w:rPr>
          <w:t xml:space="preserve">dual connectivity between band </w:t>
        </w:r>
        <w:r>
          <w:rPr>
            <w:lang w:eastAsia="zh-TW"/>
          </w:rPr>
          <w:t>2</w:t>
        </w:r>
        <w:r>
          <w:rPr>
            <w:rFonts w:hint="eastAsia"/>
            <w:lang w:eastAsia="zh-TW"/>
          </w:rPr>
          <w:t>8 and band n</w:t>
        </w:r>
        <w:r>
          <w:rPr>
            <w:lang w:eastAsia="zh-TW"/>
          </w:rPr>
          <w:t>3</w:t>
        </w:r>
        <w:r>
          <w:rPr>
            <w:rFonts w:hint="eastAsia"/>
            <w:lang w:eastAsia="zh-TW"/>
          </w:rPr>
          <w:t>8,</w:t>
        </w:r>
      </w:ins>
    </w:p>
    <w:p w:rsidR="00FC524D" w:rsidRPr="00F90C96" w:rsidRDefault="00FC524D" w:rsidP="001936D4">
      <w:pPr>
        <w:pStyle w:val="TH"/>
        <w:keepLines w:val="0"/>
        <w:rPr>
          <w:ins w:id="1690" w:author="Bo-Han Hsieh" w:date="2022-11-22T15:57:00Z"/>
          <w:lang w:eastAsia="zh-TW"/>
        </w:rPr>
        <w:pPrChange w:id="1691" w:author="Bo-Han Hsieh" w:date="2022-11-28T08:52:00Z">
          <w:pPr>
            <w:pStyle w:val="TH"/>
            <w:keepLines w:val="0"/>
          </w:pPr>
        </w:pPrChange>
      </w:pPr>
      <w:ins w:id="1692" w:author="Bo-Han Hsieh" w:date="2022-11-22T15:57:00Z">
        <w:r w:rsidRPr="0080523F">
          <w:rPr>
            <w:lang w:eastAsia="zh-CN"/>
          </w:rPr>
          <w:t xml:space="preserve">Table </w:t>
        </w:r>
        <w:r>
          <w:rPr>
            <w:lang w:eastAsia="zh-CN"/>
          </w:rPr>
          <w:t>6.1.7.4</w:t>
        </w:r>
        <w:r w:rsidRPr="0080523F">
          <w:rPr>
            <w:lang w:eastAsia="zh-CN"/>
          </w:rPr>
          <w:t xml:space="preserve">-2: Band </w:t>
        </w:r>
        <w:r>
          <w:rPr>
            <w:lang w:eastAsia="zh-CN"/>
          </w:rPr>
          <w:t>2</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products</w:t>
        </w:r>
      </w:ins>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rsidTr="00A40FD4">
        <w:trPr>
          <w:trHeight w:val="249"/>
          <w:jc w:val="center"/>
          <w:ins w:id="1693" w:author="Bo-Han Hsieh" w:date="2022-11-22T15:57:00Z"/>
        </w:trPr>
        <w:tc>
          <w:tcPr>
            <w:tcW w:w="662" w:type="dxa"/>
            <w:tcBorders>
              <w:top w:val="single" w:sz="4" w:space="0" w:color="auto"/>
              <w:left w:val="single" w:sz="4" w:space="0" w:color="auto"/>
              <w:bottom w:val="single" w:sz="4" w:space="0" w:color="auto"/>
              <w:right w:val="single" w:sz="4" w:space="0" w:color="auto"/>
            </w:tcBorders>
            <w:vAlign w:val="center"/>
          </w:tcPr>
          <w:p w:rsidR="00FC524D" w:rsidRDefault="00FC524D" w:rsidP="001936D4">
            <w:pPr>
              <w:keepNext/>
              <w:widowControl w:val="0"/>
              <w:spacing w:after="0" w:line="256" w:lineRule="auto"/>
              <w:jc w:val="center"/>
              <w:rPr>
                <w:ins w:id="1694" w:author="Bo-Han Hsieh" w:date="2022-11-22T15:57:00Z"/>
                <w:rFonts w:ascii="Arial" w:hAnsi="Arial" w:cs="Arial"/>
                <w:b/>
                <w:sz w:val="18"/>
                <w:lang w:val="en-US" w:eastAsia="ja-JP"/>
              </w:rPr>
              <w:pPrChange w:id="1695" w:author="Bo-Han Hsieh" w:date="2022-11-28T08:52:00Z">
                <w:pPr>
                  <w:keepNext/>
                  <w:widowControl w:val="0"/>
                  <w:spacing w:after="0" w:line="256" w:lineRule="auto"/>
                  <w:jc w:val="center"/>
                </w:pPr>
              </w:pPrChange>
            </w:pPr>
          </w:p>
        </w:tc>
        <w:tc>
          <w:tcPr>
            <w:tcW w:w="863" w:type="dxa"/>
            <w:tcBorders>
              <w:top w:val="single" w:sz="4" w:space="0" w:color="auto"/>
              <w:left w:val="single" w:sz="4" w:space="0" w:color="auto"/>
              <w:bottom w:val="single" w:sz="4" w:space="0" w:color="auto"/>
              <w:right w:val="single" w:sz="4" w:space="0" w:color="auto"/>
            </w:tcBorders>
            <w:vAlign w:val="center"/>
          </w:tcPr>
          <w:p w:rsidR="00FC524D" w:rsidRDefault="00FC524D" w:rsidP="001936D4">
            <w:pPr>
              <w:keepNext/>
              <w:widowControl w:val="0"/>
              <w:spacing w:after="0" w:line="256" w:lineRule="auto"/>
              <w:jc w:val="center"/>
              <w:rPr>
                <w:ins w:id="1696" w:author="Bo-Han Hsieh" w:date="2022-11-22T15:57:00Z"/>
                <w:rFonts w:ascii="Arial" w:hAnsi="Arial" w:cs="Arial"/>
                <w:b/>
                <w:sz w:val="18"/>
                <w:lang w:val="en-US" w:eastAsia="ja-JP"/>
              </w:rPr>
              <w:pPrChange w:id="1697" w:author="Bo-Han Hsieh" w:date="2022-11-28T08:52:00Z">
                <w:pPr>
                  <w:keepNext/>
                  <w:widowControl w:val="0"/>
                  <w:spacing w:after="0" w:line="256" w:lineRule="auto"/>
                  <w:jc w:val="center"/>
                </w:pPr>
              </w:pPrChange>
            </w:pPr>
          </w:p>
        </w:tc>
        <w:tc>
          <w:tcPr>
            <w:tcW w:w="900" w:type="dxa"/>
            <w:tcBorders>
              <w:top w:val="single" w:sz="4" w:space="0" w:color="auto"/>
              <w:left w:val="single" w:sz="4" w:space="0" w:color="auto"/>
              <w:bottom w:val="single" w:sz="4" w:space="0" w:color="auto"/>
              <w:right w:val="single" w:sz="4" w:space="0" w:color="auto"/>
            </w:tcBorders>
            <w:vAlign w:val="center"/>
          </w:tcPr>
          <w:p w:rsidR="00FC524D" w:rsidRDefault="00FC524D" w:rsidP="001936D4">
            <w:pPr>
              <w:keepNext/>
              <w:widowControl w:val="0"/>
              <w:spacing w:after="0" w:line="256" w:lineRule="auto"/>
              <w:jc w:val="center"/>
              <w:rPr>
                <w:ins w:id="1698" w:author="Bo-Han Hsieh" w:date="2022-11-22T15:57:00Z"/>
                <w:rFonts w:ascii="Arial" w:hAnsi="Arial" w:cs="Arial"/>
                <w:b/>
                <w:sz w:val="18"/>
                <w:lang w:val="en-US" w:eastAsia="ja-JP"/>
              </w:rPr>
              <w:pPrChange w:id="1699" w:author="Bo-Han Hsieh" w:date="2022-11-28T08:52:00Z">
                <w:pPr>
                  <w:keepNext/>
                  <w:widowControl w:val="0"/>
                  <w:spacing w:after="0" w:line="256" w:lineRule="auto"/>
                  <w:jc w:val="center"/>
                </w:pPr>
              </w:pPrChange>
            </w:pPr>
          </w:p>
        </w:tc>
        <w:tc>
          <w:tcPr>
            <w:tcW w:w="937" w:type="dxa"/>
            <w:tcBorders>
              <w:top w:val="single" w:sz="4" w:space="0" w:color="auto"/>
              <w:left w:val="single" w:sz="4" w:space="0" w:color="auto"/>
              <w:bottom w:val="single" w:sz="4" w:space="0" w:color="auto"/>
              <w:right w:val="single" w:sz="4" w:space="0" w:color="auto"/>
            </w:tcBorders>
          </w:tcPr>
          <w:p w:rsidR="00FC524D" w:rsidRDefault="00FC524D" w:rsidP="001936D4">
            <w:pPr>
              <w:keepNext/>
              <w:widowControl w:val="0"/>
              <w:spacing w:after="0" w:line="256" w:lineRule="auto"/>
              <w:jc w:val="center"/>
              <w:rPr>
                <w:ins w:id="1700" w:author="Bo-Han Hsieh" w:date="2022-11-22T15:57:00Z"/>
                <w:rFonts w:ascii="Arial" w:hAnsi="Arial" w:cs="Arial"/>
                <w:b/>
                <w:sz w:val="18"/>
                <w:lang w:val="en-US" w:eastAsia="ja-JP"/>
              </w:rPr>
              <w:pPrChange w:id="1701" w:author="Bo-Han Hsieh" w:date="2022-11-28T08:52:00Z">
                <w:pPr>
                  <w:keepNext/>
                  <w:widowControl w:val="0"/>
                  <w:spacing w:after="0" w:line="256" w:lineRule="auto"/>
                  <w:jc w:val="center"/>
                </w:pPr>
              </w:pPrChange>
            </w:pPr>
          </w:p>
        </w:tc>
        <w:tc>
          <w:tcPr>
            <w:tcW w:w="863" w:type="dxa"/>
            <w:tcBorders>
              <w:top w:val="single" w:sz="4" w:space="0" w:color="auto"/>
              <w:left w:val="single" w:sz="4" w:space="0" w:color="auto"/>
              <w:bottom w:val="single" w:sz="4" w:space="0" w:color="auto"/>
              <w:right w:val="single" w:sz="4" w:space="0" w:color="auto"/>
            </w:tcBorders>
          </w:tcPr>
          <w:p w:rsidR="00FC524D" w:rsidRDefault="00FC524D" w:rsidP="001936D4">
            <w:pPr>
              <w:keepNext/>
              <w:widowControl w:val="0"/>
              <w:spacing w:after="0" w:line="256" w:lineRule="auto"/>
              <w:jc w:val="center"/>
              <w:rPr>
                <w:ins w:id="1702" w:author="Bo-Han Hsieh" w:date="2022-11-22T15:57:00Z"/>
                <w:rFonts w:ascii="Arial" w:hAnsi="Arial" w:cs="Arial"/>
                <w:b/>
                <w:sz w:val="18"/>
                <w:lang w:val="en-US" w:eastAsia="ja-JP"/>
              </w:rPr>
              <w:pPrChange w:id="1703" w:author="Bo-Han Hsieh" w:date="2022-11-28T08:52:00Z">
                <w:pPr>
                  <w:keepNext/>
                  <w:widowControl w:val="0"/>
                  <w:spacing w:after="0" w:line="256" w:lineRule="auto"/>
                  <w:jc w:val="center"/>
                </w:pPr>
              </w:pPrChange>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ins w:id="1704" w:author="Bo-Han Hsieh" w:date="2022-11-22T15:57:00Z"/>
                <w:rFonts w:ascii="Arial" w:hAnsi="Arial" w:cs="Arial"/>
                <w:b/>
                <w:sz w:val="18"/>
                <w:lang w:val="en-US" w:eastAsia="ja-JP"/>
              </w:rPr>
              <w:pPrChange w:id="1705" w:author="Bo-Han Hsieh" w:date="2022-11-28T08:52:00Z">
                <w:pPr>
                  <w:keepNext/>
                  <w:widowControl w:val="0"/>
                  <w:spacing w:after="0" w:line="256" w:lineRule="auto"/>
                  <w:jc w:val="center"/>
                </w:pPr>
              </w:pPrChange>
            </w:pPr>
            <w:ins w:id="1706" w:author="Bo-Han Hsieh" w:date="2022-11-22T15:57:00Z">
              <w:r>
                <w:rPr>
                  <w:rFonts w:ascii="Arial" w:hAnsi="Arial" w:cs="Arial"/>
                  <w:b/>
                  <w:sz w:val="18"/>
                  <w:lang w:val="en-US" w:eastAsia="ja-JP"/>
                </w:rPr>
                <w:t>2nd Harmonic</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ins w:id="1707" w:author="Bo-Han Hsieh" w:date="2022-11-22T15:57:00Z"/>
                <w:rFonts w:ascii="Arial" w:hAnsi="Arial" w:cs="Arial"/>
                <w:sz w:val="18"/>
                <w:lang w:val="en-US" w:eastAsia="ja-JP"/>
              </w:rPr>
              <w:pPrChange w:id="1708" w:author="Bo-Han Hsieh" w:date="2022-11-28T08:52:00Z">
                <w:pPr>
                  <w:keepNext/>
                  <w:widowControl w:val="0"/>
                  <w:spacing w:after="0" w:line="256" w:lineRule="auto"/>
                  <w:jc w:val="center"/>
                </w:pPr>
              </w:pPrChange>
            </w:pPr>
            <w:ins w:id="1709" w:author="Bo-Han Hsieh" w:date="2022-11-22T15:57:00Z">
              <w:r>
                <w:rPr>
                  <w:rFonts w:ascii="Arial" w:hAnsi="Arial" w:cs="Arial"/>
                  <w:b/>
                  <w:sz w:val="18"/>
                  <w:lang w:val="en-US" w:eastAsia="ja-JP"/>
                </w:rPr>
                <w:t>3rd Harmonic</w:t>
              </w:r>
            </w:ins>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ins w:id="1710" w:author="Bo-Han Hsieh" w:date="2022-11-22T15:57:00Z"/>
                <w:rFonts w:ascii="Arial" w:hAnsi="Arial" w:cs="Arial"/>
                <w:b/>
                <w:sz w:val="18"/>
                <w:lang w:val="en-US" w:eastAsia="ja-JP"/>
              </w:rPr>
              <w:pPrChange w:id="1711" w:author="Bo-Han Hsieh" w:date="2022-11-28T08:52:00Z">
                <w:pPr>
                  <w:keepNext/>
                  <w:widowControl w:val="0"/>
                  <w:spacing w:after="0" w:line="256" w:lineRule="auto"/>
                  <w:jc w:val="center"/>
                </w:pPr>
              </w:pPrChange>
            </w:pPr>
            <w:ins w:id="1712" w:author="Bo-Han Hsieh" w:date="2022-11-22T15:57:00Z">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ins>
          </w:p>
        </w:tc>
        <w:tc>
          <w:tcPr>
            <w:tcW w:w="1710" w:type="dxa"/>
            <w:gridSpan w:val="2"/>
            <w:tcBorders>
              <w:top w:val="single" w:sz="4" w:space="0" w:color="auto"/>
              <w:left w:val="single" w:sz="4" w:space="0" w:color="auto"/>
              <w:bottom w:val="single" w:sz="4" w:space="0" w:color="auto"/>
              <w:right w:val="single" w:sz="4" w:space="0" w:color="auto"/>
            </w:tcBorders>
            <w:hideMark/>
          </w:tcPr>
          <w:p w:rsidR="00FC524D" w:rsidRDefault="00FC524D" w:rsidP="001936D4">
            <w:pPr>
              <w:keepNext/>
              <w:widowControl w:val="0"/>
              <w:spacing w:after="0" w:line="256" w:lineRule="auto"/>
              <w:jc w:val="center"/>
              <w:rPr>
                <w:ins w:id="1713" w:author="Bo-Han Hsieh" w:date="2022-11-22T15:57:00Z"/>
                <w:rFonts w:ascii="Arial" w:hAnsi="Arial" w:cs="Arial"/>
                <w:b/>
                <w:sz w:val="18"/>
                <w:lang w:val="en-US" w:eastAsia="ja-JP"/>
              </w:rPr>
              <w:pPrChange w:id="1714" w:author="Bo-Han Hsieh" w:date="2022-11-28T08:52:00Z">
                <w:pPr>
                  <w:keepNext/>
                  <w:widowControl w:val="0"/>
                  <w:spacing w:after="0" w:line="256" w:lineRule="auto"/>
                  <w:jc w:val="center"/>
                </w:pPr>
              </w:pPrChange>
            </w:pPr>
            <w:ins w:id="1715" w:author="Bo-Han Hsieh" w:date="2022-11-22T15:57:00Z">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ins>
          </w:p>
        </w:tc>
      </w:tr>
      <w:tr w:rsidR="00FC524D" w:rsidTr="00A40FD4">
        <w:trPr>
          <w:trHeight w:val="417"/>
          <w:jc w:val="center"/>
          <w:ins w:id="1716" w:author="Bo-Han Hsieh" w:date="2022-11-22T15:57:00Z"/>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ins w:id="1717" w:author="Bo-Han Hsieh" w:date="2022-11-22T15:57:00Z"/>
                <w:rFonts w:ascii="Arial" w:hAnsi="Arial" w:cs="Arial"/>
                <w:b/>
                <w:sz w:val="18"/>
                <w:lang w:val="en-US" w:eastAsia="ja-JP"/>
              </w:rPr>
            </w:pPr>
            <w:ins w:id="1718" w:author="Bo-Han Hsieh" w:date="2022-11-22T15:57:00Z">
              <w:r>
                <w:rPr>
                  <w:rFonts w:ascii="Arial" w:hAnsi="Arial" w:cs="Arial"/>
                  <w:b/>
                  <w:sz w:val="18"/>
                  <w:lang w:val="en-US" w:eastAsia="ja-JP"/>
                </w:rPr>
                <w:t>Band</w:t>
              </w:r>
            </w:ins>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ins w:id="1719" w:author="Bo-Han Hsieh" w:date="2022-11-22T15:57:00Z"/>
                <w:rFonts w:ascii="Arial" w:hAnsi="Arial" w:cs="Arial"/>
                <w:b/>
                <w:sz w:val="18"/>
                <w:lang w:val="en-US" w:eastAsia="ja-JP"/>
              </w:rPr>
              <w:pPrChange w:id="1720" w:author="Bo-Han Hsieh" w:date="2022-11-28T08:52:00Z">
                <w:pPr>
                  <w:keepNext/>
                  <w:widowControl w:val="0"/>
                  <w:spacing w:after="0" w:line="256" w:lineRule="auto"/>
                  <w:jc w:val="center"/>
                </w:pPr>
              </w:pPrChange>
            </w:pPr>
            <w:ins w:id="1721" w:author="Bo-Han Hsieh" w:date="2022-11-22T15:57:00Z">
              <w:r>
                <w:rPr>
                  <w:rFonts w:ascii="Arial" w:hAnsi="Arial" w:cs="Arial"/>
                  <w:b/>
                  <w:sz w:val="18"/>
                  <w:lang w:val="en-US"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ins w:id="1722" w:author="Bo-Han Hsieh" w:date="2022-11-22T15:57:00Z"/>
                <w:rFonts w:ascii="Arial" w:eastAsia="SimSun" w:hAnsi="Arial" w:cs="Arial"/>
                <w:b/>
                <w:sz w:val="18"/>
                <w:lang w:eastAsia="ja-JP"/>
              </w:rPr>
              <w:pPrChange w:id="1723" w:author="Bo-Han Hsieh" w:date="2022-11-28T08:52:00Z">
                <w:pPr>
                  <w:keepNext/>
                  <w:widowControl w:val="0"/>
                  <w:spacing w:after="0" w:line="256" w:lineRule="auto"/>
                  <w:jc w:val="center"/>
                </w:pPr>
              </w:pPrChange>
            </w:pPr>
            <w:ins w:id="1724" w:author="Bo-Han Hsieh" w:date="2022-11-22T15:57:00Z">
              <w:r>
                <w:rPr>
                  <w:rFonts w:ascii="Arial" w:eastAsia="SimSun" w:hAnsi="Arial" w:cs="Arial"/>
                  <w:b/>
                  <w:sz w:val="18"/>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ins w:id="1725" w:author="Bo-Han Hsieh" w:date="2022-11-22T15:57:00Z"/>
                <w:rFonts w:ascii="Arial" w:eastAsia="SimSun" w:hAnsi="Arial" w:cs="Arial"/>
                <w:b/>
                <w:sz w:val="18"/>
                <w:lang w:eastAsia="ja-JP"/>
              </w:rPr>
              <w:pPrChange w:id="1726" w:author="Bo-Han Hsieh" w:date="2022-11-28T08:52:00Z">
                <w:pPr>
                  <w:keepNext/>
                  <w:widowControl w:val="0"/>
                  <w:spacing w:after="0" w:line="256" w:lineRule="auto"/>
                  <w:jc w:val="center"/>
                </w:pPr>
              </w:pPrChange>
            </w:pPr>
            <w:ins w:id="1727" w:author="Bo-Han Hsieh" w:date="2022-11-22T15:57:00Z">
              <w:r>
                <w:rPr>
                  <w:rFonts w:ascii="Arial" w:eastAsia="SimSun" w:hAnsi="Arial" w:cs="Arial"/>
                  <w:b/>
                  <w:sz w:val="18"/>
                  <w:lang w:eastAsia="ja-JP"/>
                </w:rPr>
                <w:t>DL Low Band Edge</w:t>
              </w:r>
            </w:ins>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ins w:id="1728" w:author="Bo-Han Hsieh" w:date="2022-11-22T15:57:00Z"/>
                <w:rFonts w:ascii="Arial" w:eastAsia="SimSun" w:hAnsi="Arial" w:cs="Arial"/>
                <w:b/>
                <w:sz w:val="18"/>
                <w:lang w:eastAsia="ja-JP"/>
              </w:rPr>
              <w:pPrChange w:id="1729" w:author="Bo-Han Hsieh" w:date="2022-11-28T08:52:00Z">
                <w:pPr>
                  <w:keepNext/>
                  <w:widowControl w:val="0"/>
                  <w:spacing w:after="0" w:line="256" w:lineRule="auto"/>
                  <w:jc w:val="center"/>
                </w:pPr>
              </w:pPrChange>
            </w:pPr>
            <w:ins w:id="1730" w:author="Bo-Han Hsieh" w:date="2022-11-22T15:57:00Z">
              <w:r>
                <w:rPr>
                  <w:rFonts w:ascii="Arial" w:eastAsia="SimSun" w:hAnsi="Arial" w:cs="Arial"/>
                  <w:b/>
                  <w:sz w:val="18"/>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ins w:id="1731" w:author="Bo-Han Hsieh" w:date="2022-11-22T15:57:00Z"/>
                <w:rFonts w:ascii="Arial" w:eastAsia="SimSun" w:hAnsi="Arial" w:cs="Arial"/>
                <w:b/>
                <w:sz w:val="18"/>
                <w:lang w:eastAsia="ja-JP"/>
              </w:rPr>
              <w:pPrChange w:id="1732" w:author="Bo-Han Hsieh" w:date="2022-11-28T08:52:00Z">
                <w:pPr>
                  <w:keepNext/>
                  <w:widowControl w:val="0"/>
                  <w:spacing w:after="0" w:line="256" w:lineRule="auto"/>
                  <w:jc w:val="center"/>
                </w:pPr>
              </w:pPrChange>
            </w:pPr>
            <w:ins w:id="1733" w:author="Bo-Han Hsieh" w:date="2022-11-22T15:57:00Z">
              <w:r>
                <w:rPr>
                  <w:rFonts w:ascii="Arial" w:eastAsia="SimSun" w:hAnsi="Arial" w:cs="Arial"/>
                  <w:b/>
                  <w:sz w:val="18"/>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ins w:id="1734" w:author="Bo-Han Hsieh" w:date="2022-11-22T15:57:00Z"/>
                <w:rFonts w:ascii="Arial" w:eastAsia="SimSun" w:hAnsi="Arial" w:cs="Arial"/>
                <w:b/>
                <w:sz w:val="18"/>
                <w:lang w:eastAsia="ja-JP"/>
              </w:rPr>
              <w:pPrChange w:id="1735" w:author="Bo-Han Hsieh" w:date="2022-11-28T08:52:00Z">
                <w:pPr>
                  <w:keepNext/>
                  <w:widowControl w:val="0"/>
                  <w:spacing w:after="0" w:line="256" w:lineRule="auto"/>
                  <w:jc w:val="center"/>
                </w:pPr>
              </w:pPrChange>
            </w:pPr>
            <w:ins w:id="1736" w:author="Bo-Han Hsieh" w:date="2022-11-22T15:57:00Z">
              <w:r>
                <w:rPr>
                  <w:rFonts w:ascii="Arial" w:eastAsia="SimSun" w:hAnsi="Arial" w:cs="Arial"/>
                  <w:b/>
                  <w:sz w:val="18"/>
                  <w:lang w:eastAsia="ja-JP"/>
                </w:rPr>
                <w:t>UL High Band Edge</w:t>
              </w:r>
            </w:ins>
          </w:p>
        </w:tc>
        <w:tc>
          <w:tcPr>
            <w:tcW w:w="810"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ins w:id="1737" w:author="Bo-Han Hsieh" w:date="2022-11-22T15:57:00Z"/>
                <w:rFonts w:ascii="Arial" w:eastAsia="SimSun" w:hAnsi="Arial" w:cs="Arial"/>
                <w:b/>
                <w:sz w:val="18"/>
                <w:lang w:eastAsia="ja-JP"/>
              </w:rPr>
              <w:pPrChange w:id="1738" w:author="Bo-Han Hsieh" w:date="2022-11-28T08:52:00Z">
                <w:pPr>
                  <w:keepNext/>
                  <w:widowControl w:val="0"/>
                  <w:spacing w:after="0" w:line="256" w:lineRule="auto"/>
                  <w:jc w:val="center"/>
                </w:pPr>
              </w:pPrChange>
            </w:pPr>
            <w:ins w:id="1739" w:author="Bo-Han Hsieh" w:date="2022-11-22T15:57:00Z">
              <w:r>
                <w:rPr>
                  <w:rFonts w:ascii="Arial" w:eastAsia="SimSun" w:hAnsi="Arial" w:cs="Arial"/>
                  <w:b/>
                  <w:sz w:val="18"/>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ins w:id="1740" w:author="Bo-Han Hsieh" w:date="2022-11-22T15:57:00Z"/>
                <w:rFonts w:ascii="Arial" w:eastAsia="SimSun" w:hAnsi="Arial" w:cs="Arial"/>
                <w:b/>
                <w:sz w:val="18"/>
                <w:lang w:eastAsia="ja-JP"/>
              </w:rPr>
              <w:pPrChange w:id="1741" w:author="Bo-Han Hsieh" w:date="2022-11-28T08:52:00Z">
                <w:pPr>
                  <w:keepNext/>
                  <w:widowControl w:val="0"/>
                  <w:spacing w:after="0" w:line="256" w:lineRule="auto"/>
                  <w:jc w:val="center"/>
                </w:pPr>
              </w:pPrChange>
            </w:pPr>
            <w:ins w:id="1742" w:author="Bo-Han Hsieh" w:date="2022-11-22T15:57:00Z">
              <w:r>
                <w:rPr>
                  <w:rFonts w:ascii="Arial" w:eastAsia="SimSun" w:hAnsi="Arial" w:cs="Arial"/>
                  <w:b/>
                  <w:sz w:val="18"/>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ins w:id="1743" w:author="Bo-Han Hsieh" w:date="2022-11-22T15:57:00Z"/>
                <w:rFonts w:ascii="Arial" w:eastAsia="SimSun" w:hAnsi="Arial" w:cs="Arial"/>
                <w:b/>
                <w:sz w:val="18"/>
                <w:lang w:eastAsia="ja-JP"/>
              </w:rPr>
              <w:pPrChange w:id="1744" w:author="Bo-Han Hsieh" w:date="2022-11-28T08:52:00Z">
                <w:pPr>
                  <w:keepNext/>
                  <w:widowControl w:val="0"/>
                  <w:spacing w:after="0" w:line="256" w:lineRule="auto"/>
                  <w:jc w:val="center"/>
                </w:pPr>
              </w:pPrChange>
            </w:pPr>
            <w:ins w:id="1745" w:author="Bo-Han Hsieh" w:date="2022-11-22T15:57:00Z">
              <w:r>
                <w:rPr>
                  <w:rFonts w:ascii="Arial" w:eastAsia="SimSun" w:hAnsi="Arial" w:cs="Arial"/>
                  <w:b/>
                  <w:sz w:val="18"/>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ins w:id="1746" w:author="Bo-Han Hsieh" w:date="2022-11-22T15:57:00Z"/>
                <w:rFonts w:ascii="Arial" w:eastAsia="SimSun" w:hAnsi="Arial" w:cs="Arial"/>
                <w:b/>
                <w:sz w:val="18"/>
                <w:lang w:eastAsia="ja-JP"/>
              </w:rPr>
              <w:pPrChange w:id="1747" w:author="Bo-Han Hsieh" w:date="2022-11-28T08:52:00Z">
                <w:pPr>
                  <w:keepNext/>
                  <w:widowControl w:val="0"/>
                  <w:spacing w:after="0" w:line="256" w:lineRule="auto"/>
                  <w:jc w:val="center"/>
                </w:pPr>
              </w:pPrChange>
            </w:pPr>
            <w:ins w:id="1748" w:author="Bo-Han Hsieh" w:date="2022-11-22T15:57:00Z">
              <w:r>
                <w:rPr>
                  <w:rFonts w:ascii="Arial" w:eastAsia="SimSun" w:hAnsi="Arial" w:cs="Arial"/>
                  <w:b/>
                  <w:sz w:val="18"/>
                  <w:lang w:eastAsia="ja-JP"/>
                </w:rPr>
                <w:t>UL High Band Edge</w:t>
              </w:r>
            </w:ins>
          </w:p>
        </w:tc>
        <w:tc>
          <w:tcPr>
            <w:tcW w:w="843"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ins w:id="1749" w:author="Bo-Han Hsieh" w:date="2022-11-22T15:57:00Z"/>
                <w:rFonts w:ascii="Arial" w:eastAsia="SimSun" w:hAnsi="Arial" w:cs="Arial"/>
                <w:b/>
                <w:sz w:val="18"/>
                <w:lang w:eastAsia="ja-JP"/>
              </w:rPr>
              <w:pPrChange w:id="1750" w:author="Bo-Han Hsieh" w:date="2022-11-28T08:52:00Z">
                <w:pPr>
                  <w:keepNext/>
                  <w:widowControl w:val="0"/>
                  <w:spacing w:after="0" w:line="256" w:lineRule="auto"/>
                  <w:jc w:val="center"/>
                </w:pPr>
              </w:pPrChange>
            </w:pPr>
            <w:ins w:id="1751" w:author="Bo-Han Hsieh" w:date="2022-11-22T15:57:00Z">
              <w:r>
                <w:rPr>
                  <w:rFonts w:ascii="Arial" w:eastAsia="SimSun" w:hAnsi="Arial" w:cs="Arial"/>
                  <w:b/>
                  <w:sz w:val="18"/>
                  <w:lang w:eastAsia="ja-JP"/>
                </w:rPr>
                <w:t>UL Low Band Edge</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ins w:id="1752" w:author="Bo-Han Hsieh" w:date="2022-11-22T15:57:00Z"/>
                <w:rFonts w:ascii="Arial" w:eastAsia="SimSun" w:hAnsi="Arial" w:cs="Arial"/>
                <w:b/>
                <w:sz w:val="18"/>
                <w:lang w:eastAsia="ja-JP"/>
              </w:rPr>
              <w:pPrChange w:id="1753" w:author="Bo-Han Hsieh" w:date="2022-11-28T08:52:00Z">
                <w:pPr>
                  <w:keepNext/>
                  <w:widowControl w:val="0"/>
                  <w:spacing w:after="0" w:line="256" w:lineRule="auto"/>
                  <w:jc w:val="center"/>
                </w:pPr>
              </w:pPrChange>
            </w:pPr>
            <w:ins w:id="1754" w:author="Bo-Han Hsieh" w:date="2022-11-22T15:57:00Z">
              <w:r>
                <w:rPr>
                  <w:rFonts w:ascii="Arial" w:eastAsia="SimSun" w:hAnsi="Arial" w:cs="Arial"/>
                  <w:b/>
                  <w:sz w:val="18"/>
                  <w:lang w:eastAsia="ja-JP"/>
                </w:rPr>
                <w:t>UL High Band Edge</w:t>
              </w:r>
            </w:ins>
          </w:p>
        </w:tc>
      </w:tr>
      <w:tr w:rsidR="00FC524D" w:rsidRPr="00D971BB" w:rsidTr="00A40FD4">
        <w:trPr>
          <w:trHeight w:val="249"/>
          <w:jc w:val="center"/>
          <w:ins w:id="1755" w:author="Bo-Han Hsieh" w:date="2022-11-22T15:57:00Z"/>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ins w:id="1756" w:author="Bo-Han Hsieh" w:date="2022-11-22T15:57:00Z"/>
                <w:rFonts w:ascii="Arial" w:hAnsi="Arial" w:cs="Arial"/>
                <w:sz w:val="18"/>
                <w:szCs w:val="18"/>
                <w:lang w:val="en-US" w:eastAsia="zh-TW"/>
              </w:rPr>
            </w:pPr>
            <w:ins w:id="1757" w:author="Bo-Han Hsieh" w:date="2022-11-22T15:57:00Z">
              <w:r>
                <w:rPr>
                  <w:rFonts w:ascii="Arial" w:hAnsi="Arial" w:cs="Arial"/>
                  <w:sz w:val="18"/>
                  <w:szCs w:val="18"/>
                  <w:lang w:val="en-US" w:eastAsia="zh-TW"/>
                </w:rPr>
                <w:t>2</w:t>
              </w:r>
              <w:r w:rsidRPr="00BC4C1B">
                <w:rPr>
                  <w:rFonts w:ascii="Arial" w:hAnsi="Arial" w:cs="Arial" w:hint="eastAsia"/>
                  <w:sz w:val="18"/>
                  <w:szCs w:val="18"/>
                  <w:lang w:val="en-US" w:eastAsia="zh-TW"/>
                </w:rPr>
                <w:t>8</w:t>
              </w:r>
            </w:ins>
          </w:p>
        </w:tc>
        <w:tc>
          <w:tcPr>
            <w:tcW w:w="863" w:type="dxa"/>
            <w:tcBorders>
              <w:top w:val="single" w:sz="4" w:space="0" w:color="auto"/>
              <w:left w:val="single" w:sz="4" w:space="0" w:color="auto"/>
              <w:bottom w:val="single" w:sz="4" w:space="0" w:color="auto"/>
              <w:right w:val="single" w:sz="4" w:space="0" w:color="auto"/>
            </w:tcBorders>
            <w:vAlign w:val="bottom"/>
            <w:hideMark/>
          </w:tcPr>
          <w:p w:rsidR="00FC524D" w:rsidRPr="00F90C96" w:rsidRDefault="00FC524D" w:rsidP="001936D4">
            <w:pPr>
              <w:keepNext/>
              <w:widowControl w:val="0"/>
              <w:spacing w:after="0" w:line="256" w:lineRule="auto"/>
              <w:jc w:val="center"/>
              <w:rPr>
                <w:ins w:id="1758" w:author="Bo-Han Hsieh" w:date="2022-11-22T15:57:00Z"/>
                <w:rFonts w:ascii="Arial" w:hAnsi="Arial" w:cs="Arial"/>
                <w:sz w:val="18"/>
                <w:szCs w:val="18"/>
                <w:lang w:val="en-US" w:eastAsia="zh-TW"/>
              </w:rPr>
              <w:pPrChange w:id="1759" w:author="Bo-Han Hsieh" w:date="2022-11-28T08:52:00Z">
                <w:pPr>
                  <w:keepNext/>
                  <w:widowControl w:val="0"/>
                  <w:spacing w:after="0" w:line="256" w:lineRule="auto"/>
                  <w:jc w:val="center"/>
                </w:pPr>
              </w:pPrChange>
            </w:pPr>
            <w:ins w:id="1760" w:author="Bo-Han Hsieh" w:date="2022-11-22T15:57:00Z">
              <w:r w:rsidRPr="009C1E49">
                <w:rPr>
                  <w:rFonts w:ascii="Arial" w:hAnsi="Arial" w:cs="Arial"/>
                  <w:sz w:val="18"/>
                  <w:szCs w:val="18"/>
                  <w:lang w:val="en-US" w:eastAsia="zh-TW"/>
                </w:rPr>
                <w:t>703</w:t>
              </w:r>
            </w:ins>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F90C96" w:rsidRDefault="00FC524D" w:rsidP="001936D4">
            <w:pPr>
              <w:keepNext/>
              <w:widowControl w:val="0"/>
              <w:spacing w:after="0" w:line="256" w:lineRule="auto"/>
              <w:jc w:val="center"/>
              <w:rPr>
                <w:ins w:id="1761" w:author="Bo-Han Hsieh" w:date="2022-11-22T15:57:00Z"/>
                <w:rFonts w:ascii="Arial" w:hAnsi="Arial" w:cs="Arial"/>
                <w:sz w:val="18"/>
                <w:szCs w:val="18"/>
                <w:lang w:val="en-US" w:eastAsia="zh-TW"/>
              </w:rPr>
              <w:pPrChange w:id="1762" w:author="Bo-Han Hsieh" w:date="2022-11-28T08:52:00Z">
                <w:pPr>
                  <w:keepNext/>
                  <w:widowControl w:val="0"/>
                  <w:spacing w:after="0" w:line="256" w:lineRule="auto"/>
                  <w:jc w:val="center"/>
                </w:pPr>
              </w:pPrChange>
            </w:pPr>
            <w:ins w:id="1763" w:author="Bo-Han Hsieh" w:date="2022-11-22T15:57:00Z">
              <w:r w:rsidRPr="009C1E49">
                <w:rPr>
                  <w:rFonts w:ascii="Arial" w:hAnsi="Arial" w:cs="Arial"/>
                  <w:sz w:val="18"/>
                  <w:szCs w:val="18"/>
                  <w:lang w:val="en-US" w:eastAsia="zh-TW"/>
                </w:rPr>
                <w:t>748</w:t>
              </w:r>
            </w:ins>
          </w:p>
        </w:tc>
        <w:tc>
          <w:tcPr>
            <w:tcW w:w="937"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rsidP="001936D4">
            <w:pPr>
              <w:keepNext/>
              <w:spacing w:after="0" w:line="256" w:lineRule="auto"/>
              <w:jc w:val="center"/>
              <w:rPr>
                <w:ins w:id="1764" w:author="Bo-Han Hsieh" w:date="2022-11-22T15:57:00Z"/>
                <w:rFonts w:ascii="Arial" w:hAnsi="Arial" w:cs="Arial"/>
                <w:sz w:val="18"/>
                <w:szCs w:val="18"/>
                <w:lang w:val="en-US" w:eastAsia="zh-TW"/>
              </w:rPr>
              <w:pPrChange w:id="1765" w:author="Bo-Han Hsieh" w:date="2022-11-28T08:52:00Z">
                <w:pPr>
                  <w:keepNext/>
                  <w:spacing w:after="0" w:line="256" w:lineRule="auto"/>
                  <w:jc w:val="center"/>
                </w:pPr>
              </w:pPrChange>
            </w:pPr>
            <w:ins w:id="1766" w:author="Bo-Han Hsieh" w:date="2022-11-22T15:57:00Z">
              <w:r w:rsidRPr="009C1E49">
                <w:rPr>
                  <w:rFonts w:ascii="Arial" w:hAnsi="Arial" w:cs="Arial"/>
                  <w:sz w:val="18"/>
                  <w:szCs w:val="18"/>
                  <w:lang w:val="en-US" w:eastAsia="zh-TW"/>
                </w:rPr>
                <w:t>758</w:t>
              </w:r>
            </w:ins>
          </w:p>
        </w:tc>
        <w:tc>
          <w:tcPr>
            <w:tcW w:w="863"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rsidP="001936D4">
            <w:pPr>
              <w:keepNext/>
              <w:widowControl w:val="0"/>
              <w:spacing w:after="0" w:line="256" w:lineRule="auto"/>
              <w:jc w:val="center"/>
              <w:rPr>
                <w:ins w:id="1767" w:author="Bo-Han Hsieh" w:date="2022-11-22T15:57:00Z"/>
                <w:rFonts w:ascii="Arial" w:hAnsi="Arial" w:cs="Arial"/>
                <w:sz w:val="18"/>
                <w:szCs w:val="18"/>
                <w:lang w:val="en-US" w:eastAsia="zh-TW"/>
              </w:rPr>
              <w:pPrChange w:id="1768" w:author="Bo-Han Hsieh" w:date="2022-11-28T08:52:00Z">
                <w:pPr>
                  <w:keepNext/>
                  <w:widowControl w:val="0"/>
                  <w:spacing w:after="0" w:line="256" w:lineRule="auto"/>
                  <w:jc w:val="center"/>
                </w:pPr>
              </w:pPrChange>
            </w:pPr>
            <w:ins w:id="1769" w:author="Bo-Han Hsieh" w:date="2022-11-22T15:57:00Z">
              <w:r w:rsidRPr="00730F54">
                <w:rPr>
                  <w:rFonts w:ascii="Arial" w:hAnsi="Arial" w:cs="Arial"/>
                  <w:sz w:val="18"/>
                  <w:szCs w:val="18"/>
                  <w:lang w:val="en-US" w:eastAsia="zh-TW"/>
                </w:rPr>
                <w:t>803</w:t>
              </w:r>
            </w:ins>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rsidP="001936D4">
            <w:pPr>
              <w:keepNext/>
              <w:widowControl w:val="0"/>
              <w:spacing w:after="0" w:line="256" w:lineRule="auto"/>
              <w:jc w:val="center"/>
              <w:rPr>
                <w:ins w:id="1770" w:author="Bo-Han Hsieh" w:date="2022-11-22T15:57:00Z"/>
                <w:rFonts w:ascii="Arial" w:hAnsi="Arial" w:cs="Arial"/>
                <w:sz w:val="18"/>
                <w:szCs w:val="18"/>
                <w:lang w:val="en-US" w:eastAsia="zh-TW"/>
              </w:rPr>
              <w:pPrChange w:id="1771" w:author="Bo-Han Hsieh" w:date="2022-11-28T08:52:00Z">
                <w:pPr>
                  <w:keepNext/>
                  <w:widowControl w:val="0"/>
                  <w:spacing w:after="0" w:line="256" w:lineRule="auto"/>
                  <w:jc w:val="center"/>
                </w:pPr>
              </w:pPrChange>
            </w:pPr>
            <w:ins w:id="1772" w:author="Bo-Han Hsieh" w:date="2022-11-22T15:57:00Z">
              <w:r w:rsidRPr="009C1E49">
                <w:rPr>
                  <w:rFonts w:ascii="Arial" w:hAnsi="Arial" w:cs="Arial"/>
                  <w:sz w:val="18"/>
                  <w:szCs w:val="18"/>
                  <w:lang w:val="en-US" w:eastAsia="zh-TW"/>
                </w:rPr>
                <w:t>1406</w:t>
              </w:r>
            </w:ins>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rsidP="001936D4">
            <w:pPr>
              <w:keepNext/>
              <w:widowControl w:val="0"/>
              <w:spacing w:after="0" w:line="256" w:lineRule="auto"/>
              <w:jc w:val="center"/>
              <w:rPr>
                <w:ins w:id="1773" w:author="Bo-Han Hsieh" w:date="2022-11-22T15:57:00Z"/>
                <w:rFonts w:ascii="Arial" w:hAnsi="Arial" w:cs="Arial"/>
                <w:sz w:val="18"/>
                <w:szCs w:val="18"/>
                <w:lang w:val="en-US" w:eastAsia="zh-TW"/>
              </w:rPr>
              <w:pPrChange w:id="1774" w:author="Bo-Han Hsieh" w:date="2022-11-28T08:52:00Z">
                <w:pPr>
                  <w:keepNext/>
                  <w:widowControl w:val="0"/>
                  <w:spacing w:after="0" w:line="256" w:lineRule="auto"/>
                  <w:jc w:val="center"/>
                </w:pPr>
              </w:pPrChange>
            </w:pPr>
            <w:ins w:id="1775" w:author="Bo-Han Hsieh" w:date="2022-11-22T15:57:00Z">
              <w:r w:rsidRPr="009C1E49">
                <w:rPr>
                  <w:rFonts w:ascii="Arial" w:hAnsi="Arial" w:cs="Arial"/>
                  <w:sz w:val="18"/>
                  <w:szCs w:val="18"/>
                  <w:lang w:val="en-US" w:eastAsia="zh-TW"/>
                </w:rPr>
                <w:t>1496</w:t>
              </w:r>
            </w:ins>
          </w:p>
        </w:tc>
        <w:tc>
          <w:tcPr>
            <w:tcW w:w="81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rsidP="001936D4">
            <w:pPr>
              <w:keepNext/>
              <w:widowControl w:val="0"/>
              <w:spacing w:after="0" w:line="256" w:lineRule="auto"/>
              <w:jc w:val="center"/>
              <w:rPr>
                <w:ins w:id="1776" w:author="Bo-Han Hsieh" w:date="2022-11-22T15:57:00Z"/>
                <w:rFonts w:ascii="Arial" w:hAnsi="Arial" w:cs="Arial"/>
                <w:sz w:val="18"/>
                <w:szCs w:val="18"/>
                <w:lang w:val="en-US" w:eastAsia="zh-TW"/>
              </w:rPr>
              <w:pPrChange w:id="1777" w:author="Bo-Han Hsieh" w:date="2022-11-28T08:52:00Z">
                <w:pPr>
                  <w:keepNext/>
                  <w:widowControl w:val="0"/>
                  <w:spacing w:after="0" w:line="256" w:lineRule="auto"/>
                  <w:jc w:val="center"/>
                </w:pPr>
              </w:pPrChange>
            </w:pPr>
            <w:ins w:id="1778" w:author="Bo-Han Hsieh" w:date="2022-11-22T15:57:00Z">
              <w:r w:rsidRPr="009C1E49">
                <w:rPr>
                  <w:rFonts w:ascii="Arial" w:hAnsi="Arial" w:cs="Arial"/>
                  <w:sz w:val="18"/>
                  <w:szCs w:val="18"/>
                  <w:lang w:val="en-US" w:eastAsia="zh-TW"/>
                </w:rPr>
                <w:t>2109</w:t>
              </w:r>
            </w:ins>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rsidP="001936D4">
            <w:pPr>
              <w:keepNext/>
              <w:widowControl w:val="0"/>
              <w:spacing w:after="0" w:line="256" w:lineRule="auto"/>
              <w:jc w:val="center"/>
              <w:rPr>
                <w:ins w:id="1779" w:author="Bo-Han Hsieh" w:date="2022-11-22T15:57:00Z"/>
                <w:rFonts w:ascii="Arial" w:hAnsi="Arial" w:cs="Arial"/>
                <w:sz w:val="18"/>
                <w:szCs w:val="18"/>
                <w:lang w:val="en-US" w:eastAsia="zh-TW"/>
              </w:rPr>
              <w:pPrChange w:id="1780" w:author="Bo-Han Hsieh" w:date="2022-11-28T08:52:00Z">
                <w:pPr>
                  <w:keepNext/>
                  <w:widowControl w:val="0"/>
                  <w:spacing w:after="0" w:line="256" w:lineRule="auto"/>
                  <w:jc w:val="center"/>
                </w:pPr>
              </w:pPrChange>
            </w:pPr>
            <w:ins w:id="1781" w:author="Bo-Han Hsieh" w:date="2022-11-22T15:57:00Z">
              <w:r w:rsidRPr="009C1E49">
                <w:rPr>
                  <w:rFonts w:ascii="Arial" w:hAnsi="Arial" w:cs="Arial"/>
                  <w:sz w:val="18"/>
                  <w:szCs w:val="18"/>
                  <w:lang w:val="en-US" w:eastAsia="zh-TW"/>
                </w:rPr>
                <w:t>2244</w:t>
              </w:r>
            </w:ins>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rsidP="001936D4">
            <w:pPr>
              <w:keepNext/>
              <w:widowControl w:val="0"/>
              <w:spacing w:after="0" w:line="256" w:lineRule="auto"/>
              <w:jc w:val="center"/>
              <w:rPr>
                <w:ins w:id="1782" w:author="Bo-Han Hsieh" w:date="2022-11-22T15:57:00Z"/>
                <w:rFonts w:ascii="Arial" w:hAnsi="Arial" w:cs="Arial"/>
                <w:sz w:val="18"/>
                <w:szCs w:val="18"/>
                <w:lang w:val="en-US" w:eastAsia="zh-TW"/>
              </w:rPr>
              <w:pPrChange w:id="1783" w:author="Bo-Han Hsieh" w:date="2022-11-28T08:52:00Z">
                <w:pPr>
                  <w:keepNext/>
                  <w:widowControl w:val="0"/>
                  <w:spacing w:after="0" w:line="256" w:lineRule="auto"/>
                  <w:jc w:val="center"/>
                </w:pPr>
              </w:pPrChange>
            </w:pPr>
            <w:ins w:id="1784" w:author="Bo-Han Hsieh" w:date="2022-11-22T15:57:00Z">
              <w:r w:rsidRPr="009C1E49">
                <w:rPr>
                  <w:rFonts w:ascii="Arial" w:hAnsi="Arial" w:cs="Arial"/>
                  <w:sz w:val="18"/>
                  <w:szCs w:val="18"/>
                  <w:lang w:val="en-US" w:eastAsia="zh-TW"/>
                </w:rPr>
                <w:t>2812</w:t>
              </w:r>
            </w:ins>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rsidP="001936D4">
            <w:pPr>
              <w:keepNext/>
              <w:widowControl w:val="0"/>
              <w:spacing w:after="0" w:line="256" w:lineRule="auto"/>
              <w:jc w:val="center"/>
              <w:rPr>
                <w:ins w:id="1785" w:author="Bo-Han Hsieh" w:date="2022-11-22T15:57:00Z"/>
                <w:rFonts w:ascii="Arial" w:hAnsi="Arial" w:cs="Arial"/>
                <w:sz w:val="18"/>
                <w:szCs w:val="18"/>
                <w:lang w:val="en-US" w:eastAsia="zh-TW"/>
              </w:rPr>
              <w:pPrChange w:id="1786" w:author="Bo-Han Hsieh" w:date="2022-11-28T08:52:00Z">
                <w:pPr>
                  <w:keepNext/>
                  <w:widowControl w:val="0"/>
                  <w:spacing w:after="0" w:line="256" w:lineRule="auto"/>
                  <w:jc w:val="center"/>
                </w:pPr>
              </w:pPrChange>
            </w:pPr>
            <w:ins w:id="1787" w:author="Bo-Han Hsieh" w:date="2022-11-22T15:57:00Z">
              <w:r w:rsidRPr="009C1E49">
                <w:rPr>
                  <w:rFonts w:ascii="Arial" w:hAnsi="Arial" w:cs="Arial"/>
                  <w:sz w:val="18"/>
                  <w:szCs w:val="18"/>
                  <w:lang w:val="en-US" w:eastAsia="zh-TW"/>
                </w:rPr>
                <w:t>2992</w:t>
              </w:r>
            </w:ins>
          </w:p>
        </w:tc>
        <w:tc>
          <w:tcPr>
            <w:tcW w:w="843" w:type="dxa"/>
            <w:tcBorders>
              <w:top w:val="single" w:sz="4" w:space="0" w:color="auto"/>
              <w:left w:val="single" w:sz="4" w:space="0" w:color="auto"/>
              <w:bottom w:val="single" w:sz="4" w:space="0" w:color="auto"/>
              <w:right w:val="single" w:sz="4" w:space="0" w:color="auto"/>
            </w:tcBorders>
            <w:vAlign w:val="bottom"/>
          </w:tcPr>
          <w:p w:rsidR="00FC524D" w:rsidRPr="009C1E49" w:rsidRDefault="00FC524D" w:rsidP="001936D4">
            <w:pPr>
              <w:keepNext/>
              <w:widowControl w:val="0"/>
              <w:spacing w:after="0" w:line="256" w:lineRule="auto"/>
              <w:jc w:val="center"/>
              <w:rPr>
                <w:ins w:id="1788" w:author="Bo-Han Hsieh" w:date="2022-11-22T15:57:00Z"/>
                <w:rFonts w:ascii="Arial" w:hAnsi="Arial" w:cs="Arial"/>
                <w:sz w:val="18"/>
                <w:szCs w:val="18"/>
                <w:lang w:val="en-US" w:eastAsia="zh-TW"/>
              </w:rPr>
              <w:pPrChange w:id="1789" w:author="Bo-Han Hsieh" w:date="2022-11-28T08:52:00Z">
                <w:pPr>
                  <w:keepNext/>
                  <w:widowControl w:val="0"/>
                  <w:spacing w:after="0" w:line="256" w:lineRule="auto"/>
                  <w:jc w:val="center"/>
                </w:pPr>
              </w:pPrChange>
            </w:pPr>
            <w:ins w:id="1790" w:author="Bo-Han Hsieh" w:date="2022-11-22T15:57:00Z">
              <w:r w:rsidRPr="009C1E49">
                <w:rPr>
                  <w:rFonts w:ascii="Arial" w:hAnsi="Arial" w:cs="Arial"/>
                  <w:sz w:val="18"/>
                  <w:szCs w:val="18"/>
                  <w:lang w:val="en-US" w:eastAsia="zh-TW"/>
                </w:rPr>
                <w:t>3515</w:t>
              </w:r>
            </w:ins>
          </w:p>
        </w:tc>
        <w:tc>
          <w:tcPr>
            <w:tcW w:w="867" w:type="dxa"/>
            <w:tcBorders>
              <w:top w:val="single" w:sz="4" w:space="0" w:color="auto"/>
              <w:left w:val="single" w:sz="4" w:space="0" w:color="auto"/>
              <w:bottom w:val="single" w:sz="4" w:space="0" w:color="auto"/>
              <w:right w:val="single" w:sz="4" w:space="0" w:color="auto"/>
            </w:tcBorders>
            <w:vAlign w:val="bottom"/>
          </w:tcPr>
          <w:p w:rsidR="00FC524D" w:rsidRPr="009C1E49" w:rsidRDefault="00FC524D" w:rsidP="001936D4">
            <w:pPr>
              <w:keepNext/>
              <w:widowControl w:val="0"/>
              <w:spacing w:after="0" w:line="256" w:lineRule="auto"/>
              <w:jc w:val="center"/>
              <w:rPr>
                <w:ins w:id="1791" w:author="Bo-Han Hsieh" w:date="2022-11-22T15:57:00Z"/>
                <w:rFonts w:ascii="Arial" w:hAnsi="Arial" w:cs="Arial"/>
                <w:sz w:val="18"/>
                <w:szCs w:val="18"/>
                <w:lang w:val="en-US" w:eastAsia="zh-TW"/>
              </w:rPr>
              <w:pPrChange w:id="1792" w:author="Bo-Han Hsieh" w:date="2022-11-28T08:52:00Z">
                <w:pPr>
                  <w:keepNext/>
                  <w:widowControl w:val="0"/>
                  <w:spacing w:after="0" w:line="256" w:lineRule="auto"/>
                  <w:jc w:val="center"/>
                </w:pPr>
              </w:pPrChange>
            </w:pPr>
            <w:ins w:id="1793" w:author="Bo-Han Hsieh" w:date="2022-11-22T15:57:00Z">
              <w:r w:rsidRPr="009C1E49">
                <w:rPr>
                  <w:rFonts w:ascii="Arial" w:hAnsi="Arial" w:cs="Arial"/>
                  <w:sz w:val="18"/>
                  <w:szCs w:val="18"/>
                  <w:lang w:val="en-US" w:eastAsia="zh-TW"/>
                </w:rPr>
                <w:t>3740</w:t>
              </w:r>
            </w:ins>
          </w:p>
        </w:tc>
      </w:tr>
      <w:tr w:rsidR="00FC524D" w:rsidRPr="00D971BB" w:rsidTr="00A40FD4">
        <w:trPr>
          <w:trHeight w:val="169"/>
          <w:jc w:val="center"/>
          <w:ins w:id="1794" w:author="Bo-Han Hsieh" w:date="2022-11-22T15:57:00Z"/>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ins w:id="1795" w:author="Bo-Han Hsieh" w:date="2022-11-22T15:57:00Z"/>
                <w:rFonts w:ascii="Arial" w:hAnsi="Arial" w:cs="Arial"/>
                <w:sz w:val="18"/>
                <w:szCs w:val="18"/>
                <w:lang w:val="en-US" w:eastAsia="zh-TW"/>
              </w:rPr>
            </w:pPr>
            <w:ins w:id="1796" w:author="Bo-Han Hsieh" w:date="2022-11-22T15:57:00Z">
              <w:r>
                <w:rPr>
                  <w:rFonts w:ascii="Arial" w:hAnsi="Arial" w:cs="Arial"/>
                  <w:sz w:val="18"/>
                  <w:szCs w:val="18"/>
                  <w:lang w:val="en-US" w:eastAsia="zh-CN"/>
                </w:rPr>
                <w:t>n3</w:t>
              </w:r>
              <w:r w:rsidRPr="00BC4C1B">
                <w:rPr>
                  <w:rFonts w:ascii="Arial" w:hAnsi="Arial" w:cs="Arial" w:hint="eastAsia"/>
                  <w:sz w:val="18"/>
                  <w:szCs w:val="18"/>
                  <w:lang w:val="en-US" w:eastAsia="zh-TW"/>
                </w:rPr>
                <w:t>8</w:t>
              </w:r>
            </w:ins>
          </w:p>
        </w:tc>
        <w:tc>
          <w:tcPr>
            <w:tcW w:w="863"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rsidP="001936D4">
            <w:pPr>
              <w:keepNext/>
              <w:widowControl w:val="0"/>
              <w:spacing w:after="0" w:line="256" w:lineRule="auto"/>
              <w:jc w:val="center"/>
              <w:rPr>
                <w:ins w:id="1797" w:author="Bo-Han Hsieh" w:date="2022-11-22T15:57:00Z"/>
                <w:rFonts w:ascii="Arial" w:hAnsi="Arial" w:cs="Arial"/>
                <w:sz w:val="18"/>
                <w:szCs w:val="18"/>
                <w:lang w:val="en-US" w:eastAsia="zh-TW"/>
              </w:rPr>
              <w:pPrChange w:id="1798" w:author="Bo-Han Hsieh" w:date="2022-11-28T08:52:00Z">
                <w:pPr>
                  <w:keepNext/>
                  <w:widowControl w:val="0"/>
                  <w:spacing w:after="0" w:line="256" w:lineRule="auto"/>
                  <w:jc w:val="center"/>
                </w:pPr>
              </w:pPrChange>
            </w:pPr>
            <w:ins w:id="1799" w:author="Bo-Han Hsieh" w:date="2022-11-22T15:57:00Z">
              <w:r w:rsidRPr="009C1E49">
                <w:rPr>
                  <w:rFonts w:ascii="Arial" w:hAnsi="Arial" w:cs="Arial"/>
                  <w:sz w:val="18"/>
                  <w:szCs w:val="18"/>
                  <w:lang w:val="en-US" w:eastAsia="zh-TW"/>
                </w:rPr>
                <w:t>2570</w:t>
              </w:r>
            </w:ins>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rsidP="001936D4">
            <w:pPr>
              <w:keepNext/>
              <w:widowControl w:val="0"/>
              <w:spacing w:after="0" w:line="256" w:lineRule="auto"/>
              <w:jc w:val="center"/>
              <w:rPr>
                <w:ins w:id="1800" w:author="Bo-Han Hsieh" w:date="2022-11-22T15:57:00Z"/>
                <w:rFonts w:ascii="Arial" w:hAnsi="Arial" w:cs="Arial"/>
                <w:sz w:val="18"/>
                <w:szCs w:val="18"/>
                <w:lang w:val="en-US" w:eastAsia="zh-TW"/>
              </w:rPr>
              <w:pPrChange w:id="1801" w:author="Bo-Han Hsieh" w:date="2022-11-28T08:52:00Z">
                <w:pPr>
                  <w:keepNext/>
                  <w:widowControl w:val="0"/>
                  <w:spacing w:after="0" w:line="256" w:lineRule="auto"/>
                  <w:jc w:val="center"/>
                </w:pPr>
              </w:pPrChange>
            </w:pPr>
            <w:ins w:id="1802" w:author="Bo-Han Hsieh" w:date="2022-11-22T15:57:00Z">
              <w:r w:rsidRPr="009C1E49">
                <w:rPr>
                  <w:rFonts w:ascii="Arial" w:hAnsi="Arial" w:cs="Arial"/>
                  <w:sz w:val="18"/>
                  <w:szCs w:val="18"/>
                  <w:lang w:val="en-US" w:eastAsia="zh-TW"/>
                </w:rPr>
                <w:t>2620</w:t>
              </w:r>
            </w:ins>
          </w:p>
        </w:tc>
        <w:tc>
          <w:tcPr>
            <w:tcW w:w="937" w:type="dxa"/>
            <w:tcBorders>
              <w:top w:val="single" w:sz="4" w:space="0" w:color="auto"/>
              <w:left w:val="single" w:sz="4" w:space="0" w:color="auto"/>
              <w:bottom w:val="single" w:sz="4" w:space="0" w:color="auto"/>
              <w:right w:val="single" w:sz="4" w:space="0" w:color="auto"/>
            </w:tcBorders>
            <w:vAlign w:val="bottom"/>
          </w:tcPr>
          <w:p w:rsidR="00FC524D" w:rsidRPr="00D971BB" w:rsidRDefault="00FC524D" w:rsidP="001936D4">
            <w:pPr>
              <w:keepNext/>
              <w:widowControl w:val="0"/>
              <w:spacing w:after="0" w:line="256" w:lineRule="auto"/>
              <w:jc w:val="center"/>
              <w:rPr>
                <w:ins w:id="1803" w:author="Bo-Han Hsieh" w:date="2022-11-22T15:57:00Z"/>
                <w:rFonts w:ascii="Arial" w:hAnsi="Arial" w:cs="Arial"/>
                <w:sz w:val="18"/>
                <w:szCs w:val="18"/>
                <w:lang w:val="en-US" w:eastAsia="zh-TW"/>
              </w:rPr>
              <w:pPrChange w:id="1804" w:author="Bo-Han Hsieh" w:date="2022-11-28T08:52:00Z">
                <w:pPr>
                  <w:keepNext/>
                  <w:widowControl w:val="0"/>
                  <w:spacing w:after="0" w:line="256" w:lineRule="auto"/>
                  <w:jc w:val="center"/>
                </w:pPr>
              </w:pPrChange>
            </w:pPr>
            <w:ins w:id="1805" w:author="Bo-Han Hsieh" w:date="2022-11-22T15:57:00Z">
              <w:r w:rsidRPr="009C1E49">
                <w:rPr>
                  <w:rFonts w:ascii="Arial" w:hAnsi="Arial" w:cs="Arial"/>
                  <w:sz w:val="18"/>
                  <w:szCs w:val="18"/>
                  <w:lang w:val="en-US" w:eastAsia="zh-TW"/>
                </w:rPr>
                <w:t>2570</w:t>
              </w:r>
            </w:ins>
          </w:p>
        </w:tc>
        <w:tc>
          <w:tcPr>
            <w:tcW w:w="863"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rsidP="001936D4">
            <w:pPr>
              <w:keepNext/>
              <w:widowControl w:val="0"/>
              <w:spacing w:after="0" w:line="256" w:lineRule="auto"/>
              <w:jc w:val="center"/>
              <w:rPr>
                <w:ins w:id="1806" w:author="Bo-Han Hsieh" w:date="2022-11-22T15:57:00Z"/>
                <w:rFonts w:ascii="Arial" w:hAnsi="Arial" w:cs="Arial"/>
                <w:sz w:val="18"/>
                <w:szCs w:val="18"/>
                <w:lang w:val="en-US" w:eastAsia="zh-TW"/>
              </w:rPr>
              <w:pPrChange w:id="1807" w:author="Bo-Han Hsieh" w:date="2022-11-28T08:52:00Z">
                <w:pPr>
                  <w:keepNext/>
                  <w:widowControl w:val="0"/>
                  <w:spacing w:after="0" w:line="256" w:lineRule="auto"/>
                  <w:jc w:val="center"/>
                </w:pPr>
              </w:pPrChange>
            </w:pPr>
            <w:ins w:id="1808" w:author="Bo-Han Hsieh" w:date="2022-11-22T15:57:00Z">
              <w:r w:rsidRPr="009C1E49">
                <w:rPr>
                  <w:rFonts w:ascii="Arial" w:hAnsi="Arial" w:cs="Arial"/>
                  <w:sz w:val="18"/>
                  <w:szCs w:val="18"/>
                  <w:lang w:val="en-US" w:eastAsia="zh-TW"/>
                </w:rPr>
                <w:t>2620</w:t>
              </w:r>
            </w:ins>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rsidP="001936D4">
            <w:pPr>
              <w:keepNext/>
              <w:widowControl w:val="0"/>
              <w:spacing w:after="0" w:line="256" w:lineRule="auto"/>
              <w:jc w:val="center"/>
              <w:rPr>
                <w:ins w:id="1809" w:author="Bo-Han Hsieh" w:date="2022-11-22T15:57:00Z"/>
                <w:rFonts w:ascii="Arial" w:hAnsi="Arial" w:cs="Arial"/>
                <w:sz w:val="18"/>
                <w:szCs w:val="18"/>
                <w:lang w:val="en-US" w:eastAsia="zh-TW"/>
              </w:rPr>
              <w:pPrChange w:id="1810" w:author="Bo-Han Hsieh" w:date="2022-11-28T08:52:00Z">
                <w:pPr>
                  <w:keepNext/>
                  <w:widowControl w:val="0"/>
                  <w:spacing w:after="0" w:line="256" w:lineRule="auto"/>
                  <w:jc w:val="center"/>
                </w:pPr>
              </w:pPrChange>
            </w:pPr>
            <w:ins w:id="1811" w:author="Bo-Han Hsieh" w:date="2022-11-22T15:57:00Z">
              <w:r w:rsidRPr="009C1E49">
                <w:rPr>
                  <w:rFonts w:ascii="Arial" w:hAnsi="Arial" w:cs="Arial"/>
                  <w:sz w:val="18"/>
                  <w:szCs w:val="18"/>
                  <w:lang w:val="en-US" w:eastAsia="zh-TW"/>
                </w:rPr>
                <w:t>5140</w:t>
              </w:r>
            </w:ins>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rsidP="001936D4">
            <w:pPr>
              <w:keepNext/>
              <w:widowControl w:val="0"/>
              <w:spacing w:after="0" w:line="256" w:lineRule="auto"/>
              <w:jc w:val="center"/>
              <w:rPr>
                <w:ins w:id="1812" w:author="Bo-Han Hsieh" w:date="2022-11-22T15:57:00Z"/>
                <w:rFonts w:ascii="Arial" w:hAnsi="Arial" w:cs="Arial"/>
                <w:sz w:val="18"/>
                <w:szCs w:val="18"/>
                <w:lang w:val="en-US" w:eastAsia="zh-TW"/>
              </w:rPr>
              <w:pPrChange w:id="1813" w:author="Bo-Han Hsieh" w:date="2022-11-28T08:52:00Z">
                <w:pPr>
                  <w:keepNext/>
                  <w:widowControl w:val="0"/>
                  <w:spacing w:after="0" w:line="256" w:lineRule="auto"/>
                  <w:jc w:val="center"/>
                </w:pPr>
              </w:pPrChange>
            </w:pPr>
            <w:ins w:id="1814" w:author="Bo-Han Hsieh" w:date="2022-11-22T15:57:00Z">
              <w:r w:rsidRPr="009C1E49">
                <w:rPr>
                  <w:rFonts w:ascii="Arial" w:hAnsi="Arial" w:cs="Arial"/>
                  <w:sz w:val="18"/>
                  <w:szCs w:val="18"/>
                  <w:lang w:val="en-US" w:eastAsia="zh-TW"/>
                </w:rPr>
                <w:t>5240</w:t>
              </w:r>
            </w:ins>
          </w:p>
        </w:tc>
        <w:tc>
          <w:tcPr>
            <w:tcW w:w="81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rsidP="001936D4">
            <w:pPr>
              <w:keepNext/>
              <w:widowControl w:val="0"/>
              <w:spacing w:after="0" w:line="256" w:lineRule="auto"/>
              <w:jc w:val="center"/>
              <w:rPr>
                <w:ins w:id="1815" w:author="Bo-Han Hsieh" w:date="2022-11-22T15:57:00Z"/>
                <w:rFonts w:ascii="Arial" w:hAnsi="Arial" w:cs="Arial"/>
                <w:sz w:val="18"/>
                <w:szCs w:val="18"/>
                <w:lang w:val="en-US" w:eastAsia="zh-TW"/>
              </w:rPr>
              <w:pPrChange w:id="1816" w:author="Bo-Han Hsieh" w:date="2022-11-28T08:52:00Z">
                <w:pPr>
                  <w:keepNext/>
                  <w:widowControl w:val="0"/>
                  <w:spacing w:after="0" w:line="256" w:lineRule="auto"/>
                  <w:jc w:val="center"/>
                </w:pPr>
              </w:pPrChange>
            </w:pPr>
            <w:ins w:id="1817" w:author="Bo-Han Hsieh" w:date="2022-11-22T15:57:00Z">
              <w:r w:rsidRPr="009C1E49">
                <w:rPr>
                  <w:rFonts w:ascii="Arial" w:hAnsi="Arial" w:cs="Arial"/>
                  <w:sz w:val="18"/>
                  <w:szCs w:val="18"/>
                  <w:lang w:val="en-US" w:eastAsia="zh-TW"/>
                </w:rPr>
                <w:t>7710</w:t>
              </w:r>
            </w:ins>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rsidP="001936D4">
            <w:pPr>
              <w:keepNext/>
              <w:widowControl w:val="0"/>
              <w:spacing w:after="0" w:line="256" w:lineRule="auto"/>
              <w:jc w:val="center"/>
              <w:rPr>
                <w:ins w:id="1818" w:author="Bo-Han Hsieh" w:date="2022-11-22T15:57:00Z"/>
                <w:rFonts w:ascii="Arial" w:hAnsi="Arial" w:cs="Arial"/>
                <w:sz w:val="18"/>
                <w:szCs w:val="18"/>
                <w:lang w:val="en-US" w:eastAsia="zh-TW"/>
              </w:rPr>
              <w:pPrChange w:id="1819" w:author="Bo-Han Hsieh" w:date="2022-11-28T08:52:00Z">
                <w:pPr>
                  <w:keepNext/>
                  <w:widowControl w:val="0"/>
                  <w:spacing w:after="0" w:line="256" w:lineRule="auto"/>
                  <w:jc w:val="center"/>
                </w:pPr>
              </w:pPrChange>
            </w:pPr>
            <w:ins w:id="1820" w:author="Bo-Han Hsieh" w:date="2022-11-22T15:57:00Z">
              <w:r w:rsidRPr="009C1E49">
                <w:rPr>
                  <w:rFonts w:ascii="Arial" w:hAnsi="Arial" w:cs="Arial"/>
                  <w:sz w:val="18"/>
                  <w:szCs w:val="18"/>
                  <w:lang w:val="en-US" w:eastAsia="zh-TW"/>
                </w:rPr>
                <w:t>7860</w:t>
              </w:r>
            </w:ins>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rsidP="001936D4">
            <w:pPr>
              <w:keepNext/>
              <w:widowControl w:val="0"/>
              <w:spacing w:after="0" w:line="256" w:lineRule="auto"/>
              <w:jc w:val="center"/>
              <w:rPr>
                <w:ins w:id="1821" w:author="Bo-Han Hsieh" w:date="2022-11-22T15:57:00Z"/>
                <w:rFonts w:ascii="Arial" w:hAnsi="Arial" w:cs="Arial"/>
                <w:sz w:val="18"/>
                <w:szCs w:val="18"/>
                <w:lang w:val="en-US" w:eastAsia="zh-TW"/>
              </w:rPr>
              <w:pPrChange w:id="1822" w:author="Bo-Han Hsieh" w:date="2022-11-28T08:52:00Z">
                <w:pPr>
                  <w:keepNext/>
                  <w:widowControl w:val="0"/>
                  <w:spacing w:after="0" w:line="256" w:lineRule="auto"/>
                  <w:jc w:val="center"/>
                </w:pPr>
              </w:pPrChange>
            </w:pPr>
            <w:ins w:id="1823" w:author="Bo-Han Hsieh" w:date="2022-11-22T15:57:00Z">
              <w:r w:rsidRPr="009C1E49">
                <w:rPr>
                  <w:rFonts w:ascii="Arial" w:hAnsi="Arial" w:cs="Arial"/>
                  <w:sz w:val="18"/>
                  <w:szCs w:val="18"/>
                  <w:lang w:val="en-US" w:eastAsia="zh-TW"/>
                </w:rPr>
                <w:t>10280</w:t>
              </w:r>
            </w:ins>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rsidP="001936D4">
            <w:pPr>
              <w:keepNext/>
              <w:widowControl w:val="0"/>
              <w:spacing w:after="0" w:line="256" w:lineRule="auto"/>
              <w:jc w:val="center"/>
              <w:rPr>
                <w:ins w:id="1824" w:author="Bo-Han Hsieh" w:date="2022-11-22T15:57:00Z"/>
                <w:rFonts w:ascii="Arial" w:hAnsi="Arial" w:cs="Arial"/>
                <w:sz w:val="18"/>
                <w:szCs w:val="18"/>
                <w:lang w:val="en-US" w:eastAsia="zh-TW"/>
              </w:rPr>
              <w:pPrChange w:id="1825" w:author="Bo-Han Hsieh" w:date="2022-11-28T08:52:00Z">
                <w:pPr>
                  <w:keepNext/>
                  <w:widowControl w:val="0"/>
                  <w:spacing w:after="0" w:line="256" w:lineRule="auto"/>
                  <w:jc w:val="center"/>
                </w:pPr>
              </w:pPrChange>
            </w:pPr>
            <w:ins w:id="1826" w:author="Bo-Han Hsieh" w:date="2022-11-22T15:57:00Z">
              <w:r w:rsidRPr="009C1E49">
                <w:rPr>
                  <w:rFonts w:ascii="Arial" w:hAnsi="Arial" w:cs="Arial"/>
                  <w:sz w:val="18"/>
                  <w:szCs w:val="18"/>
                  <w:lang w:val="en-US" w:eastAsia="zh-TW"/>
                </w:rPr>
                <w:t>10480</w:t>
              </w:r>
            </w:ins>
          </w:p>
        </w:tc>
        <w:tc>
          <w:tcPr>
            <w:tcW w:w="843" w:type="dxa"/>
            <w:tcBorders>
              <w:top w:val="single" w:sz="4" w:space="0" w:color="auto"/>
              <w:left w:val="single" w:sz="4" w:space="0" w:color="auto"/>
              <w:bottom w:val="single" w:sz="4" w:space="0" w:color="auto"/>
              <w:right w:val="single" w:sz="4" w:space="0" w:color="auto"/>
            </w:tcBorders>
            <w:vAlign w:val="bottom"/>
            <w:hideMark/>
          </w:tcPr>
          <w:p w:rsidR="00FC524D" w:rsidRPr="009C1E49" w:rsidRDefault="00FC524D" w:rsidP="001936D4">
            <w:pPr>
              <w:keepNext/>
              <w:widowControl w:val="0"/>
              <w:spacing w:after="0" w:line="256" w:lineRule="auto"/>
              <w:jc w:val="center"/>
              <w:rPr>
                <w:ins w:id="1827" w:author="Bo-Han Hsieh" w:date="2022-11-22T15:57:00Z"/>
                <w:rFonts w:ascii="Arial" w:hAnsi="Arial" w:cs="Arial"/>
                <w:sz w:val="18"/>
                <w:szCs w:val="18"/>
                <w:lang w:val="en-US" w:eastAsia="zh-TW"/>
              </w:rPr>
              <w:pPrChange w:id="1828" w:author="Bo-Han Hsieh" w:date="2022-11-28T08:52:00Z">
                <w:pPr>
                  <w:keepNext/>
                  <w:widowControl w:val="0"/>
                  <w:spacing w:after="0" w:line="256" w:lineRule="auto"/>
                  <w:jc w:val="center"/>
                </w:pPr>
              </w:pPrChange>
            </w:pPr>
            <w:ins w:id="1829" w:author="Bo-Han Hsieh" w:date="2022-11-22T15:57:00Z">
              <w:r w:rsidRPr="009C1E49">
                <w:rPr>
                  <w:rFonts w:ascii="Arial" w:hAnsi="Arial" w:cs="Arial"/>
                  <w:sz w:val="18"/>
                  <w:szCs w:val="18"/>
                  <w:lang w:val="en-US" w:eastAsia="zh-TW"/>
                </w:rPr>
                <w:t>12850</w:t>
              </w:r>
            </w:ins>
          </w:p>
        </w:tc>
        <w:tc>
          <w:tcPr>
            <w:tcW w:w="867" w:type="dxa"/>
            <w:tcBorders>
              <w:top w:val="single" w:sz="4" w:space="0" w:color="auto"/>
              <w:left w:val="single" w:sz="4" w:space="0" w:color="auto"/>
              <w:bottom w:val="single" w:sz="4" w:space="0" w:color="auto"/>
              <w:right w:val="single" w:sz="4" w:space="0" w:color="auto"/>
            </w:tcBorders>
            <w:vAlign w:val="bottom"/>
            <w:hideMark/>
          </w:tcPr>
          <w:p w:rsidR="00FC524D" w:rsidRPr="009C1E49" w:rsidRDefault="00FC524D" w:rsidP="001936D4">
            <w:pPr>
              <w:keepNext/>
              <w:widowControl w:val="0"/>
              <w:spacing w:after="0" w:line="256" w:lineRule="auto"/>
              <w:jc w:val="center"/>
              <w:rPr>
                <w:ins w:id="1830" w:author="Bo-Han Hsieh" w:date="2022-11-22T15:57:00Z"/>
                <w:rFonts w:ascii="Arial" w:hAnsi="Arial" w:cs="Arial"/>
                <w:sz w:val="18"/>
                <w:szCs w:val="18"/>
                <w:lang w:val="en-US" w:eastAsia="zh-TW"/>
              </w:rPr>
              <w:pPrChange w:id="1831" w:author="Bo-Han Hsieh" w:date="2022-11-28T08:52:00Z">
                <w:pPr>
                  <w:keepNext/>
                  <w:widowControl w:val="0"/>
                  <w:spacing w:after="0" w:line="256" w:lineRule="auto"/>
                  <w:jc w:val="center"/>
                </w:pPr>
              </w:pPrChange>
            </w:pPr>
            <w:ins w:id="1832" w:author="Bo-Han Hsieh" w:date="2022-11-22T15:57:00Z">
              <w:r w:rsidRPr="009C1E49">
                <w:rPr>
                  <w:rFonts w:ascii="Arial" w:hAnsi="Arial" w:cs="Arial"/>
                  <w:sz w:val="18"/>
                  <w:szCs w:val="18"/>
                  <w:lang w:val="en-US" w:eastAsia="zh-TW"/>
                </w:rPr>
                <w:t>13100</w:t>
              </w:r>
            </w:ins>
          </w:p>
        </w:tc>
      </w:tr>
    </w:tbl>
    <w:p w:rsidR="00FC524D" w:rsidRDefault="00FC524D" w:rsidP="001936D4">
      <w:pPr>
        <w:keepNext/>
        <w:jc w:val="center"/>
        <w:rPr>
          <w:ins w:id="1833" w:author="Bo-Han Hsieh" w:date="2022-11-22T15:57:00Z"/>
          <w:lang w:eastAsia="zh-TW"/>
        </w:rPr>
      </w:pPr>
    </w:p>
    <w:p w:rsidR="00FC524D" w:rsidRPr="002B6C21" w:rsidRDefault="00FC524D" w:rsidP="001936D4">
      <w:pPr>
        <w:keepNext/>
        <w:rPr>
          <w:ins w:id="1834" w:author="Bo-Han Hsieh" w:date="2022-11-22T15:57:00Z"/>
          <w:lang w:eastAsia="zh-TW"/>
        </w:rPr>
        <w:pPrChange w:id="1835" w:author="Bo-Han Hsieh" w:date="2022-11-28T08:52:00Z">
          <w:pPr>
            <w:keepNext/>
          </w:pPr>
        </w:pPrChange>
      </w:pPr>
      <w:ins w:id="1836" w:author="Bo-Han Hsieh" w:date="2022-11-22T15:57:00Z">
        <w:r w:rsidRPr="00714357">
          <w:t xml:space="preserve">Table </w:t>
        </w:r>
        <w:r>
          <w:rPr>
            <w:lang w:eastAsia="ja-JP"/>
          </w:rPr>
          <w:t>6.1.7</w:t>
        </w:r>
        <w:r>
          <w:rPr>
            <w:rFonts w:hint="eastAsia"/>
            <w:lang w:eastAsia="zh-TW"/>
          </w:rPr>
          <w:t>.4</w:t>
        </w:r>
        <w:r w:rsidRPr="00714357">
          <w:t>-</w:t>
        </w:r>
        <w:r>
          <w:rPr>
            <w:lang w:eastAsia="zh-TW"/>
          </w:rPr>
          <w:t>3</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2</w:t>
        </w:r>
        <w:r>
          <w:rPr>
            <w:rFonts w:hint="eastAsia"/>
            <w:lang w:eastAsia="zh-TW"/>
          </w:rPr>
          <w:t>8 and band n</w:t>
        </w:r>
        <w:r>
          <w:rPr>
            <w:lang w:eastAsia="zh-TW"/>
          </w:rPr>
          <w:t>3</w:t>
        </w:r>
        <w:r>
          <w:rPr>
            <w:rFonts w:hint="eastAsia"/>
            <w:lang w:eastAsia="zh-TW"/>
          </w:rPr>
          <w:t>8,</w:t>
        </w:r>
      </w:ins>
    </w:p>
    <w:p w:rsidR="00FC524D" w:rsidRPr="00F90C96" w:rsidRDefault="00FC524D" w:rsidP="001936D4">
      <w:pPr>
        <w:pStyle w:val="TH"/>
        <w:keepLines w:val="0"/>
        <w:rPr>
          <w:ins w:id="1837" w:author="Bo-Han Hsieh" w:date="2022-11-22T15:57:00Z"/>
          <w:lang w:eastAsia="zh-TW"/>
        </w:rPr>
        <w:pPrChange w:id="1838" w:author="Bo-Han Hsieh" w:date="2022-11-28T08:52:00Z">
          <w:pPr>
            <w:pStyle w:val="TH"/>
            <w:keepLines w:val="0"/>
          </w:pPr>
        </w:pPrChange>
      </w:pPr>
      <w:ins w:id="1839" w:author="Bo-Han Hsieh" w:date="2022-11-22T15:57:00Z">
        <w:r w:rsidRPr="0080523F">
          <w:rPr>
            <w:lang w:eastAsia="zh-CN"/>
          </w:rPr>
          <w:t xml:space="preserve">Table </w:t>
        </w:r>
        <w:r>
          <w:rPr>
            <w:lang w:eastAsia="zh-CN"/>
          </w:rPr>
          <w:t>6.1.7.4</w:t>
        </w:r>
        <w:r w:rsidRPr="0080523F">
          <w:rPr>
            <w:lang w:eastAsia="zh-CN"/>
          </w:rPr>
          <w:t>-</w:t>
        </w:r>
        <w:r>
          <w:rPr>
            <w:lang w:eastAsia="zh-CN"/>
          </w:rPr>
          <w:t>3</w:t>
        </w:r>
        <w:r w:rsidRPr="0080523F">
          <w:rPr>
            <w:lang w:eastAsia="zh-CN"/>
          </w:rPr>
          <w:t xml:space="preserve">: Band </w:t>
        </w:r>
        <w:r>
          <w:rPr>
            <w:lang w:eastAsia="zh-CN"/>
          </w:rPr>
          <w:t>2</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mixing products</w:t>
        </w:r>
      </w:ins>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rsidTr="00A40FD4">
        <w:trPr>
          <w:trHeight w:val="249"/>
          <w:jc w:val="center"/>
          <w:ins w:id="1840" w:author="Bo-Han Hsieh" w:date="2022-11-22T15:57:00Z"/>
        </w:trPr>
        <w:tc>
          <w:tcPr>
            <w:tcW w:w="662" w:type="dxa"/>
            <w:tcBorders>
              <w:top w:val="single" w:sz="4" w:space="0" w:color="auto"/>
              <w:left w:val="single" w:sz="4" w:space="0" w:color="auto"/>
              <w:bottom w:val="single" w:sz="4" w:space="0" w:color="auto"/>
              <w:right w:val="single" w:sz="4" w:space="0" w:color="auto"/>
            </w:tcBorders>
            <w:vAlign w:val="center"/>
          </w:tcPr>
          <w:p w:rsidR="00FC524D" w:rsidRDefault="00FC524D" w:rsidP="001936D4">
            <w:pPr>
              <w:keepNext/>
              <w:widowControl w:val="0"/>
              <w:spacing w:after="0" w:line="256" w:lineRule="auto"/>
              <w:jc w:val="center"/>
              <w:rPr>
                <w:ins w:id="1841" w:author="Bo-Han Hsieh" w:date="2022-11-22T15:57:00Z"/>
                <w:rFonts w:ascii="Arial" w:hAnsi="Arial" w:cs="Arial"/>
                <w:b/>
                <w:sz w:val="18"/>
                <w:lang w:val="en-US" w:eastAsia="ja-JP"/>
              </w:rPr>
              <w:pPrChange w:id="1842" w:author="Bo-Han Hsieh" w:date="2022-11-28T08:52:00Z">
                <w:pPr>
                  <w:keepNext/>
                  <w:widowControl w:val="0"/>
                  <w:spacing w:after="0" w:line="256" w:lineRule="auto"/>
                  <w:jc w:val="center"/>
                </w:pPr>
              </w:pPrChange>
            </w:pPr>
          </w:p>
        </w:tc>
        <w:tc>
          <w:tcPr>
            <w:tcW w:w="863" w:type="dxa"/>
            <w:tcBorders>
              <w:top w:val="single" w:sz="4" w:space="0" w:color="auto"/>
              <w:left w:val="single" w:sz="4" w:space="0" w:color="auto"/>
              <w:bottom w:val="single" w:sz="4" w:space="0" w:color="auto"/>
              <w:right w:val="single" w:sz="4" w:space="0" w:color="auto"/>
            </w:tcBorders>
            <w:vAlign w:val="center"/>
          </w:tcPr>
          <w:p w:rsidR="00FC524D" w:rsidRDefault="00FC524D" w:rsidP="001936D4">
            <w:pPr>
              <w:keepNext/>
              <w:widowControl w:val="0"/>
              <w:spacing w:after="0" w:line="256" w:lineRule="auto"/>
              <w:jc w:val="center"/>
              <w:rPr>
                <w:ins w:id="1843" w:author="Bo-Han Hsieh" w:date="2022-11-22T15:57:00Z"/>
                <w:rFonts w:ascii="Arial" w:hAnsi="Arial" w:cs="Arial"/>
                <w:b/>
                <w:sz w:val="18"/>
                <w:lang w:val="en-US" w:eastAsia="ja-JP"/>
              </w:rPr>
              <w:pPrChange w:id="1844" w:author="Bo-Han Hsieh" w:date="2022-11-28T08:52:00Z">
                <w:pPr>
                  <w:keepNext/>
                  <w:widowControl w:val="0"/>
                  <w:spacing w:after="0" w:line="256" w:lineRule="auto"/>
                  <w:jc w:val="center"/>
                </w:pPr>
              </w:pPrChange>
            </w:pPr>
          </w:p>
        </w:tc>
        <w:tc>
          <w:tcPr>
            <w:tcW w:w="900" w:type="dxa"/>
            <w:tcBorders>
              <w:top w:val="single" w:sz="4" w:space="0" w:color="auto"/>
              <w:left w:val="single" w:sz="4" w:space="0" w:color="auto"/>
              <w:bottom w:val="single" w:sz="4" w:space="0" w:color="auto"/>
              <w:right w:val="single" w:sz="4" w:space="0" w:color="auto"/>
            </w:tcBorders>
            <w:vAlign w:val="center"/>
          </w:tcPr>
          <w:p w:rsidR="00FC524D" w:rsidRDefault="00FC524D" w:rsidP="001936D4">
            <w:pPr>
              <w:keepNext/>
              <w:widowControl w:val="0"/>
              <w:spacing w:after="0" w:line="256" w:lineRule="auto"/>
              <w:jc w:val="center"/>
              <w:rPr>
                <w:ins w:id="1845" w:author="Bo-Han Hsieh" w:date="2022-11-22T15:57:00Z"/>
                <w:rFonts w:ascii="Arial" w:hAnsi="Arial" w:cs="Arial"/>
                <w:b/>
                <w:sz w:val="18"/>
                <w:lang w:val="en-US" w:eastAsia="ja-JP"/>
              </w:rPr>
              <w:pPrChange w:id="1846" w:author="Bo-Han Hsieh" w:date="2022-11-28T08:52:00Z">
                <w:pPr>
                  <w:keepNext/>
                  <w:widowControl w:val="0"/>
                  <w:spacing w:after="0" w:line="256" w:lineRule="auto"/>
                  <w:jc w:val="center"/>
                </w:pPr>
              </w:pPrChange>
            </w:pPr>
          </w:p>
        </w:tc>
        <w:tc>
          <w:tcPr>
            <w:tcW w:w="937" w:type="dxa"/>
            <w:tcBorders>
              <w:top w:val="single" w:sz="4" w:space="0" w:color="auto"/>
              <w:left w:val="single" w:sz="4" w:space="0" w:color="auto"/>
              <w:bottom w:val="single" w:sz="4" w:space="0" w:color="auto"/>
              <w:right w:val="single" w:sz="4" w:space="0" w:color="auto"/>
            </w:tcBorders>
          </w:tcPr>
          <w:p w:rsidR="00FC524D" w:rsidRDefault="00FC524D" w:rsidP="001936D4">
            <w:pPr>
              <w:keepNext/>
              <w:widowControl w:val="0"/>
              <w:spacing w:after="0" w:line="256" w:lineRule="auto"/>
              <w:jc w:val="center"/>
              <w:rPr>
                <w:ins w:id="1847" w:author="Bo-Han Hsieh" w:date="2022-11-22T15:57:00Z"/>
                <w:rFonts w:ascii="Arial" w:hAnsi="Arial" w:cs="Arial"/>
                <w:b/>
                <w:sz w:val="18"/>
                <w:lang w:val="en-US" w:eastAsia="ja-JP"/>
              </w:rPr>
              <w:pPrChange w:id="1848" w:author="Bo-Han Hsieh" w:date="2022-11-28T08:52:00Z">
                <w:pPr>
                  <w:keepNext/>
                  <w:widowControl w:val="0"/>
                  <w:spacing w:after="0" w:line="256" w:lineRule="auto"/>
                  <w:jc w:val="center"/>
                </w:pPr>
              </w:pPrChange>
            </w:pPr>
          </w:p>
        </w:tc>
        <w:tc>
          <w:tcPr>
            <w:tcW w:w="863" w:type="dxa"/>
            <w:tcBorders>
              <w:top w:val="single" w:sz="4" w:space="0" w:color="auto"/>
              <w:left w:val="single" w:sz="4" w:space="0" w:color="auto"/>
              <w:bottom w:val="single" w:sz="4" w:space="0" w:color="auto"/>
              <w:right w:val="single" w:sz="4" w:space="0" w:color="auto"/>
            </w:tcBorders>
          </w:tcPr>
          <w:p w:rsidR="00FC524D" w:rsidRDefault="00FC524D" w:rsidP="001936D4">
            <w:pPr>
              <w:keepNext/>
              <w:widowControl w:val="0"/>
              <w:spacing w:after="0" w:line="256" w:lineRule="auto"/>
              <w:jc w:val="center"/>
              <w:rPr>
                <w:ins w:id="1849" w:author="Bo-Han Hsieh" w:date="2022-11-22T15:57:00Z"/>
                <w:rFonts w:ascii="Arial" w:hAnsi="Arial" w:cs="Arial"/>
                <w:b/>
                <w:sz w:val="18"/>
                <w:lang w:val="en-US" w:eastAsia="ja-JP"/>
              </w:rPr>
              <w:pPrChange w:id="1850" w:author="Bo-Han Hsieh" w:date="2022-11-28T08:52:00Z">
                <w:pPr>
                  <w:keepNext/>
                  <w:widowControl w:val="0"/>
                  <w:spacing w:after="0" w:line="256" w:lineRule="auto"/>
                  <w:jc w:val="center"/>
                </w:pPr>
              </w:pPrChange>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ins w:id="1851" w:author="Bo-Han Hsieh" w:date="2022-11-22T15:57:00Z"/>
                <w:rFonts w:ascii="Arial" w:hAnsi="Arial" w:cs="Arial"/>
                <w:b/>
                <w:sz w:val="18"/>
                <w:lang w:val="en-US" w:eastAsia="ja-JP"/>
              </w:rPr>
              <w:pPrChange w:id="1852" w:author="Bo-Han Hsieh" w:date="2022-11-28T08:52:00Z">
                <w:pPr>
                  <w:keepNext/>
                  <w:widowControl w:val="0"/>
                  <w:spacing w:after="0" w:line="256" w:lineRule="auto"/>
                  <w:jc w:val="center"/>
                </w:pPr>
              </w:pPrChange>
            </w:pPr>
            <w:ins w:id="1853" w:author="Bo-Han Hsieh" w:date="2022-11-22T15:57:00Z">
              <w:r>
                <w:rPr>
                  <w:rFonts w:ascii="Arial" w:hAnsi="Arial" w:cs="Arial"/>
                  <w:b/>
                  <w:sz w:val="18"/>
                  <w:lang w:val="en-US" w:eastAsia="ja-JP"/>
                </w:rPr>
                <w:t>2nd Harmonic</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ins w:id="1854" w:author="Bo-Han Hsieh" w:date="2022-11-22T15:57:00Z"/>
                <w:rFonts w:ascii="Arial" w:hAnsi="Arial" w:cs="Arial"/>
                <w:sz w:val="18"/>
                <w:lang w:val="en-US" w:eastAsia="ja-JP"/>
              </w:rPr>
              <w:pPrChange w:id="1855" w:author="Bo-Han Hsieh" w:date="2022-11-28T08:52:00Z">
                <w:pPr>
                  <w:keepNext/>
                  <w:widowControl w:val="0"/>
                  <w:spacing w:after="0" w:line="256" w:lineRule="auto"/>
                  <w:jc w:val="center"/>
                </w:pPr>
              </w:pPrChange>
            </w:pPr>
            <w:ins w:id="1856" w:author="Bo-Han Hsieh" w:date="2022-11-22T15:57:00Z">
              <w:r>
                <w:rPr>
                  <w:rFonts w:ascii="Arial" w:hAnsi="Arial" w:cs="Arial"/>
                  <w:b/>
                  <w:sz w:val="18"/>
                  <w:lang w:val="en-US" w:eastAsia="ja-JP"/>
                </w:rPr>
                <w:t>3rd Harmonic</w:t>
              </w:r>
            </w:ins>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ins w:id="1857" w:author="Bo-Han Hsieh" w:date="2022-11-22T15:57:00Z"/>
                <w:rFonts w:ascii="Arial" w:hAnsi="Arial" w:cs="Arial"/>
                <w:b/>
                <w:sz w:val="18"/>
                <w:lang w:val="en-US" w:eastAsia="ja-JP"/>
              </w:rPr>
              <w:pPrChange w:id="1858" w:author="Bo-Han Hsieh" w:date="2022-11-28T08:52:00Z">
                <w:pPr>
                  <w:keepNext/>
                  <w:widowControl w:val="0"/>
                  <w:spacing w:after="0" w:line="256" w:lineRule="auto"/>
                  <w:jc w:val="center"/>
                </w:pPr>
              </w:pPrChange>
            </w:pPr>
            <w:ins w:id="1859" w:author="Bo-Han Hsieh" w:date="2022-11-22T15:57:00Z">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ins>
          </w:p>
        </w:tc>
        <w:tc>
          <w:tcPr>
            <w:tcW w:w="1710" w:type="dxa"/>
            <w:gridSpan w:val="2"/>
            <w:tcBorders>
              <w:top w:val="single" w:sz="4" w:space="0" w:color="auto"/>
              <w:left w:val="single" w:sz="4" w:space="0" w:color="auto"/>
              <w:bottom w:val="single" w:sz="4" w:space="0" w:color="auto"/>
              <w:right w:val="single" w:sz="4" w:space="0" w:color="auto"/>
            </w:tcBorders>
            <w:hideMark/>
          </w:tcPr>
          <w:p w:rsidR="00FC524D" w:rsidRDefault="00FC524D" w:rsidP="001936D4">
            <w:pPr>
              <w:keepNext/>
              <w:widowControl w:val="0"/>
              <w:spacing w:after="0" w:line="256" w:lineRule="auto"/>
              <w:jc w:val="center"/>
              <w:rPr>
                <w:ins w:id="1860" w:author="Bo-Han Hsieh" w:date="2022-11-22T15:57:00Z"/>
                <w:rFonts w:ascii="Arial" w:hAnsi="Arial" w:cs="Arial"/>
                <w:b/>
                <w:sz w:val="18"/>
                <w:lang w:val="en-US" w:eastAsia="ja-JP"/>
              </w:rPr>
              <w:pPrChange w:id="1861" w:author="Bo-Han Hsieh" w:date="2022-11-28T08:52:00Z">
                <w:pPr>
                  <w:keepNext/>
                  <w:widowControl w:val="0"/>
                  <w:spacing w:after="0" w:line="256" w:lineRule="auto"/>
                  <w:jc w:val="center"/>
                </w:pPr>
              </w:pPrChange>
            </w:pPr>
            <w:ins w:id="1862" w:author="Bo-Han Hsieh" w:date="2022-11-22T15:57:00Z">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ins>
          </w:p>
        </w:tc>
      </w:tr>
      <w:tr w:rsidR="00FC524D" w:rsidTr="00A40FD4">
        <w:trPr>
          <w:trHeight w:val="417"/>
          <w:jc w:val="center"/>
          <w:ins w:id="1863" w:author="Bo-Han Hsieh" w:date="2022-11-22T15:57:00Z"/>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ins w:id="1864" w:author="Bo-Han Hsieh" w:date="2022-11-22T15:57:00Z"/>
                <w:rFonts w:ascii="Arial" w:hAnsi="Arial" w:cs="Arial"/>
                <w:b/>
                <w:sz w:val="18"/>
                <w:lang w:val="en-US" w:eastAsia="ja-JP"/>
              </w:rPr>
            </w:pPr>
            <w:ins w:id="1865" w:author="Bo-Han Hsieh" w:date="2022-11-22T15:57:00Z">
              <w:r>
                <w:rPr>
                  <w:rFonts w:ascii="Arial" w:hAnsi="Arial" w:cs="Arial"/>
                  <w:b/>
                  <w:sz w:val="18"/>
                  <w:lang w:val="en-US" w:eastAsia="ja-JP"/>
                </w:rPr>
                <w:t>Band</w:t>
              </w:r>
            </w:ins>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ins w:id="1866" w:author="Bo-Han Hsieh" w:date="2022-11-22T15:57:00Z"/>
                <w:rFonts w:ascii="Arial" w:hAnsi="Arial" w:cs="Arial"/>
                <w:b/>
                <w:sz w:val="18"/>
                <w:lang w:val="en-US" w:eastAsia="ja-JP"/>
              </w:rPr>
              <w:pPrChange w:id="1867" w:author="Bo-Han Hsieh" w:date="2022-11-28T08:52:00Z">
                <w:pPr>
                  <w:keepNext/>
                  <w:widowControl w:val="0"/>
                  <w:spacing w:after="0" w:line="256" w:lineRule="auto"/>
                  <w:jc w:val="center"/>
                </w:pPr>
              </w:pPrChange>
            </w:pPr>
            <w:ins w:id="1868" w:author="Bo-Han Hsieh" w:date="2022-11-22T15:57:00Z">
              <w:r>
                <w:rPr>
                  <w:rFonts w:ascii="Arial" w:hAnsi="Arial" w:cs="Arial"/>
                  <w:b/>
                  <w:sz w:val="18"/>
                  <w:lang w:val="en-US"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ins w:id="1869" w:author="Bo-Han Hsieh" w:date="2022-11-22T15:57:00Z"/>
                <w:rFonts w:ascii="Arial" w:eastAsia="SimSun" w:hAnsi="Arial" w:cs="Arial"/>
                <w:b/>
                <w:sz w:val="18"/>
                <w:lang w:eastAsia="ja-JP"/>
              </w:rPr>
              <w:pPrChange w:id="1870" w:author="Bo-Han Hsieh" w:date="2022-11-28T08:52:00Z">
                <w:pPr>
                  <w:keepNext/>
                  <w:widowControl w:val="0"/>
                  <w:spacing w:after="0" w:line="256" w:lineRule="auto"/>
                  <w:jc w:val="center"/>
                </w:pPr>
              </w:pPrChange>
            </w:pPr>
            <w:ins w:id="1871" w:author="Bo-Han Hsieh" w:date="2022-11-22T15:57:00Z">
              <w:r>
                <w:rPr>
                  <w:rFonts w:ascii="Arial" w:eastAsia="SimSun" w:hAnsi="Arial" w:cs="Arial"/>
                  <w:b/>
                  <w:sz w:val="18"/>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ins w:id="1872" w:author="Bo-Han Hsieh" w:date="2022-11-22T15:57:00Z"/>
                <w:rFonts w:ascii="Arial" w:eastAsia="SimSun" w:hAnsi="Arial" w:cs="Arial"/>
                <w:b/>
                <w:sz w:val="18"/>
                <w:lang w:eastAsia="ja-JP"/>
              </w:rPr>
              <w:pPrChange w:id="1873" w:author="Bo-Han Hsieh" w:date="2022-11-28T08:52:00Z">
                <w:pPr>
                  <w:keepNext/>
                  <w:widowControl w:val="0"/>
                  <w:spacing w:after="0" w:line="256" w:lineRule="auto"/>
                  <w:jc w:val="center"/>
                </w:pPr>
              </w:pPrChange>
            </w:pPr>
            <w:ins w:id="1874" w:author="Bo-Han Hsieh" w:date="2022-11-22T15:57:00Z">
              <w:r>
                <w:rPr>
                  <w:rFonts w:ascii="Arial" w:eastAsia="SimSun" w:hAnsi="Arial" w:cs="Arial"/>
                  <w:b/>
                  <w:sz w:val="18"/>
                  <w:lang w:eastAsia="ja-JP"/>
                </w:rPr>
                <w:t>DL Low Band Edge</w:t>
              </w:r>
            </w:ins>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ins w:id="1875" w:author="Bo-Han Hsieh" w:date="2022-11-22T15:57:00Z"/>
                <w:rFonts w:ascii="Arial" w:eastAsia="SimSun" w:hAnsi="Arial" w:cs="Arial"/>
                <w:b/>
                <w:sz w:val="18"/>
                <w:lang w:eastAsia="ja-JP"/>
              </w:rPr>
              <w:pPrChange w:id="1876" w:author="Bo-Han Hsieh" w:date="2022-11-28T08:52:00Z">
                <w:pPr>
                  <w:keepNext/>
                  <w:widowControl w:val="0"/>
                  <w:spacing w:after="0" w:line="256" w:lineRule="auto"/>
                  <w:jc w:val="center"/>
                </w:pPr>
              </w:pPrChange>
            </w:pPr>
            <w:ins w:id="1877" w:author="Bo-Han Hsieh" w:date="2022-11-22T15:57:00Z">
              <w:r>
                <w:rPr>
                  <w:rFonts w:ascii="Arial" w:eastAsia="SimSun" w:hAnsi="Arial" w:cs="Arial"/>
                  <w:b/>
                  <w:sz w:val="18"/>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ins w:id="1878" w:author="Bo-Han Hsieh" w:date="2022-11-22T15:57:00Z"/>
                <w:rFonts w:ascii="Arial" w:eastAsia="SimSun" w:hAnsi="Arial" w:cs="Arial"/>
                <w:b/>
                <w:sz w:val="18"/>
                <w:lang w:eastAsia="ja-JP"/>
              </w:rPr>
              <w:pPrChange w:id="1879" w:author="Bo-Han Hsieh" w:date="2022-11-28T08:52:00Z">
                <w:pPr>
                  <w:keepNext/>
                  <w:widowControl w:val="0"/>
                  <w:spacing w:after="0" w:line="256" w:lineRule="auto"/>
                  <w:jc w:val="center"/>
                </w:pPr>
              </w:pPrChange>
            </w:pPr>
            <w:ins w:id="1880" w:author="Bo-Han Hsieh" w:date="2022-11-22T15:57:00Z">
              <w:r>
                <w:rPr>
                  <w:rFonts w:ascii="Arial" w:eastAsia="SimSun" w:hAnsi="Arial" w:cs="Arial"/>
                  <w:b/>
                  <w:sz w:val="18"/>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ins w:id="1881" w:author="Bo-Han Hsieh" w:date="2022-11-22T15:57:00Z"/>
                <w:rFonts w:ascii="Arial" w:eastAsia="SimSun" w:hAnsi="Arial" w:cs="Arial"/>
                <w:b/>
                <w:sz w:val="18"/>
                <w:lang w:eastAsia="ja-JP"/>
              </w:rPr>
              <w:pPrChange w:id="1882" w:author="Bo-Han Hsieh" w:date="2022-11-28T08:52:00Z">
                <w:pPr>
                  <w:keepNext/>
                  <w:widowControl w:val="0"/>
                  <w:spacing w:after="0" w:line="256" w:lineRule="auto"/>
                  <w:jc w:val="center"/>
                </w:pPr>
              </w:pPrChange>
            </w:pPr>
            <w:ins w:id="1883" w:author="Bo-Han Hsieh" w:date="2022-11-22T15:57:00Z">
              <w:r>
                <w:rPr>
                  <w:rFonts w:ascii="Arial" w:eastAsia="SimSun" w:hAnsi="Arial" w:cs="Arial"/>
                  <w:b/>
                  <w:sz w:val="18"/>
                  <w:lang w:eastAsia="ja-JP"/>
                </w:rPr>
                <w:t>DL High Band Edge</w:t>
              </w:r>
            </w:ins>
          </w:p>
        </w:tc>
        <w:tc>
          <w:tcPr>
            <w:tcW w:w="810"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ins w:id="1884" w:author="Bo-Han Hsieh" w:date="2022-11-22T15:57:00Z"/>
                <w:rFonts w:ascii="Arial" w:eastAsia="SimSun" w:hAnsi="Arial" w:cs="Arial"/>
                <w:b/>
                <w:sz w:val="18"/>
                <w:lang w:eastAsia="ja-JP"/>
              </w:rPr>
              <w:pPrChange w:id="1885" w:author="Bo-Han Hsieh" w:date="2022-11-28T08:52:00Z">
                <w:pPr>
                  <w:keepNext/>
                  <w:widowControl w:val="0"/>
                  <w:spacing w:after="0" w:line="256" w:lineRule="auto"/>
                  <w:jc w:val="center"/>
                </w:pPr>
              </w:pPrChange>
            </w:pPr>
            <w:ins w:id="1886" w:author="Bo-Han Hsieh" w:date="2022-11-22T15:57:00Z">
              <w:r>
                <w:rPr>
                  <w:rFonts w:ascii="Arial" w:eastAsia="SimSun" w:hAnsi="Arial" w:cs="Arial"/>
                  <w:b/>
                  <w:sz w:val="18"/>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ins w:id="1887" w:author="Bo-Han Hsieh" w:date="2022-11-22T15:57:00Z"/>
                <w:rFonts w:ascii="Arial" w:eastAsia="SimSun" w:hAnsi="Arial" w:cs="Arial"/>
                <w:b/>
                <w:sz w:val="18"/>
                <w:lang w:eastAsia="ja-JP"/>
              </w:rPr>
              <w:pPrChange w:id="1888" w:author="Bo-Han Hsieh" w:date="2022-11-28T08:52:00Z">
                <w:pPr>
                  <w:keepNext/>
                  <w:widowControl w:val="0"/>
                  <w:spacing w:after="0" w:line="256" w:lineRule="auto"/>
                  <w:jc w:val="center"/>
                </w:pPr>
              </w:pPrChange>
            </w:pPr>
            <w:ins w:id="1889" w:author="Bo-Han Hsieh" w:date="2022-11-22T15:57:00Z">
              <w:r>
                <w:rPr>
                  <w:rFonts w:ascii="Arial" w:eastAsia="SimSun" w:hAnsi="Arial" w:cs="Arial"/>
                  <w:b/>
                  <w:sz w:val="18"/>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ins w:id="1890" w:author="Bo-Han Hsieh" w:date="2022-11-22T15:57:00Z"/>
                <w:rFonts w:ascii="Arial" w:eastAsia="SimSun" w:hAnsi="Arial" w:cs="Arial"/>
                <w:b/>
                <w:sz w:val="18"/>
                <w:lang w:eastAsia="ja-JP"/>
              </w:rPr>
              <w:pPrChange w:id="1891" w:author="Bo-Han Hsieh" w:date="2022-11-28T08:52:00Z">
                <w:pPr>
                  <w:keepNext/>
                  <w:widowControl w:val="0"/>
                  <w:spacing w:after="0" w:line="256" w:lineRule="auto"/>
                  <w:jc w:val="center"/>
                </w:pPr>
              </w:pPrChange>
            </w:pPr>
            <w:ins w:id="1892" w:author="Bo-Han Hsieh" w:date="2022-11-22T15:57:00Z">
              <w:r>
                <w:rPr>
                  <w:rFonts w:ascii="Arial" w:eastAsia="SimSun" w:hAnsi="Arial" w:cs="Arial"/>
                  <w:b/>
                  <w:sz w:val="18"/>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ins w:id="1893" w:author="Bo-Han Hsieh" w:date="2022-11-22T15:57:00Z"/>
                <w:rFonts w:ascii="Arial" w:eastAsia="SimSun" w:hAnsi="Arial" w:cs="Arial"/>
                <w:b/>
                <w:sz w:val="18"/>
                <w:lang w:eastAsia="ja-JP"/>
              </w:rPr>
              <w:pPrChange w:id="1894" w:author="Bo-Han Hsieh" w:date="2022-11-28T08:52:00Z">
                <w:pPr>
                  <w:keepNext/>
                  <w:widowControl w:val="0"/>
                  <w:spacing w:after="0" w:line="256" w:lineRule="auto"/>
                  <w:jc w:val="center"/>
                </w:pPr>
              </w:pPrChange>
            </w:pPr>
            <w:ins w:id="1895" w:author="Bo-Han Hsieh" w:date="2022-11-22T15:57:00Z">
              <w:r>
                <w:rPr>
                  <w:rFonts w:ascii="Arial" w:eastAsia="SimSun" w:hAnsi="Arial" w:cs="Arial"/>
                  <w:b/>
                  <w:sz w:val="18"/>
                  <w:lang w:eastAsia="ja-JP"/>
                </w:rPr>
                <w:t>DL High Band Edge</w:t>
              </w:r>
            </w:ins>
          </w:p>
        </w:tc>
        <w:tc>
          <w:tcPr>
            <w:tcW w:w="843"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ins w:id="1896" w:author="Bo-Han Hsieh" w:date="2022-11-22T15:57:00Z"/>
                <w:rFonts w:ascii="Arial" w:eastAsia="SimSun" w:hAnsi="Arial" w:cs="Arial"/>
                <w:b/>
                <w:sz w:val="18"/>
                <w:lang w:eastAsia="ja-JP"/>
              </w:rPr>
              <w:pPrChange w:id="1897" w:author="Bo-Han Hsieh" w:date="2022-11-28T08:52:00Z">
                <w:pPr>
                  <w:keepNext/>
                  <w:widowControl w:val="0"/>
                  <w:spacing w:after="0" w:line="256" w:lineRule="auto"/>
                  <w:jc w:val="center"/>
                </w:pPr>
              </w:pPrChange>
            </w:pPr>
            <w:ins w:id="1898" w:author="Bo-Han Hsieh" w:date="2022-11-22T15:57:00Z">
              <w:r>
                <w:rPr>
                  <w:rFonts w:ascii="Arial" w:eastAsia="SimSun" w:hAnsi="Arial" w:cs="Arial"/>
                  <w:b/>
                  <w:sz w:val="18"/>
                  <w:lang w:eastAsia="ja-JP"/>
                </w:rPr>
                <w:t>DL Low Band Edge</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ins w:id="1899" w:author="Bo-Han Hsieh" w:date="2022-11-22T15:57:00Z"/>
                <w:rFonts w:ascii="Arial" w:eastAsia="SimSun" w:hAnsi="Arial" w:cs="Arial"/>
                <w:b/>
                <w:sz w:val="18"/>
                <w:lang w:eastAsia="ja-JP"/>
              </w:rPr>
              <w:pPrChange w:id="1900" w:author="Bo-Han Hsieh" w:date="2022-11-28T08:52:00Z">
                <w:pPr>
                  <w:keepNext/>
                  <w:widowControl w:val="0"/>
                  <w:spacing w:after="0" w:line="256" w:lineRule="auto"/>
                  <w:jc w:val="center"/>
                </w:pPr>
              </w:pPrChange>
            </w:pPr>
            <w:ins w:id="1901" w:author="Bo-Han Hsieh" w:date="2022-11-22T15:57:00Z">
              <w:r>
                <w:rPr>
                  <w:rFonts w:ascii="Arial" w:eastAsia="SimSun" w:hAnsi="Arial" w:cs="Arial"/>
                  <w:b/>
                  <w:sz w:val="18"/>
                  <w:lang w:eastAsia="ja-JP"/>
                </w:rPr>
                <w:t>DL High Band Edge</w:t>
              </w:r>
            </w:ins>
          </w:p>
        </w:tc>
      </w:tr>
      <w:tr w:rsidR="00FC524D" w:rsidRPr="00D971BB" w:rsidTr="00A40FD4">
        <w:trPr>
          <w:trHeight w:val="249"/>
          <w:jc w:val="center"/>
          <w:ins w:id="1902" w:author="Bo-Han Hsieh" w:date="2022-11-22T15:57:00Z"/>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ins w:id="1903" w:author="Bo-Han Hsieh" w:date="2022-11-22T15:57:00Z"/>
                <w:rFonts w:ascii="Arial" w:hAnsi="Arial" w:cs="Arial"/>
                <w:sz w:val="18"/>
                <w:szCs w:val="18"/>
                <w:lang w:val="en-US" w:eastAsia="zh-TW"/>
              </w:rPr>
            </w:pPr>
            <w:ins w:id="1904" w:author="Bo-Han Hsieh" w:date="2022-11-22T15:57:00Z">
              <w:r>
                <w:rPr>
                  <w:rFonts w:ascii="Arial" w:hAnsi="Arial" w:cs="Arial"/>
                  <w:sz w:val="18"/>
                  <w:szCs w:val="18"/>
                  <w:lang w:val="en-US" w:eastAsia="zh-TW"/>
                </w:rPr>
                <w:t>2</w:t>
              </w:r>
              <w:r w:rsidRPr="00BC4C1B">
                <w:rPr>
                  <w:rFonts w:ascii="Arial" w:hAnsi="Arial" w:cs="Arial" w:hint="eastAsia"/>
                  <w:sz w:val="18"/>
                  <w:szCs w:val="18"/>
                  <w:lang w:val="en-US" w:eastAsia="zh-TW"/>
                </w:rPr>
                <w:t>8</w:t>
              </w:r>
            </w:ins>
          </w:p>
        </w:tc>
        <w:tc>
          <w:tcPr>
            <w:tcW w:w="863" w:type="dxa"/>
            <w:tcBorders>
              <w:top w:val="single" w:sz="4" w:space="0" w:color="auto"/>
              <w:left w:val="single" w:sz="4" w:space="0" w:color="auto"/>
              <w:bottom w:val="single" w:sz="4" w:space="0" w:color="auto"/>
              <w:right w:val="single" w:sz="4" w:space="0" w:color="auto"/>
            </w:tcBorders>
            <w:vAlign w:val="bottom"/>
            <w:hideMark/>
          </w:tcPr>
          <w:p w:rsidR="00FC524D" w:rsidRPr="00F90C96" w:rsidRDefault="00FC524D" w:rsidP="001936D4">
            <w:pPr>
              <w:keepNext/>
              <w:widowControl w:val="0"/>
              <w:spacing w:after="0" w:line="256" w:lineRule="auto"/>
              <w:jc w:val="center"/>
              <w:rPr>
                <w:ins w:id="1905" w:author="Bo-Han Hsieh" w:date="2022-11-22T15:57:00Z"/>
                <w:rFonts w:ascii="Arial" w:hAnsi="Arial" w:cs="Arial"/>
                <w:sz w:val="18"/>
                <w:szCs w:val="18"/>
                <w:lang w:val="en-US" w:eastAsia="zh-TW"/>
              </w:rPr>
              <w:pPrChange w:id="1906" w:author="Bo-Han Hsieh" w:date="2022-11-28T08:52:00Z">
                <w:pPr>
                  <w:keepNext/>
                  <w:widowControl w:val="0"/>
                  <w:spacing w:after="0" w:line="256" w:lineRule="auto"/>
                  <w:jc w:val="center"/>
                </w:pPr>
              </w:pPrChange>
            </w:pPr>
            <w:ins w:id="1907" w:author="Bo-Han Hsieh" w:date="2022-11-22T15:57:00Z">
              <w:r w:rsidRPr="009C1E49">
                <w:rPr>
                  <w:rFonts w:ascii="Arial" w:hAnsi="Arial" w:cs="Arial"/>
                  <w:sz w:val="18"/>
                  <w:szCs w:val="18"/>
                  <w:lang w:val="en-US" w:eastAsia="zh-TW"/>
                </w:rPr>
                <w:t>703</w:t>
              </w:r>
            </w:ins>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F90C96" w:rsidRDefault="00FC524D" w:rsidP="001936D4">
            <w:pPr>
              <w:keepNext/>
              <w:widowControl w:val="0"/>
              <w:spacing w:after="0" w:line="256" w:lineRule="auto"/>
              <w:jc w:val="center"/>
              <w:rPr>
                <w:ins w:id="1908" w:author="Bo-Han Hsieh" w:date="2022-11-22T15:57:00Z"/>
                <w:rFonts w:ascii="Arial" w:hAnsi="Arial" w:cs="Arial"/>
                <w:sz w:val="18"/>
                <w:szCs w:val="18"/>
                <w:lang w:val="en-US" w:eastAsia="zh-TW"/>
              </w:rPr>
              <w:pPrChange w:id="1909" w:author="Bo-Han Hsieh" w:date="2022-11-28T08:52:00Z">
                <w:pPr>
                  <w:keepNext/>
                  <w:widowControl w:val="0"/>
                  <w:spacing w:after="0" w:line="256" w:lineRule="auto"/>
                  <w:jc w:val="center"/>
                </w:pPr>
              </w:pPrChange>
            </w:pPr>
            <w:ins w:id="1910" w:author="Bo-Han Hsieh" w:date="2022-11-22T15:57:00Z">
              <w:r w:rsidRPr="009C1E49">
                <w:rPr>
                  <w:rFonts w:ascii="Arial" w:hAnsi="Arial" w:cs="Arial"/>
                  <w:sz w:val="18"/>
                  <w:szCs w:val="18"/>
                  <w:lang w:val="en-US" w:eastAsia="zh-TW"/>
                </w:rPr>
                <w:t>748</w:t>
              </w:r>
            </w:ins>
          </w:p>
        </w:tc>
        <w:tc>
          <w:tcPr>
            <w:tcW w:w="937"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rsidP="001936D4">
            <w:pPr>
              <w:keepNext/>
              <w:spacing w:after="0" w:line="256" w:lineRule="auto"/>
              <w:jc w:val="center"/>
              <w:rPr>
                <w:ins w:id="1911" w:author="Bo-Han Hsieh" w:date="2022-11-22T15:57:00Z"/>
                <w:rFonts w:ascii="Arial" w:hAnsi="Arial" w:cs="Arial"/>
                <w:sz w:val="18"/>
                <w:szCs w:val="18"/>
                <w:lang w:val="en-US" w:eastAsia="zh-TW"/>
              </w:rPr>
              <w:pPrChange w:id="1912" w:author="Bo-Han Hsieh" w:date="2022-11-28T08:52:00Z">
                <w:pPr>
                  <w:keepNext/>
                  <w:spacing w:after="0" w:line="256" w:lineRule="auto"/>
                  <w:jc w:val="center"/>
                </w:pPr>
              </w:pPrChange>
            </w:pPr>
            <w:ins w:id="1913" w:author="Bo-Han Hsieh" w:date="2022-11-22T15:57:00Z">
              <w:r w:rsidRPr="009C1E49">
                <w:rPr>
                  <w:rFonts w:ascii="Arial" w:hAnsi="Arial" w:cs="Arial"/>
                  <w:sz w:val="18"/>
                  <w:szCs w:val="18"/>
                  <w:lang w:val="en-US" w:eastAsia="zh-TW"/>
                </w:rPr>
                <w:t>758</w:t>
              </w:r>
            </w:ins>
          </w:p>
        </w:tc>
        <w:tc>
          <w:tcPr>
            <w:tcW w:w="863"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rsidP="001936D4">
            <w:pPr>
              <w:keepNext/>
              <w:widowControl w:val="0"/>
              <w:spacing w:after="0" w:line="256" w:lineRule="auto"/>
              <w:jc w:val="center"/>
              <w:rPr>
                <w:ins w:id="1914" w:author="Bo-Han Hsieh" w:date="2022-11-22T15:57:00Z"/>
                <w:rFonts w:ascii="Arial" w:hAnsi="Arial" w:cs="Arial"/>
                <w:sz w:val="18"/>
                <w:szCs w:val="18"/>
                <w:lang w:val="en-US" w:eastAsia="zh-TW"/>
              </w:rPr>
              <w:pPrChange w:id="1915" w:author="Bo-Han Hsieh" w:date="2022-11-28T08:52:00Z">
                <w:pPr>
                  <w:keepNext/>
                  <w:widowControl w:val="0"/>
                  <w:spacing w:after="0" w:line="256" w:lineRule="auto"/>
                  <w:jc w:val="center"/>
                </w:pPr>
              </w:pPrChange>
            </w:pPr>
            <w:ins w:id="1916" w:author="Bo-Han Hsieh" w:date="2022-11-22T15:57:00Z">
              <w:r w:rsidRPr="00730F54">
                <w:rPr>
                  <w:rFonts w:ascii="Arial" w:hAnsi="Arial" w:cs="Arial"/>
                  <w:sz w:val="18"/>
                  <w:szCs w:val="18"/>
                  <w:lang w:val="en-US" w:eastAsia="zh-TW"/>
                </w:rPr>
                <w:t>803</w:t>
              </w:r>
            </w:ins>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rsidP="001936D4">
            <w:pPr>
              <w:keepNext/>
              <w:widowControl w:val="0"/>
              <w:spacing w:after="0" w:line="256" w:lineRule="auto"/>
              <w:jc w:val="center"/>
              <w:rPr>
                <w:ins w:id="1917" w:author="Bo-Han Hsieh" w:date="2022-11-22T15:57:00Z"/>
                <w:rFonts w:ascii="Arial" w:hAnsi="Arial" w:cs="Arial"/>
                <w:sz w:val="18"/>
                <w:szCs w:val="18"/>
                <w:lang w:val="en-US" w:eastAsia="zh-TW"/>
              </w:rPr>
              <w:pPrChange w:id="1918" w:author="Bo-Han Hsieh" w:date="2022-11-28T08:52:00Z">
                <w:pPr>
                  <w:keepNext/>
                  <w:widowControl w:val="0"/>
                  <w:spacing w:after="0" w:line="256" w:lineRule="auto"/>
                  <w:jc w:val="center"/>
                </w:pPr>
              </w:pPrChange>
            </w:pPr>
            <w:ins w:id="1919" w:author="Bo-Han Hsieh" w:date="2022-11-22T15:57:00Z">
              <w:r w:rsidRPr="005426EF">
                <w:rPr>
                  <w:rFonts w:ascii="Arial" w:hAnsi="Arial" w:cs="Arial"/>
                  <w:sz w:val="18"/>
                  <w:szCs w:val="18"/>
                  <w:lang w:val="en-US" w:eastAsia="zh-TW"/>
                </w:rPr>
                <w:t>1516</w:t>
              </w:r>
            </w:ins>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rsidP="001936D4">
            <w:pPr>
              <w:keepNext/>
              <w:widowControl w:val="0"/>
              <w:spacing w:after="0" w:line="256" w:lineRule="auto"/>
              <w:jc w:val="center"/>
              <w:rPr>
                <w:ins w:id="1920" w:author="Bo-Han Hsieh" w:date="2022-11-22T15:57:00Z"/>
                <w:rFonts w:ascii="Arial" w:hAnsi="Arial" w:cs="Arial"/>
                <w:sz w:val="18"/>
                <w:szCs w:val="18"/>
                <w:lang w:val="en-US" w:eastAsia="zh-TW"/>
              </w:rPr>
              <w:pPrChange w:id="1921" w:author="Bo-Han Hsieh" w:date="2022-11-28T08:52:00Z">
                <w:pPr>
                  <w:keepNext/>
                  <w:widowControl w:val="0"/>
                  <w:spacing w:after="0" w:line="256" w:lineRule="auto"/>
                  <w:jc w:val="center"/>
                </w:pPr>
              </w:pPrChange>
            </w:pPr>
            <w:ins w:id="1922" w:author="Bo-Han Hsieh" w:date="2022-11-22T15:57:00Z">
              <w:r w:rsidRPr="005426EF">
                <w:rPr>
                  <w:rFonts w:ascii="Arial" w:hAnsi="Arial" w:cs="Arial"/>
                  <w:sz w:val="18"/>
                  <w:szCs w:val="18"/>
                  <w:lang w:val="en-US" w:eastAsia="zh-TW"/>
                </w:rPr>
                <w:t>1606</w:t>
              </w:r>
            </w:ins>
          </w:p>
        </w:tc>
        <w:tc>
          <w:tcPr>
            <w:tcW w:w="81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rsidP="001936D4">
            <w:pPr>
              <w:keepNext/>
              <w:widowControl w:val="0"/>
              <w:spacing w:after="0" w:line="256" w:lineRule="auto"/>
              <w:jc w:val="center"/>
              <w:rPr>
                <w:ins w:id="1923" w:author="Bo-Han Hsieh" w:date="2022-11-22T15:57:00Z"/>
                <w:rFonts w:ascii="Arial" w:hAnsi="Arial" w:cs="Arial"/>
                <w:sz w:val="18"/>
                <w:szCs w:val="18"/>
                <w:lang w:val="en-US" w:eastAsia="zh-TW"/>
              </w:rPr>
              <w:pPrChange w:id="1924" w:author="Bo-Han Hsieh" w:date="2022-11-28T08:52:00Z">
                <w:pPr>
                  <w:keepNext/>
                  <w:widowControl w:val="0"/>
                  <w:spacing w:after="0" w:line="256" w:lineRule="auto"/>
                  <w:jc w:val="center"/>
                </w:pPr>
              </w:pPrChange>
            </w:pPr>
            <w:ins w:id="1925" w:author="Bo-Han Hsieh" w:date="2022-11-22T15:57:00Z">
              <w:r w:rsidRPr="005426EF">
                <w:rPr>
                  <w:rFonts w:ascii="Arial" w:hAnsi="Arial" w:cs="Arial"/>
                  <w:sz w:val="18"/>
                  <w:szCs w:val="18"/>
                  <w:lang w:val="en-US" w:eastAsia="zh-TW"/>
                </w:rPr>
                <w:t>2274</w:t>
              </w:r>
            </w:ins>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rsidP="001936D4">
            <w:pPr>
              <w:keepNext/>
              <w:widowControl w:val="0"/>
              <w:spacing w:after="0" w:line="256" w:lineRule="auto"/>
              <w:jc w:val="center"/>
              <w:rPr>
                <w:ins w:id="1926" w:author="Bo-Han Hsieh" w:date="2022-11-22T15:57:00Z"/>
                <w:rFonts w:ascii="Arial" w:hAnsi="Arial" w:cs="Arial"/>
                <w:sz w:val="18"/>
                <w:szCs w:val="18"/>
                <w:lang w:val="en-US" w:eastAsia="zh-TW"/>
              </w:rPr>
              <w:pPrChange w:id="1927" w:author="Bo-Han Hsieh" w:date="2022-11-28T08:52:00Z">
                <w:pPr>
                  <w:keepNext/>
                  <w:widowControl w:val="0"/>
                  <w:spacing w:after="0" w:line="256" w:lineRule="auto"/>
                  <w:jc w:val="center"/>
                </w:pPr>
              </w:pPrChange>
            </w:pPr>
            <w:ins w:id="1928" w:author="Bo-Han Hsieh" w:date="2022-11-22T15:57:00Z">
              <w:r w:rsidRPr="005426EF">
                <w:rPr>
                  <w:rFonts w:ascii="Arial" w:hAnsi="Arial" w:cs="Arial"/>
                  <w:sz w:val="18"/>
                  <w:szCs w:val="18"/>
                  <w:lang w:val="en-US" w:eastAsia="zh-TW"/>
                </w:rPr>
                <w:t>2409</w:t>
              </w:r>
            </w:ins>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rsidP="001936D4">
            <w:pPr>
              <w:keepNext/>
              <w:widowControl w:val="0"/>
              <w:spacing w:after="0" w:line="256" w:lineRule="auto"/>
              <w:jc w:val="center"/>
              <w:rPr>
                <w:ins w:id="1929" w:author="Bo-Han Hsieh" w:date="2022-11-22T15:57:00Z"/>
                <w:rFonts w:ascii="Arial" w:hAnsi="Arial" w:cs="Arial"/>
                <w:sz w:val="18"/>
                <w:szCs w:val="18"/>
                <w:lang w:val="en-US" w:eastAsia="zh-TW"/>
              </w:rPr>
              <w:pPrChange w:id="1930" w:author="Bo-Han Hsieh" w:date="2022-11-28T08:52:00Z">
                <w:pPr>
                  <w:keepNext/>
                  <w:widowControl w:val="0"/>
                  <w:spacing w:after="0" w:line="256" w:lineRule="auto"/>
                  <w:jc w:val="center"/>
                </w:pPr>
              </w:pPrChange>
            </w:pPr>
            <w:ins w:id="1931" w:author="Bo-Han Hsieh" w:date="2022-11-22T15:57:00Z">
              <w:r w:rsidRPr="005426EF">
                <w:rPr>
                  <w:rFonts w:ascii="Arial" w:hAnsi="Arial" w:cs="Arial"/>
                  <w:sz w:val="18"/>
                  <w:szCs w:val="18"/>
                  <w:lang w:val="en-US" w:eastAsia="zh-TW"/>
                </w:rPr>
                <w:t>3032</w:t>
              </w:r>
            </w:ins>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rsidP="001936D4">
            <w:pPr>
              <w:keepNext/>
              <w:widowControl w:val="0"/>
              <w:spacing w:after="0" w:line="256" w:lineRule="auto"/>
              <w:jc w:val="center"/>
              <w:rPr>
                <w:ins w:id="1932" w:author="Bo-Han Hsieh" w:date="2022-11-22T15:57:00Z"/>
                <w:rFonts w:ascii="Arial" w:hAnsi="Arial" w:cs="Arial"/>
                <w:sz w:val="18"/>
                <w:szCs w:val="18"/>
                <w:lang w:val="en-US" w:eastAsia="zh-TW"/>
              </w:rPr>
              <w:pPrChange w:id="1933" w:author="Bo-Han Hsieh" w:date="2022-11-28T08:52:00Z">
                <w:pPr>
                  <w:keepNext/>
                  <w:widowControl w:val="0"/>
                  <w:spacing w:after="0" w:line="256" w:lineRule="auto"/>
                  <w:jc w:val="center"/>
                </w:pPr>
              </w:pPrChange>
            </w:pPr>
            <w:ins w:id="1934" w:author="Bo-Han Hsieh" w:date="2022-11-22T15:57:00Z">
              <w:r w:rsidRPr="005426EF">
                <w:rPr>
                  <w:rFonts w:ascii="Arial" w:hAnsi="Arial" w:cs="Arial"/>
                  <w:sz w:val="18"/>
                  <w:szCs w:val="18"/>
                  <w:lang w:val="en-US" w:eastAsia="zh-TW"/>
                </w:rPr>
                <w:t>3212</w:t>
              </w:r>
            </w:ins>
          </w:p>
        </w:tc>
        <w:tc>
          <w:tcPr>
            <w:tcW w:w="843" w:type="dxa"/>
            <w:tcBorders>
              <w:top w:val="single" w:sz="4" w:space="0" w:color="auto"/>
              <w:left w:val="single" w:sz="4" w:space="0" w:color="auto"/>
              <w:bottom w:val="single" w:sz="4" w:space="0" w:color="auto"/>
              <w:right w:val="single" w:sz="4" w:space="0" w:color="auto"/>
            </w:tcBorders>
            <w:vAlign w:val="bottom"/>
          </w:tcPr>
          <w:p w:rsidR="00FC524D" w:rsidRPr="009C1E49" w:rsidRDefault="00FC524D" w:rsidP="001936D4">
            <w:pPr>
              <w:keepNext/>
              <w:widowControl w:val="0"/>
              <w:spacing w:after="0" w:line="256" w:lineRule="auto"/>
              <w:jc w:val="center"/>
              <w:rPr>
                <w:ins w:id="1935" w:author="Bo-Han Hsieh" w:date="2022-11-22T15:57:00Z"/>
                <w:rFonts w:ascii="Arial" w:hAnsi="Arial" w:cs="Arial"/>
                <w:sz w:val="18"/>
                <w:szCs w:val="18"/>
                <w:lang w:val="en-US" w:eastAsia="zh-TW"/>
              </w:rPr>
              <w:pPrChange w:id="1936" w:author="Bo-Han Hsieh" w:date="2022-11-28T08:52:00Z">
                <w:pPr>
                  <w:keepNext/>
                  <w:widowControl w:val="0"/>
                  <w:spacing w:after="0" w:line="256" w:lineRule="auto"/>
                  <w:jc w:val="center"/>
                </w:pPr>
              </w:pPrChange>
            </w:pPr>
            <w:ins w:id="1937" w:author="Bo-Han Hsieh" w:date="2022-11-22T15:57:00Z">
              <w:r w:rsidRPr="005426EF">
                <w:rPr>
                  <w:rFonts w:ascii="Arial" w:hAnsi="Arial" w:cs="Arial"/>
                  <w:sz w:val="18"/>
                  <w:szCs w:val="18"/>
                  <w:lang w:val="en-US" w:eastAsia="zh-TW"/>
                </w:rPr>
                <w:t>3790</w:t>
              </w:r>
            </w:ins>
          </w:p>
        </w:tc>
        <w:tc>
          <w:tcPr>
            <w:tcW w:w="867" w:type="dxa"/>
            <w:tcBorders>
              <w:top w:val="single" w:sz="4" w:space="0" w:color="auto"/>
              <w:left w:val="single" w:sz="4" w:space="0" w:color="auto"/>
              <w:bottom w:val="single" w:sz="4" w:space="0" w:color="auto"/>
              <w:right w:val="single" w:sz="4" w:space="0" w:color="auto"/>
            </w:tcBorders>
            <w:vAlign w:val="bottom"/>
          </w:tcPr>
          <w:p w:rsidR="00FC524D" w:rsidRPr="009C1E49" w:rsidRDefault="00FC524D" w:rsidP="001936D4">
            <w:pPr>
              <w:keepNext/>
              <w:widowControl w:val="0"/>
              <w:spacing w:after="0" w:line="256" w:lineRule="auto"/>
              <w:jc w:val="center"/>
              <w:rPr>
                <w:ins w:id="1938" w:author="Bo-Han Hsieh" w:date="2022-11-22T15:57:00Z"/>
                <w:rFonts w:ascii="Arial" w:hAnsi="Arial" w:cs="Arial"/>
                <w:sz w:val="18"/>
                <w:szCs w:val="18"/>
                <w:lang w:val="en-US" w:eastAsia="zh-TW"/>
              </w:rPr>
              <w:pPrChange w:id="1939" w:author="Bo-Han Hsieh" w:date="2022-11-28T08:52:00Z">
                <w:pPr>
                  <w:keepNext/>
                  <w:widowControl w:val="0"/>
                  <w:spacing w:after="0" w:line="256" w:lineRule="auto"/>
                  <w:jc w:val="center"/>
                </w:pPr>
              </w:pPrChange>
            </w:pPr>
            <w:ins w:id="1940" w:author="Bo-Han Hsieh" w:date="2022-11-22T15:57:00Z">
              <w:r w:rsidRPr="005426EF">
                <w:rPr>
                  <w:rFonts w:ascii="Arial" w:hAnsi="Arial" w:cs="Arial"/>
                  <w:sz w:val="18"/>
                  <w:szCs w:val="18"/>
                  <w:lang w:val="en-US" w:eastAsia="zh-TW"/>
                </w:rPr>
                <w:t>4015</w:t>
              </w:r>
            </w:ins>
          </w:p>
        </w:tc>
      </w:tr>
      <w:tr w:rsidR="00FC524D" w:rsidRPr="00D971BB" w:rsidTr="00A40FD4">
        <w:trPr>
          <w:trHeight w:val="169"/>
          <w:jc w:val="center"/>
          <w:ins w:id="1941" w:author="Bo-Han Hsieh" w:date="2022-11-22T15:57:00Z"/>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ins w:id="1942" w:author="Bo-Han Hsieh" w:date="2022-11-22T15:57:00Z"/>
                <w:rFonts w:ascii="Arial" w:hAnsi="Arial" w:cs="Arial"/>
                <w:sz w:val="18"/>
                <w:szCs w:val="18"/>
                <w:lang w:val="en-US" w:eastAsia="zh-TW"/>
              </w:rPr>
            </w:pPr>
            <w:ins w:id="1943" w:author="Bo-Han Hsieh" w:date="2022-11-22T15:57:00Z">
              <w:r>
                <w:rPr>
                  <w:rFonts w:ascii="Arial" w:hAnsi="Arial" w:cs="Arial"/>
                  <w:sz w:val="18"/>
                  <w:szCs w:val="18"/>
                  <w:lang w:val="en-US" w:eastAsia="zh-CN"/>
                </w:rPr>
                <w:t>n3</w:t>
              </w:r>
              <w:r w:rsidRPr="00BC4C1B">
                <w:rPr>
                  <w:rFonts w:ascii="Arial" w:hAnsi="Arial" w:cs="Arial" w:hint="eastAsia"/>
                  <w:sz w:val="18"/>
                  <w:szCs w:val="18"/>
                  <w:lang w:val="en-US" w:eastAsia="zh-TW"/>
                </w:rPr>
                <w:t>8</w:t>
              </w:r>
            </w:ins>
          </w:p>
        </w:tc>
        <w:tc>
          <w:tcPr>
            <w:tcW w:w="863"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rsidP="001936D4">
            <w:pPr>
              <w:keepNext/>
              <w:widowControl w:val="0"/>
              <w:spacing w:after="0" w:line="256" w:lineRule="auto"/>
              <w:jc w:val="center"/>
              <w:rPr>
                <w:ins w:id="1944" w:author="Bo-Han Hsieh" w:date="2022-11-22T15:57:00Z"/>
                <w:rFonts w:ascii="Arial" w:hAnsi="Arial" w:cs="Arial"/>
                <w:sz w:val="18"/>
                <w:szCs w:val="18"/>
                <w:lang w:val="en-US" w:eastAsia="zh-TW"/>
              </w:rPr>
              <w:pPrChange w:id="1945" w:author="Bo-Han Hsieh" w:date="2022-11-28T08:52:00Z">
                <w:pPr>
                  <w:keepNext/>
                  <w:widowControl w:val="0"/>
                  <w:spacing w:after="0" w:line="256" w:lineRule="auto"/>
                  <w:jc w:val="center"/>
                </w:pPr>
              </w:pPrChange>
            </w:pPr>
            <w:ins w:id="1946" w:author="Bo-Han Hsieh" w:date="2022-11-22T15:57:00Z">
              <w:r w:rsidRPr="009C1E49">
                <w:rPr>
                  <w:rFonts w:ascii="Arial" w:hAnsi="Arial" w:cs="Arial"/>
                  <w:sz w:val="18"/>
                  <w:szCs w:val="18"/>
                  <w:lang w:val="en-US" w:eastAsia="zh-TW"/>
                </w:rPr>
                <w:t>2570</w:t>
              </w:r>
            </w:ins>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rsidP="001936D4">
            <w:pPr>
              <w:keepNext/>
              <w:widowControl w:val="0"/>
              <w:spacing w:after="0" w:line="256" w:lineRule="auto"/>
              <w:jc w:val="center"/>
              <w:rPr>
                <w:ins w:id="1947" w:author="Bo-Han Hsieh" w:date="2022-11-22T15:57:00Z"/>
                <w:rFonts w:ascii="Arial" w:hAnsi="Arial" w:cs="Arial"/>
                <w:sz w:val="18"/>
                <w:szCs w:val="18"/>
                <w:lang w:val="en-US" w:eastAsia="zh-TW"/>
              </w:rPr>
              <w:pPrChange w:id="1948" w:author="Bo-Han Hsieh" w:date="2022-11-28T08:52:00Z">
                <w:pPr>
                  <w:keepNext/>
                  <w:widowControl w:val="0"/>
                  <w:spacing w:after="0" w:line="256" w:lineRule="auto"/>
                  <w:jc w:val="center"/>
                </w:pPr>
              </w:pPrChange>
            </w:pPr>
            <w:ins w:id="1949" w:author="Bo-Han Hsieh" w:date="2022-11-22T15:57:00Z">
              <w:r w:rsidRPr="009C1E49">
                <w:rPr>
                  <w:rFonts w:ascii="Arial" w:hAnsi="Arial" w:cs="Arial"/>
                  <w:sz w:val="18"/>
                  <w:szCs w:val="18"/>
                  <w:lang w:val="en-US" w:eastAsia="zh-TW"/>
                </w:rPr>
                <w:t>2620</w:t>
              </w:r>
            </w:ins>
          </w:p>
        </w:tc>
        <w:tc>
          <w:tcPr>
            <w:tcW w:w="937" w:type="dxa"/>
            <w:tcBorders>
              <w:top w:val="single" w:sz="4" w:space="0" w:color="auto"/>
              <w:left w:val="single" w:sz="4" w:space="0" w:color="auto"/>
              <w:bottom w:val="single" w:sz="4" w:space="0" w:color="auto"/>
              <w:right w:val="single" w:sz="4" w:space="0" w:color="auto"/>
            </w:tcBorders>
            <w:vAlign w:val="bottom"/>
          </w:tcPr>
          <w:p w:rsidR="00FC524D" w:rsidRPr="00D971BB" w:rsidRDefault="00FC524D" w:rsidP="001936D4">
            <w:pPr>
              <w:keepNext/>
              <w:widowControl w:val="0"/>
              <w:spacing w:after="0" w:line="256" w:lineRule="auto"/>
              <w:jc w:val="center"/>
              <w:rPr>
                <w:ins w:id="1950" w:author="Bo-Han Hsieh" w:date="2022-11-22T15:57:00Z"/>
                <w:rFonts w:ascii="Arial" w:hAnsi="Arial" w:cs="Arial"/>
                <w:sz w:val="18"/>
                <w:szCs w:val="18"/>
                <w:lang w:val="en-US" w:eastAsia="zh-TW"/>
              </w:rPr>
              <w:pPrChange w:id="1951" w:author="Bo-Han Hsieh" w:date="2022-11-28T08:52:00Z">
                <w:pPr>
                  <w:keepNext/>
                  <w:widowControl w:val="0"/>
                  <w:spacing w:after="0" w:line="256" w:lineRule="auto"/>
                  <w:jc w:val="center"/>
                </w:pPr>
              </w:pPrChange>
            </w:pPr>
            <w:ins w:id="1952" w:author="Bo-Han Hsieh" w:date="2022-11-22T15:57:00Z">
              <w:r w:rsidRPr="009C1E49">
                <w:rPr>
                  <w:rFonts w:ascii="Arial" w:hAnsi="Arial" w:cs="Arial"/>
                  <w:sz w:val="18"/>
                  <w:szCs w:val="18"/>
                  <w:lang w:val="en-US" w:eastAsia="zh-TW"/>
                </w:rPr>
                <w:t>2570</w:t>
              </w:r>
            </w:ins>
          </w:p>
        </w:tc>
        <w:tc>
          <w:tcPr>
            <w:tcW w:w="863"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rsidP="001936D4">
            <w:pPr>
              <w:keepNext/>
              <w:widowControl w:val="0"/>
              <w:spacing w:after="0" w:line="256" w:lineRule="auto"/>
              <w:jc w:val="center"/>
              <w:rPr>
                <w:ins w:id="1953" w:author="Bo-Han Hsieh" w:date="2022-11-22T15:57:00Z"/>
                <w:rFonts w:ascii="Arial" w:hAnsi="Arial" w:cs="Arial"/>
                <w:sz w:val="18"/>
                <w:szCs w:val="18"/>
                <w:lang w:val="en-US" w:eastAsia="zh-TW"/>
              </w:rPr>
              <w:pPrChange w:id="1954" w:author="Bo-Han Hsieh" w:date="2022-11-28T08:52:00Z">
                <w:pPr>
                  <w:keepNext/>
                  <w:widowControl w:val="0"/>
                  <w:spacing w:after="0" w:line="256" w:lineRule="auto"/>
                  <w:jc w:val="center"/>
                </w:pPr>
              </w:pPrChange>
            </w:pPr>
            <w:ins w:id="1955" w:author="Bo-Han Hsieh" w:date="2022-11-22T15:57:00Z">
              <w:r w:rsidRPr="009C1E49">
                <w:rPr>
                  <w:rFonts w:ascii="Arial" w:hAnsi="Arial" w:cs="Arial"/>
                  <w:sz w:val="18"/>
                  <w:szCs w:val="18"/>
                  <w:lang w:val="en-US" w:eastAsia="zh-TW"/>
                </w:rPr>
                <w:t>2620</w:t>
              </w:r>
            </w:ins>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rsidP="001936D4">
            <w:pPr>
              <w:keepNext/>
              <w:widowControl w:val="0"/>
              <w:spacing w:after="0" w:line="256" w:lineRule="auto"/>
              <w:jc w:val="center"/>
              <w:rPr>
                <w:ins w:id="1956" w:author="Bo-Han Hsieh" w:date="2022-11-22T15:57:00Z"/>
                <w:rFonts w:ascii="Arial" w:hAnsi="Arial" w:cs="Arial"/>
                <w:sz w:val="18"/>
                <w:szCs w:val="18"/>
                <w:lang w:val="en-US" w:eastAsia="zh-TW"/>
              </w:rPr>
              <w:pPrChange w:id="1957" w:author="Bo-Han Hsieh" w:date="2022-11-28T08:52:00Z">
                <w:pPr>
                  <w:keepNext/>
                  <w:widowControl w:val="0"/>
                  <w:spacing w:after="0" w:line="256" w:lineRule="auto"/>
                  <w:jc w:val="center"/>
                </w:pPr>
              </w:pPrChange>
            </w:pPr>
            <w:ins w:id="1958" w:author="Bo-Han Hsieh" w:date="2022-11-22T15:57:00Z">
              <w:r w:rsidRPr="009C1E49">
                <w:rPr>
                  <w:rFonts w:ascii="Arial" w:hAnsi="Arial" w:cs="Arial"/>
                  <w:sz w:val="18"/>
                  <w:szCs w:val="18"/>
                  <w:lang w:val="en-US" w:eastAsia="zh-TW"/>
                </w:rPr>
                <w:t>5140</w:t>
              </w:r>
            </w:ins>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rsidP="001936D4">
            <w:pPr>
              <w:keepNext/>
              <w:widowControl w:val="0"/>
              <w:spacing w:after="0" w:line="256" w:lineRule="auto"/>
              <w:jc w:val="center"/>
              <w:rPr>
                <w:ins w:id="1959" w:author="Bo-Han Hsieh" w:date="2022-11-22T15:57:00Z"/>
                <w:rFonts w:ascii="Arial" w:hAnsi="Arial" w:cs="Arial"/>
                <w:sz w:val="18"/>
                <w:szCs w:val="18"/>
                <w:lang w:val="en-US" w:eastAsia="zh-TW"/>
              </w:rPr>
              <w:pPrChange w:id="1960" w:author="Bo-Han Hsieh" w:date="2022-11-28T08:52:00Z">
                <w:pPr>
                  <w:keepNext/>
                  <w:widowControl w:val="0"/>
                  <w:spacing w:after="0" w:line="256" w:lineRule="auto"/>
                  <w:jc w:val="center"/>
                </w:pPr>
              </w:pPrChange>
            </w:pPr>
            <w:ins w:id="1961" w:author="Bo-Han Hsieh" w:date="2022-11-22T15:57:00Z">
              <w:r w:rsidRPr="009C1E49">
                <w:rPr>
                  <w:rFonts w:ascii="Arial" w:hAnsi="Arial" w:cs="Arial"/>
                  <w:sz w:val="18"/>
                  <w:szCs w:val="18"/>
                  <w:lang w:val="en-US" w:eastAsia="zh-TW"/>
                </w:rPr>
                <w:t>5240</w:t>
              </w:r>
            </w:ins>
          </w:p>
        </w:tc>
        <w:tc>
          <w:tcPr>
            <w:tcW w:w="81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rsidP="001936D4">
            <w:pPr>
              <w:keepNext/>
              <w:widowControl w:val="0"/>
              <w:spacing w:after="0" w:line="256" w:lineRule="auto"/>
              <w:jc w:val="center"/>
              <w:rPr>
                <w:ins w:id="1962" w:author="Bo-Han Hsieh" w:date="2022-11-22T15:57:00Z"/>
                <w:rFonts w:ascii="Arial" w:hAnsi="Arial" w:cs="Arial"/>
                <w:sz w:val="18"/>
                <w:szCs w:val="18"/>
                <w:lang w:val="en-US" w:eastAsia="zh-TW"/>
              </w:rPr>
              <w:pPrChange w:id="1963" w:author="Bo-Han Hsieh" w:date="2022-11-28T08:52:00Z">
                <w:pPr>
                  <w:keepNext/>
                  <w:widowControl w:val="0"/>
                  <w:spacing w:after="0" w:line="256" w:lineRule="auto"/>
                  <w:jc w:val="center"/>
                </w:pPr>
              </w:pPrChange>
            </w:pPr>
            <w:ins w:id="1964" w:author="Bo-Han Hsieh" w:date="2022-11-22T15:57:00Z">
              <w:r w:rsidRPr="009C1E49">
                <w:rPr>
                  <w:rFonts w:ascii="Arial" w:hAnsi="Arial" w:cs="Arial"/>
                  <w:sz w:val="18"/>
                  <w:szCs w:val="18"/>
                  <w:lang w:val="en-US" w:eastAsia="zh-TW"/>
                </w:rPr>
                <w:t>7710</w:t>
              </w:r>
            </w:ins>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rsidP="001936D4">
            <w:pPr>
              <w:keepNext/>
              <w:widowControl w:val="0"/>
              <w:spacing w:after="0" w:line="256" w:lineRule="auto"/>
              <w:jc w:val="center"/>
              <w:rPr>
                <w:ins w:id="1965" w:author="Bo-Han Hsieh" w:date="2022-11-22T15:57:00Z"/>
                <w:rFonts w:ascii="Arial" w:hAnsi="Arial" w:cs="Arial"/>
                <w:sz w:val="18"/>
                <w:szCs w:val="18"/>
                <w:lang w:val="en-US" w:eastAsia="zh-TW"/>
              </w:rPr>
              <w:pPrChange w:id="1966" w:author="Bo-Han Hsieh" w:date="2022-11-28T08:52:00Z">
                <w:pPr>
                  <w:keepNext/>
                  <w:widowControl w:val="0"/>
                  <w:spacing w:after="0" w:line="256" w:lineRule="auto"/>
                  <w:jc w:val="center"/>
                </w:pPr>
              </w:pPrChange>
            </w:pPr>
            <w:ins w:id="1967" w:author="Bo-Han Hsieh" w:date="2022-11-22T15:57:00Z">
              <w:r w:rsidRPr="009C1E49">
                <w:rPr>
                  <w:rFonts w:ascii="Arial" w:hAnsi="Arial" w:cs="Arial"/>
                  <w:sz w:val="18"/>
                  <w:szCs w:val="18"/>
                  <w:lang w:val="en-US" w:eastAsia="zh-TW"/>
                </w:rPr>
                <w:t>7860</w:t>
              </w:r>
            </w:ins>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rsidP="001936D4">
            <w:pPr>
              <w:keepNext/>
              <w:widowControl w:val="0"/>
              <w:spacing w:after="0" w:line="256" w:lineRule="auto"/>
              <w:jc w:val="center"/>
              <w:rPr>
                <w:ins w:id="1968" w:author="Bo-Han Hsieh" w:date="2022-11-22T15:57:00Z"/>
                <w:rFonts w:ascii="Arial" w:hAnsi="Arial" w:cs="Arial"/>
                <w:sz w:val="18"/>
                <w:szCs w:val="18"/>
                <w:lang w:val="en-US" w:eastAsia="zh-TW"/>
              </w:rPr>
              <w:pPrChange w:id="1969" w:author="Bo-Han Hsieh" w:date="2022-11-28T08:52:00Z">
                <w:pPr>
                  <w:keepNext/>
                  <w:widowControl w:val="0"/>
                  <w:spacing w:after="0" w:line="256" w:lineRule="auto"/>
                  <w:jc w:val="center"/>
                </w:pPr>
              </w:pPrChange>
            </w:pPr>
            <w:ins w:id="1970" w:author="Bo-Han Hsieh" w:date="2022-11-22T15:57:00Z">
              <w:r w:rsidRPr="009C1E49">
                <w:rPr>
                  <w:rFonts w:ascii="Arial" w:hAnsi="Arial" w:cs="Arial"/>
                  <w:sz w:val="18"/>
                  <w:szCs w:val="18"/>
                  <w:lang w:val="en-US" w:eastAsia="zh-TW"/>
                </w:rPr>
                <w:t>10280</w:t>
              </w:r>
            </w:ins>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rsidP="001936D4">
            <w:pPr>
              <w:keepNext/>
              <w:widowControl w:val="0"/>
              <w:spacing w:after="0" w:line="256" w:lineRule="auto"/>
              <w:jc w:val="center"/>
              <w:rPr>
                <w:ins w:id="1971" w:author="Bo-Han Hsieh" w:date="2022-11-22T15:57:00Z"/>
                <w:rFonts w:ascii="Arial" w:hAnsi="Arial" w:cs="Arial"/>
                <w:sz w:val="18"/>
                <w:szCs w:val="18"/>
                <w:lang w:val="en-US" w:eastAsia="zh-TW"/>
              </w:rPr>
              <w:pPrChange w:id="1972" w:author="Bo-Han Hsieh" w:date="2022-11-28T08:52:00Z">
                <w:pPr>
                  <w:keepNext/>
                  <w:widowControl w:val="0"/>
                  <w:spacing w:after="0" w:line="256" w:lineRule="auto"/>
                  <w:jc w:val="center"/>
                </w:pPr>
              </w:pPrChange>
            </w:pPr>
            <w:ins w:id="1973" w:author="Bo-Han Hsieh" w:date="2022-11-22T15:57:00Z">
              <w:r w:rsidRPr="009C1E49">
                <w:rPr>
                  <w:rFonts w:ascii="Arial" w:hAnsi="Arial" w:cs="Arial"/>
                  <w:sz w:val="18"/>
                  <w:szCs w:val="18"/>
                  <w:lang w:val="en-US" w:eastAsia="zh-TW"/>
                </w:rPr>
                <w:t>10480</w:t>
              </w:r>
            </w:ins>
          </w:p>
        </w:tc>
        <w:tc>
          <w:tcPr>
            <w:tcW w:w="843" w:type="dxa"/>
            <w:tcBorders>
              <w:top w:val="single" w:sz="4" w:space="0" w:color="auto"/>
              <w:left w:val="single" w:sz="4" w:space="0" w:color="auto"/>
              <w:bottom w:val="single" w:sz="4" w:space="0" w:color="auto"/>
              <w:right w:val="single" w:sz="4" w:space="0" w:color="auto"/>
            </w:tcBorders>
            <w:vAlign w:val="bottom"/>
            <w:hideMark/>
          </w:tcPr>
          <w:p w:rsidR="00FC524D" w:rsidRPr="009C1E49" w:rsidRDefault="00FC524D" w:rsidP="001936D4">
            <w:pPr>
              <w:keepNext/>
              <w:widowControl w:val="0"/>
              <w:spacing w:after="0" w:line="256" w:lineRule="auto"/>
              <w:jc w:val="center"/>
              <w:rPr>
                <w:ins w:id="1974" w:author="Bo-Han Hsieh" w:date="2022-11-22T15:57:00Z"/>
                <w:rFonts w:ascii="Arial" w:hAnsi="Arial" w:cs="Arial"/>
                <w:sz w:val="18"/>
                <w:szCs w:val="18"/>
                <w:lang w:val="en-US" w:eastAsia="zh-TW"/>
              </w:rPr>
              <w:pPrChange w:id="1975" w:author="Bo-Han Hsieh" w:date="2022-11-28T08:52:00Z">
                <w:pPr>
                  <w:keepNext/>
                  <w:widowControl w:val="0"/>
                  <w:spacing w:after="0" w:line="256" w:lineRule="auto"/>
                  <w:jc w:val="center"/>
                </w:pPr>
              </w:pPrChange>
            </w:pPr>
            <w:ins w:id="1976" w:author="Bo-Han Hsieh" w:date="2022-11-22T15:57:00Z">
              <w:r w:rsidRPr="009C1E49">
                <w:rPr>
                  <w:rFonts w:ascii="Arial" w:hAnsi="Arial" w:cs="Arial"/>
                  <w:sz w:val="18"/>
                  <w:szCs w:val="18"/>
                  <w:lang w:val="en-US" w:eastAsia="zh-TW"/>
                </w:rPr>
                <w:t>12850</w:t>
              </w:r>
            </w:ins>
          </w:p>
        </w:tc>
        <w:tc>
          <w:tcPr>
            <w:tcW w:w="867" w:type="dxa"/>
            <w:tcBorders>
              <w:top w:val="single" w:sz="4" w:space="0" w:color="auto"/>
              <w:left w:val="single" w:sz="4" w:space="0" w:color="auto"/>
              <w:bottom w:val="single" w:sz="4" w:space="0" w:color="auto"/>
              <w:right w:val="single" w:sz="4" w:space="0" w:color="auto"/>
            </w:tcBorders>
            <w:vAlign w:val="bottom"/>
            <w:hideMark/>
          </w:tcPr>
          <w:p w:rsidR="00FC524D" w:rsidRPr="009C1E49" w:rsidRDefault="00FC524D" w:rsidP="001936D4">
            <w:pPr>
              <w:keepNext/>
              <w:widowControl w:val="0"/>
              <w:spacing w:after="0" w:line="256" w:lineRule="auto"/>
              <w:jc w:val="center"/>
              <w:rPr>
                <w:ins w:id="1977" w:author="Bo-Han Hsieh" w:date="2022-11-22T15:57:00Z"/>
                <w:rFonts w:ascii="Arial" w:hAnsi="Arial" w:cs="Arial"/>
                <w:sz w:val="18"/>
                <w:szCs w:val="18"/>
                <w:lang w:val="en-US" w:eastAsia="zh-TW"/>
              </w:rPr>
              <w:pPrChange w:id="1978" w:author="Bo-Han Hsieh" w:date="2022-11-28T08:52:00Z">
                <w:pPr>
                  <w:keepNext/>
                  <w:widowControl w:val="0"/>
                  <w:spacing w:after="0" w:line="256" w:lineRule="auto"/>
                  <w:jc w:val="center"/>
                </w:pPr>
              </w:pPrChange>
            </w:pPr>
            <w:ins w:id="1979" w:author="Bo-Han Hsieh" w:date="2022-11-22T15:57:00Z">
              <w:r w:rsidRPr="009C1E49">
                <w:rPr>
                  <w:rFonts w:ascii="Arial" w:hAnsi="Arial" w:cs="Arial"/>
                  <w:sz w:val="18"/>
                  <w:szCs w:val="18"/>
                  <w:lang w:val="en-US" w:eastAsia="zh-TW"/>
                </w:rPr>
                <w:t>13100</w:t>
              </w:r>
            </w:ins>
          </w:p>
        </w:tc>
      </w:tr>
    </w:tbl>
    <w:p w:rsidR="00FC524D" w:rsidRDefault="00FC524D" w:rsidP="001936D4">
      <w:pPr>
        <w:keepNext/>
        <w:jc w:val="center"/>
        <w:rPr>
          <w:ins w:id="1980" w:author="Bo-Han Hsieh" w:date="2022-11-22T15:57:00Z"/>
          <w:lang w:eastAsia="zh-TW"/>
        </w:rPr>
      </w:pPr>
    </w:p>
    <w:p w:rsidR="00FC524D" w:rsidRPr="00697599" w:rsidRDefault="00FC524D" w:rsidP="001936D4">
      <w:pPr>
        <w:pStyle w:val="4"/>
        <w:rPr>
          <w:ins w:id="1981" w:author="Bo-Han Hsieh" w:date="2022-11-22T15:57:00Z"/>
          <w:lang w:eastAsia="zh-CN"/>
        </w:rPr>
        <w:pPrChange w:id="1982" w:author="Bo-Han Hsieh" w:date="2022-11-28T08:52:00Z">
          <w:pPr>
            <w:pStyle w:val="4"/>
          </w:pPr>
        </w:pPrChange>
      </w:pPr>
      <w:ins w:id="1983" w:author="Bo-Han Hsieh" w:date="2022-11-22T15:57:00Z">
        <w:r>
          <w:t>6.1.7.</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ins>
    </w:p>
    <w:p w:rsidR="00FC524D" w:rsidRPr="00317171" w:rsidRDefault="00FC524D" w:rsidP="001936D4">
      <w:pPr>
        <w:keepNext/>
        <w:rPr>
          <w:ins w:id="1984" w:author="Bo-Han Hsieh" w:date="2022-11-22T15:57:00Z"/>
          <w:lang w:eastAsia="zh-TW"/>
        </w:rPr>
        <w:pPrChange w:id="1985" w:author="Bo-Han Hsieh" w:date="2022-11-28T08:52:00Z">
          <w:pPr>
            <w:keepNext/>
          </w:pPr>
        </w:pPrChange>
      </w:pPr>
      <w:ins w:id="1986" w:author="Bo-Han Hsieh" w:date="2022-11-22T15:57:00Z">
        <w:r w:rsidRPr="00714357">
          <w:t xml:space="preserve">For </w:t>
        </w:r>
        <w:r w:rsidRPr="00714357">
          <w:rPr>
            <w:lang w:eastAsia="ja-JP"/>
          </w:rPr>
          <w:t>DC</w:t>
        </w:r>
        <w:r w:rsidRPr="00714357">
          <w:rPr>
            <w:lang w:eastAsia="zh-CN"/>
          </w:rPr>
          <w:t>_</w:t>
        </w:r>
        <w:r>
          <w:rPr>
            <w:lang w:eastAsia="zh-CN"/>
          </w:rPr>
          <w:t>28</w:t>
        </w:r>
        <w:r w:rsidRPr="00BC4C1B">
          <w:rPr>
            <w:rFonts w:hint="eastAsia"/>
            <w:lang w:eastAsia="zh-TW"/>
          </w:rPr>
          <w:t>_</w:t>
        </w:r>
        <w:r w:rsidRPr="00714357">
          <w:rPr>
            <w:lang w:eastAsia="ja-JP"/>
          </w:rPr>
          <w:t>n</w:t>
        </w:r>
        <w:r>
          <w:rPr>
            <w:lang w:eastAsia="ja-JP"/>
          </w:rPr>
          <w:t>38</w:t>
        </w:r>
        <w:r w:rsidRPr="00714357">
          <w:t xml:space="preserve">, the </w:t>
        </w:r>
        <w:r w:rsidRPr="00714357">
          <w:sym w:font="Symbol" w:char="F044"/>
        </w:r>
        <w:r w:rsidRPr="00714357">
          <w:t>T</w:t>
        </w:r>
        <w:r w:rsidRPr="00714357">
          <w:rPr>
            <w:vertAlign w:val="subscript"/>
          </w:rPr>
          <w:t>IB</w:t>
        </w:r>
        <w:proofErr w:type="gramStart"/>
        <w:r w:rsidRPr="00714357">
          <w:rPr>
            <w:vertAlign w:val="subscript"/>
          </w:rPr>
          <w:t>,c</w:t>
        </w:r>
        <w:proofErr w:type="gramEnd"/>
        <w:r w:rsidRPr="00714357">
          <w:t xml:space="preserve"> and </w:t>
        </w:r>
        <w:r w:rsidRPr="00714357">
          <w:sym w:font="Symbol" w:char="F044"/>
        </w:r>
        <w:r w:rsidRPr="00714357">
          <w:t>R</w:t>
        </w:r>
        <w:r w:rsidRPr="00714357">
          <w:rPr>
            <w:vertAlign w:val="subscript"/>
          </w:rPr>
          <w:t>IB</w:t>
        </w:r>
        <w:r w:rsidRPr="00714357">
          <w:t xml:space="preserve"> values</w:t>
        </w:r>
        <w:r>
          <w:t xml:space="preserve"> from </w:t>
        </w:r>
        <w:r>
          <w:rPr>
            <w:lang w:eastAsia="zh-TW"/>
          </w:rPr>
          <w:t>CA</w:t>
        </w:r>
        <w:r w:rsidRPr="00C03B5B">
          <w:rPr>
            <w:lang w:eastAsia="zh-TW"/>
          </w:rPr>
          <w:t>_</w:t>
        </w:r>
        <w:r>
          <w:rPr>
            <w:lang w:eastAsia="zh-TW"/>
          </w:rPr>
          <w:t>n2</w:t>
        </w:r>
        <w:r w:rsidRPr="00C03B5B">
          <w:rPr>
            <w:lang w:eastAsia="zh-TW"/>
          </w:rPr>
          <w:t>8</w:t>
        </w:r>
        <w:r>
          <w:rPr>
            <w:lang w:eastAsia="zh-TW"/>
          </w:rPr>
          <w:t>-</w:t>
        </w:r>
        <w:r w:rsidRPr="00C03B5B">
          <w:rPr>
            <w:lang w:eastAsia="zh-TW"/>
          </w:rPr>
          <w:t>n</w:t>
        </w:r>
        <w:r>
          <w:rPr>
            <w:lang w:eastAsia="zh-TW"/>
          </w:rPr>
          <w:t>3</w:t>
        </w:r>
        <w:r w:rsidRPr="00C03B5B">
          <w:rPr>
            <w:lang w:eastAsia="zh-TW"/>
          </w:rPr>
          <w:t>8</w:t>
        </w:r>
        <w:r>
          <w:rPr>
            <w:lang w:eastAsia="zh-TW"/>
          </w:rPr>
          <w:t xml:space="preserve"> are reused</w:t>
        </w:r>
        <w:r>
          <w:rPr>
            <w:rFonts w:hint="eastAsia"/>
            <w:lang w:eastAsia="zh-TW"/>
          </w:rPr>
          <w:t xml:space="preserve">, </w:t>
        </w:r>
        <w:r>
          <w:rPr>
            <w:lang w:eastAsia="zh-TW"/>
          </w:rPr>
          <w:t xml:space="preserve">see </w:t>
        </w:r>
        <w:r>
          <w:t>tables below.</w:t>
        </w:r>
      </w:ins>
    </w:p>
    <w:p w:rsidR="00FC524D" w:rsidRDefault="00FC524D" w:rsidP="001936D4">
      <w:pPr>
        <w:pStyle w:val="TH"/>
        <w:rPr>
          <w:ins w:id="1987" w:author="Bo-Han Hsieh" w:date="2022-11-22T15:57:00Z"/>
          <w:vertAlign w:val="subscript"/>
          <w:lang w:eastAsia="zh-TW"/>
        </w:rPr>
        <w:pPrChange w:id="1988" w:author="Bo-Han Hsieh" w:date="2022-11-28T08:52:00Z">
          <w:pPr>
            <w:pStyle w:val="TH"/>
          </w:pPr>
        </w:pPrChange>
      </w:pPr>
      <w:ins w:id="1989" w:author="Bo-Han Hsieh" w:date="2022-11-22T15:57:00Z">
        <w:r w:rsidRPr="00802E82">
          <w:rPr>
            <w:lang w:eastAsia="zh-CN"/>
          </w:rPr>
          <w:lastRenderedPageBreak/>
          <w:t xml:space="preserve">Table </w:t>
        </w:r>
        <w:r>
          <w:rPr>
            <w:lang w:eastAsia="zh-CN"/>
          </w:rPr>
          <w:t>6.1.7.</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D67A9D" w:rsidTr="00A40FD4">
        <w:trPr>
          <w:trHeight w:val="187"/>
          <w:tblHeader/>
          <w:jc w:val="center"/>
          <w:ins w:id="1990" w:author="Bo-Han Hsieh" w:date="2022-11-22T15:57:00Z"/>
        </w:trPr>
        <w:tc>
          <w:tcPr>
            <w:tcW w:w="2608" w:type="dxa"/>
            <w:vMerge w:val="restart"/>
          </w:tcPr>
          <w:p w:rsidR="00FC524D" w:rsidRPr="00D67A9D" w:rsidRDefault="00FC524D" w:rsidP="001936D4">
            <w:pPr>
              <w:keepNext/>
              <w:keepLines/>
              <w:spacing w:after="0"/>
              <w:jc w:val="center"/>
              <w:rPr>
                <w:ins w:id="1991" w:author="Bo-Han Hsieh" w:date="2022-11-22T15:57:00Z"/>
                <w:rFonts w:ascii="Arial" w:hAnsi="Arial"/>
                <w:b/>
                <w:sz w:val="18"/>
              </w:rPr>
              <w:pPrChange w:id="1992" w:author="Bo-Han Hsieh" w:date="2022-11-28T08:52:00Z">
                <w:pPr>
                  <w:keepNext/>
                  <w:keepLines/>
                  <w:spacing w:after="0"/>
                  <w:jc w:val="center"/>
                </w:pPr>
              </w:pPrChange>
            </w:pPr>
            <w:ins w:id="1993" w:author="Bo-Han Hsieh" w:date="2022-11-22T15:57:00Z">
              <w:r w:rsidRPr="00D67A9D">
                <w:rPr>
                  <w:rFonts w:ascii="Arial" w:hAnsi="Arial"/>
                  <w:b/>
                  <w:sz w:val="18"/>
                </w:rPr>
                <w:t>Inter-band EN-DC configuration</w:t>
              </w:r>
            </w:ins>
          </w:p>
        </w:tc>
        <w:tc>
          <w:tcPr>
            <w:tcW w:w="2608" w:type="dxa"/>
            <w:gridSpan w:val="2"/>
          </w:tcPr>
          <w:p w:rsidR="00FC524D" w:rsidRPr="00D67A9D" w:rsidRDefault="00FC524D" w:rsidP="001936D4">
            <w:pPr>
              <w:keepNext/>
              <w:keepLines/>
              <w:spacing w:after="0"/>
              <w:jc w:val="center"/>
              <w:rPr>
                <w:ins w:id="1994" w:author="Bo-Han Hsieh" w:date="2022-11-22T15:57:00Z"/>
                <w:rFonts w:ascii="Arial" w:hAnsi="Arial"/>
                <w:b/>
                <w:sz w:val="18"/>
              </w:rPr>
              <w:pPrChange w:id="1995" w:author="Bo-Han Hsieh" w:date="2022-11-28T08:52:00Z">
                <w:pPr>
                  <w:keepNext/>
                  <w:keepLines/>
                  <w:spacing w:after="0"/>
                  <w:jc w:val="center"/>
                </w:pPr>
              </w:pPrChange>
            </w:pPr>
            <w:ins w:id="1996" w:author="Bo-Han Hsieh" w:date="2022-11-22T15:57:00Z">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ins>
          </w:p>
        </w:tc>
      </w:tr>
      <w:tr w:rsidR="00FC524D" w:rsidRPr="00D67A9D" w:rsidTr="00A40FD4">
        <w:trPr>
          <w:trHeight w:val="187"/>
          <w:tblHeader/>
          <w:jc w:val="center"/>
          <w:ins w:id="1997" w:author="Bo-Han Hsieh" w:date="2022-11-22T15:57:00Z"/>
        </w:trPr>
        <w:tc>
          <w:tcPr>
            <w:tcW w:w="2608" w:type="dxa"/>
            <w:vMerge/>
            <w:tcBorders>
              <w:bottom w:val="single" w:sz="4" w:space="0" w:color="auto"/>
            </w:tcBorders>
          </w:tcPr>
          <w:p w:rsidR="00FC524D" w:rsidRPr="00D67A9D" w:rsidRDefault="00FC524D" w:rsidP="001936D4">
            <w:pPr>
              <w:keepNext/>
              <w:keepLines/>
              <w:spacing w:after="0"/>
              <w:jc w:val="center"/>
              <w:rPr>
                <w:ins w:id="1998" w:author="Bo-Han Hsieh" w:date="2022-11-22T15:57:00Z"/>
                <w:rFonts w:ascii="Arial" w:hAnsi="Arial"/>
                <w:b/>
                <w:sz w:val="18"/>
              </w:rPr>
              <w:pPrChange w:id="1999" w:author="Bo-Han Hsieh" w:date="2022-11-28T08:52:00Z">
                <w:pPr>
                  <w:keepNext/>
                  <w:keepLines/>
                  <w:spacing w:after="0"/>
                  <w:jc w:val="center"/>
                </w:pPr>
              </w:pPrChange>
            </w:pPr>
          </w:p>
        </w:tc>
        <w:tc>
          <w:tcPr>
            <w:tcW w:w="2608" w:type="dxa"/>
            <w:gridSpan w:val="2"/>
          </w:tcPr>
          <w:p w:rsidR="00FC524D" w:rsidRPr="00D67A9D" w:rsidRDefault="00FC524D" w:rsidP="001936D4">
            <w:pPr>
              <w:keepNext/>
              <w:keepLines/>
              <w:spacing w:after="0"/>
              <w:jc w:val="center"/>
              <w:rPr>
                <w:ins w:id="2000" w:author="Bo-Han Hsieh" w:date="2022-11-22T15:57:00Z"/>
                <w:rFonts w:ascii="Arial" w:hAnsi="Arial"/>
                <w:b/>
                <w:sz w:val="18"/>
                <w:lang w:eastAsia="zh-CN"/>
              </w:rPr>
              <w:pPrChange w:id="2001" w:author="Bo-Han Hsieh" w:date="2022-11-28T08:52:00Z">
                <w:pPr>
                  <w:keepNext/>
                  <w:keepLines/>
                  <w:spacing w:after="0"/>
                  <w:jc w:val="center"/>
                </w:pPr>
              </w:pPrChange>
            </w:pPr>
            <w:ins w:id="2002" w:author="Bo-Han Hsieh" w:date="2022-11-22T15:57:00Z">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ins>
          </w:p>
        </w:tc>
      </w:tr>
      <w:tr w:rsidR="00FC524D" w:rsidRPr="00D67A9D" w:rsidTr="00A40FD4">
        <w:trPr>
          <w:trHeight w:val="89"/>
          <w:jc w:val="center"/>
          <w:ins w:id="2003" w:author="Bo-Han Hsieh" w:date="2022-11-22T15:57:00Z"/>
        </w:trPr>
        <w:tc>
          <w:tcPr>
            <w:tcW w:w="2608" w:type="dxa"/>
            <w:tcBorders>
              <w:bottom w:val="single" w:sz="4" w:space="0" w:color="auto"/>
            </w:tcBorders>
            <w:shd w:val="clear" w:color="auto" w:fill="auto"/>
          </w:tcPr>
          <w:p w:rsidR="00FC524D" w:rsidRPr="00D67A9D" w:rsidRDefault="00FC524D" w:rsidP="001936D4">
            <w:pPr>
              <w:keepNext/>
              <w:keepLines/>
              <w:spacing w:after="0"/>
              <w:jc w:val="center"/>
              <w:rPr>
                <w:ins w:id="2004" w:author="Bo-Han Hsieh" w:date="2022-11-22T15:57:00Z"/>
                <w:rFonts w:ascii="Arial" w:hAnsi="Arial"/>
                <w:sz w:val="18"/>
              </w:rPr>
            </w:pPr>
            <w:ins w:id="2005" w:author="Bo-Han Hsieh" w:date="2022-11-22T15:57:00Z">
              <w:r w:rsidRPr="00D67A9D">
                <w:rPr>
                  <w:rFonts w:ascii="Arial" w:hAnsi="Arial"/>
                  <w:sz w:val="18"/>
                  <w:lang w:eastAsia="fi-FI"/>
                </w:rPr>
                <w:t>DC_</w:t>
              </w:r>
              <w:r>
                <w:rPr>
                  <w:rFonts w:ascii="Arial" w:hAnsi="Arial"/>
                  <w:sz w:val="18"/>
                  <w:lang w:eastAsia="fi-FI"/>
                </w:rPr>
                <w:t>2</w:t>
              </w:r>
              <w:r w:rsidRPr="00D67A9D">
                <w:rPr>
                  <w:rFonts w:ascii="Arial" w:hAnsi="Arial"/>
                  <w:sz w:val="18"/>
                  <w:lang w:eastAsia="fi-FI"/>
                </w:rPr>
                <w:t>8_n</w:t>
              </w:r>
              <w:r>
                <w:rPr>
                  <w:rFonts w:ascii="Arial" w:hAnsi="Arial"/>
                  <w:sz w:val="18"/>
                  <w:lang w:eastAsia="fi-FI"/>
                </w:rPr>
                <w:t>3</w:t>
              </w:r>
              <w:r w:rsidRPr="00D67A9D">
                <w:rPr>
                  <w:rFonts w:ascii="Arial" w:hAnsi="Arial"/>
                  <w:sz w:val="18"/>
                  <w:lang w:eastAsia="fi-FI"/>
                </w:rPr>
                <w:t>8</w:t>
              </w:r>
            </w:ins>
          </w:p>
        </w:tc>
        <w:tc>
          <w:tcPr>
            <w:tcW w:w="2608" w:type="dxa"/>
            <w:tcBorders>
              <w:bottom w:val="single" w:sz="4" w:space="0" w:color="auto"/>
            </w:tcBorders>
          </w:tcPr>
          <w:p w:rsidR="00FC524D" w:rsidRPr="00D67A9D" w:rsidRDefault="00FC524D" w:rsidP="001936D4">
            <w:pPr>
              <w:keepNext/>
              <w:keepLines/>
              <w:spacing w:after="0"/>
              <w:jc w:val="center"/>
              <w:rPr>
                <w:ins w:id="2006" w:author="Bo-Han Hsieh" w:date="2022-11-22T15:57:00Z"/>
                <w:rFonts w:ascii="Arial" w:hAnsi="Arial"/>
                <w:sz w:val="18"/>
                <w:lang w:eastAsia="ja-JP"/>
              </w:rPr>
              <w:pPrChange w:id="2007" w:author="Bo-Han Hsieh" w:date="2022-11-28T08:52:00Z">
                <w:pPr>
                  <w:keepNext/>
                  <w:keepLines/>
                  <w:spacing w:after="0"/>
                  <w:jc w:val="center"/>
                </w:pPr>
              </w:pPrChange>
            </w:pPr>
            <w:ins w:id="2008" w:author="Bo-Han Hsieh" w:date="2022-11-22T15:57:00Z">
              <w:r>
                <w:rPr>
                  <w:rFonts w:ascii="Arial" w:hAnsi="Arial"/>
                  <w:sz w:val="18"/>
                  <w:lang w:eastAsia="ja-JP"/>
                </w:rPr>
                <w:t>0.3</w:t>
              </w:r>
            </w:ins>
          </w:p>
        </w:tc>
        <w:tc>
          <w:tcPr>
            <w:tcW w:w="2608" w:type="dxa"/>
          </w:tcPr>
          <w:p w:rsidR="00FC524D" w:rsidRPr="00D67A9D" w:rsidRDefault="00FC524D" w:rsidP="001936D4">
            <w:pPr>
              <w:keepNext/>
              <w:keepLines/>
              <w:spacing w:after="0"/>
              <w:jc w:val="center"/>
              <w:rPr>
                <w:ins w:id="2009" w:author="Bo-Han Hsieh" w:date="2022-11-22T15:57:00Z"/>
                <w:rFonts w:ascii="Arial" w:eastAsia="Malgun Gothic" w:hAnsi="Arial"/>
                <w:sz w:val="18"/>
                <w:lang w:eastAsia="ko-KR"/>
              </w:rPr>
              <w:pPrChange w:id="2010" w:author="Bo-Han Hsieh" w:date="2022-11-28T08:52:00Z">
                <w:pPr>
                  <w:keepNext/>
                  <w:keepLines/>
                  <w:spacing w:after="0"/>
                  <w:jc w:val="center"/>
                </w:pPr>
              </w:pPrChange>
            </w:pPr>
            <w:ins w:id="2011" w:author="Bo-Han Hsieh" w:date="2022-11-22T15:57:00Z">
              <w:r w:rsidRPr="00D67A9D">
                <w:rPr>
                  <w:rFonts w:ascii="Arial" w:hAnsi="Arial"/>
                  <w:sz w:val="18"/>
                  <w:lang w:eastAsia="ja-JP"/>
                </w:rPr>
                <w:t>0.</w:t>
              </w:r>
              <w:r>
                <w:rPr>
                  <w:rFonts w:ascii="Arial" w:hAnsi="Arial"/>
                  <w:sz w:val="18"/>
                  <w:lang w:eastAsia="ja-JP"/>
                </w:rPr>
                <w:t>3</w:t>
              </w:r>
            </w:ins>
          </w:p>
        </w:tc>
      </w:tr>
    </w:tbl>
    <w:p w:rsidR="00FC524D" w:rsidRPr="00802E82" w:rsidRDefault="00FC524D" w:rsidP="001936D4">
      <w:pPr>
        <w:pStyle w:val="TH"/>
        <w:rPr>
          <w:ins w:id="2012" w:author="Bo-Han Hsieh" w:date="2022-11-22T15:57:00Z"/>
          <w:lang w:eastAsia="zh-CN"/>
        </w:rPr>
      </w:pPr>
      <w:ins w:id="2013" w:author="Bo-Han Hsieh" w:date="2022-11-22T15:57:00Z">
        <w:r w:rsidRPr="00802E82">
          <w:rPr>
            <w:lang w:eastAsia="zh-CN"/>
          </w:rPr>
          <w:t xml:space="preserve">Table </w:t>
        </w:r>
        <w:r>
          <w:rPr>
            <w:lang w:eastAsia="zh-CN"/>
          </w:rPr>
          <w:t>6.1.7.</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EF5447" w:rsidTr="00A40FD4">
        <w:trPr>
          <w:trHeight w:val="187"/>
          <w:tblHeader/>
          <w:jc w:val="center"/>
          <w:ins w:id="2014" w:author="Bo-Han Hsieh" w:date="2022-11-22T15:57:00Z"/>
        </w:trPr>
        <w:tc>
          <w:tcPr>
            <w:tcW w:w="2608" w:type="dxa"/>
            <w:vMerge w:val="restart"/>
          </w:tcPr>
          <w:p w:rsidR="00FC524D" w:rsidRPr="00EF5447" w:rsidRDefault="00FC524D" w:rsidP="001936D4">
            <w:pPr>
              <w:pStyle w:val="TAH"/>
              <w:rPr>
                <w:ins w:id="2015" w:author="Bo-Han Hsieh" w:date="2022-11-22T15:57:00Z"/>
              </w:rPr>
              <w:pPrChange w:id="2016" w:author="Bo-Han Hsieh" w:date="2022-11-28T08:52:00Z">
                <w:pPr>
                  <w:pStyle w:val="TAH"/>
                </w:pPr>
              </w:pPrChange>
            </w:pPr>
            <w:ins w:id="2017" w:author="Bo-Han Hsieh" w:date="2022-11-22T15:57:00Z">
              <w:r w:rsidRPr="00EF5447">
                <w:t>Inter-band EN-DC configuration</w:t>
              </w:r>
            </w:ins>
          </w:p>
        </w:tc>
        <w:tc>
          <w:tcPr>
            <w:tcW w:w="2608" w:type="dxa"/>
            <w:gridSpan w:val="2"/>
          </w:tcPr>
          <w:p w:rsidR="00FC524D" w:rsidRPr="00EF5447" w:rsidRDefault="00FC524D" w:rsidP="001936D4">
            <w:pPr>
              <w:pStyle w:val="TAH"/>
              <w:rPr>
                <w:ins w:id="2018" w:author="Bo-Han Hsieh" w:date="2022-11-22T15:57:00Z"/>
              </w:rPr>
              <w:pPrChange w:id="2019" w:author="Bo-Han Hsieh" w:date="2022-11-28T08:52:00Z">
                <w:pPr>
                  <w:pStyle w:val="TAH"/>
                </w:pPr>
              </w:pPrChange>
            </w:pPr>
            <w:ins w:id="2020" w:author="Bo-Han Hsieh" w:date="2022-11-22T15:57:00Z">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ins>
          </w:p>
        </w:tc>
      </w:tr>
      <w:tr w:rsidR="00FC524D" w:rsidRPr="00EF5447" w:rsidTr="00A40FD4">
        <w:trPr>
          <w:trHeight w:val="187"/>
          <w:tblHeader/>
          <w:jc w:val="center"/>
          <w:ins w:id="2021" w:author="Bo-Han Hsieh" w:date="2022-11-22T15:57:00Z"/>
        </w:trPr>
        <w:tc>
          <w:tcPr>
            <w:tcW w:w="2608" w:type="dxa"/>
            <w:vMerge/>
            <w:tcBorders>
              <w:bottom w:val="single" w:sz="4" w:space="0" w:color="auto"/>
            </w:tcBorders>
          </w:tcPr>
          <w:p w:rsidR="00FC524D" w:rsidRPr="00EF5447" w:rsidRDefault="00FC524D" w:rsidP="001936D4">
            <w:pPr>
              <w:pStyle w:val="TAH"/>
              <w:rPr>
                <w:ins w:id="2022" w:author="Bo-Han Hsieh" w:date="2022-11-22T15:57:00Z"/>
              </w:rPr>
              <w:pPrChange w:id="2023" w:author="Bo-Han Hsieh" w:date="2022-11-28T08:52:00Z">
                <w:pPr>
                  <w:pStyle w:val="TAH"/>
                </w:pPr>
              </w:pPrChange>
            </w:pPr>
          </w:p>
        </w:tc>
        <w:tc>
          <w:tcPr>
            <w:tcW w:w="2608" w:type="dxa"/>
            <w:gridSpan w:val="2"/>
          </w:tcPr>
          <w:p w:rsidR="00FC524D" w:rsidRPr="00EF5447" w:rsidRDefault="00FC524D" w:rsidP="001936D4">
            <w:pPr>
              <w:pStyle w:val="TAH"/>
              <w:rPr>
                <w:ins w:id="2024" w:author="Bo-Han Hsieh" w:date="2022-11-22T15:57:00Z"/>
              </w:rPr>
              <w:pPrChange w:id="2025" w:author="Bo-Han Hsieh" w:date="2022-11-28T08:52:00Z">
                <w:pPr>
                  <w:pStyle w:val="TAH"/>
                </w:pPr>
              </w:pPrChange>
            </w:pPr>
            <w:ins w:id="2026" w:author="Bo-Han Hsieh" w:date="2022-11-22T15:57:00Z">
              <w:r w:rsidRPr="00317171">
                <w:rPr>
                  <w:rFonts w:hint="eastAsia"/>
                  <w:color w:val="000000"/>
                </w:rPr>
                <w:t>C</w:t>
              </w:r>
              <w:r w:rsidRPr="00317171">
                <w:rPr>
                  <w:color w:val="000000"/>
                </w:rPr>
                <w:t>omponent band in order of bands in configuration</w:t>
              </w:r>
              <w:r w:rsidRPr="00317171">
                <w:rPr>
                  <w:color w:val="000000"/>
                  <w:vertAlign w:val="superscript"/>
                </w:rPr>
                <w:t>7</w:t>
              </w:r>
            </w:ins>
          </w:p>
        </w:tc>
      </w:tr>
      <w:tr w:rsidR="00FC524D" w:rsidRPr="00EF5447" w:rsidTr="00A40FD4">
        <w:trPr>
          <w:trHeight w:val="54"/>
          <w:jc w:val="center"/>
          <w:ins w:id="2027" w:author="Bo-Han Hsieh" w:date="2022-11-22T15:57:00Z"/>
        </w:trPr>
        <w:tc>
          <w:tcPr>
            <w:tcW w:w="2608" w:type="dxa"/>
            <w:tcBorders>
              <w:bottom w:val="single" w:sz="4" w:space="0" w:color="auto"/>
            </w:tcBorders>
            <w:shd w:val="clear" w:color="auto" w:fill="auto"/>
          </w:tcPr>
          <w:p w:rsidR="00FC524D" w:rsidRPr="00EF5447" w:rsidRDefault="00FC524D" w:rsidP="001936D4">
            <w:pPr>
              <w:pStyle w:val="TAC"/>
              <w:rPr>
                <w:ins w:id="2028" w:author="Bo-Han Hsieh" w:date="2022-11-22T15:57:00Z"/>
              </w:rPr>
            </w:pPr>
            <w:ins w:id="2029" w:author="Bo-Han Hsieh" w:date="2022-11-22T15:57:00Z">
              <w:r w:rsidRPr="00EF5447">
                <w:t>DC_</w:t>
              </w:r>
              <w:r>
                <w:t>2</w:t>
              </w:r>
              <w:r w:rsidRPr="00EF5447">
                <w:rPr>
                  <w:lang w:eastAsia="ja-JP"/>
                </w:rPr>
                <w:t>8</w:t>
              </w:r>
              <w:r w:rsidRPr="00EF5447">
                <w:t>_n</w:t>
              </w:r>
              <w:r>
                <w:rPr>
                  <w:lang w:eastAsia="ja-JP"/>
                </w:rPr>
                <w:t>3</w:t>
              </w:r>
              <w:r w:rsidRPr="00EF5447">
                <w:rPr>
                  <w:lang w:eastAsia="ja-JP"/>
                </w:rPr>
                <w:t>8</w:t>
              </w:r>
            </w:ins>
          </w:p>
        </w:tc>
        <w:tc>
          <w:tcPr>
            <w:tcW w:w="2608" w:type="dxa"/>
          </w:tcPr>
          <w:p w:rsidR="00FC524D" w:rsidRPr="00EF5447" w:rsidRDefault="00FC524D" w:rsidP="001936D4">
            <w:pPr>
              <w:pStyle w:val="TAC"/>
              <w:rPr>
                <w:ins w:id="2030" w:author="Bo-Han Hsieh" w:date="2022-11-22T15:57:00Z"/>
              </w:rPr>
              <w:pPrChange w:id="2031" w:author="Bo-Han Hsieh" w:date="2022-11-28T08:52:00Z">
                <w:pPr>
                  <w:pStyle w:val="TAC"/>
                </w:pPr>
              </w:pPrChange>
            </w:pPr>
            <w:ins w:id="2032" w:author="Bo-Han Hsieh" w:date="2022-11-22T15:57:00Z">
              <w:r>
                <w:rPr>
                  <w:lang w:eastAsia="ja-JP"/>
                </w:rPr>
                <w:t>0</w:t>
              </w:r>
            </w:ins>
          </w:p>
        </w:tc>
        <w:tc>
          <w:tcPr>
            <w:tcW w:w="2608" w:type="dxa"/>
          </w:tcPr>
          <w:p w:rsidR="00FC524D" w:rsidRPr="00EF5447" w:rsidRDefault="00FC524D" w:rsidP="001936D4">
            <w:pPr>
              <w:pStyle w:val="TAC"/>
              <w:rPr>
                <w:ins w:id="2033" w:author="Bo-Han Hsieh" w:date="2022-11-22T15:57:00Z"/>
              </w:rPr>
              <w:pPrChange w:id="2034" w:author="Bo-Han Hsieh" w:date="2022-11-28T08:52:00Z">
                <w:pPr>
                  <w:pStyle w:val="TAC"/>
                </w:pPr>
              </w:pPrChange>
            </w:pPr>
            <w:ins w:id="2035" w:author="Bo-Han Hsieh" w:date="2022-11-22T15:57:00Z">
              <w:r w:rsidRPr="00EF5447">
                <w:rPr>
                  <w:lang w:eastAsia="ja-JP"/>
                </w:rPr>
                <w:t>0</w:t>
              </w:r>
            </w:ins>
          </w:p>
        </w:tc>
      </w:tr>
    </w:tbl>
    <w:p w:rsidR="00FC524D" w:rsidRPr="0086265D" w:rsidRDefault="00FC524D" w:rsidP="001936D4">
      <w:pPr>
        <w:keepNext/>
        <w:jc w:val="center"/>
        <w:rPr>
          <w:ins w:id="2036" w:author="Bo-Han Hsieh" w:date="2022-11-22T15:57:00Z"/>
        </w:rPr>
      </w:pPr>
    </w:p>
    <w:p w:rsidR="00FC524D" w:rsidRDefault="00FC524D" w:rsidP="001936D4">
      <w:pPr>
        <w:pStyle w:val="4"/>
        <w:rPr>
          <w:ins w:id="2037" w:author="Bo-Han Hsieh" w:date="2022-11-22T15:57:00Z"/>
          <w:lang w:eastAsia="ja-JP"/>
        </w:rPr>
        <w:pPrChange w:id="2038" w:author="Bo-Han Hsieh" w:date="2022-11-28T08:52:00Z">
          <w:pPr>
            <w:pStyle w:val="4"/>
          </w:pPr>
        </w:pPrChange>
      </w:pPr>
      <w:ins w:id="2039" w:author="Bo-Han Hsieh" w:date="2022-11-22T15:57:00Z">
        <w:r>
          <w:rPr>
            <w:lang w:eastAsia="ja-JP"/>
          </w:rPr>
          <w:t>6.1.7.</w:t>
        </w:r>
        <w:r>
          <w:rPr>
            <w:rFonts w:hint="eastAsia"/>
            <w:lang w:eastAsia="zh-TW"/>
          </w:rPr>
          <w:t>6</w:t>
        </w:r>
        <w:r>
          <w:rPr>
            <w:lang w:eastAsia="ja-JP"/>
          </w:rPr>
          <w:tab/>
        </w:r>
        <w:r>
          <w:rPr>
            <w:lang w:eastAsia="ja-JP"/>
          </w:rPr>
          <w:tab/>
          <w:t>Self-interference analysis</w:t>
        </w:r>
      </w:ins>
    </w:p>
    <w:p w:rsidR="00FC524D" w:rsidRPr="00714357" w:rsidRDefault="00FC524D" w:rsidP="001936D4">
      <w:pPr>
        <w:keepNext/>
        <w:rPr>
          <w:ins w:id="2040" w:author="Bo-Han Hsieh" w:date="2022-11-22T15:57:00Z"/>
        </w:rPr>
        <w:pPrChange w:id="2041" w:author="Bo-Han Hsieh" w:date="2022-11-28T08:52:00Z">
          <w:pPr>
            <w:keepNext/>
          </w:pPr>
        </w:pPrChange>
      </w:pPr>
      <w:ins w:id="2042" w:author="Bo-Han Hsieh" w:date="2022-11-22T15:57:00Z">
        <w:r w:rsidRPr="00714357">
          <w:t xml:space="preserve">Based on </w:t>
        </w:r>
        <w:r>
          <w:t xml:space="preserve">the results in </w:t>
        </w:r>
        <w:r w:rsidRPr="00714357">
          <w:t xml:space="preserve">Table </w:t>
        </w:r>
        <w:r>
          <w:t>6.1.7</w:t>
        </w:r>
        <w:r w:rsidRPr="002B6C21">
          <w:t>.4-1</w:t>
        </w:r>
        <w:r>
          <w:rPr>
            <w:rFonts w:hint="eastAsia"/>
            <w:lang w:eastAsia="zh-TW"/>
          </w:rPr>
          <w:t xml:space="preserve">, </w:t>
        </w:r>
        <w:r>
          <w:rPr>
            <w:lang w:eastAsia="zh-TW"/>
          </w:rPr>
          <w:t>6.1.7.4-</w:t>
        </w:r>
        <w:r>
          <w:rPr>
            <w:rFonts w:hint="eastAsia"/>
            <w:lang w:eastAsia="zh-TW"/>
          </w:rPr>
          <w:t>2</w:t>
        </w:r>
        <w:r>
          <w:rPr>
            <w:lang w:eastAsia="zh-TW"/>
          </w:rPr>
          <w:t xml:space="preserve"> and 6.1.7.4-3 there are no MSD requirements needed.</w:t>
        </w:r>
      </w:ins>
    </w:p>
    <w:p w:rsidR="00FC524D" w:rsidRPr="00A61CAD" w:rsidRDefault="00FC524D" w:rsidP="001936D4">
      <w:pPr>
        <w:pStyle w:val="3"/>
        <w:rPr>
          <w:ins w:id="2043" w:author="Bo-Han Hsieh" w:date="2022-11-22T16:05:00Z"/>
          <w:lang w:eastAsia="zh-TW"/>
        </w:rPr>
        <w:pPrChange w:id="2044" w:author="Bo-Han Hsieh" w:date="2022-11-28T08:52:00Z">
          <w:pPr>
            <w:pStyle w:val="3"/>
          </w:pPr>
        </w:pPrChange>
      </w:pPr>
      <w:bookmarkStart w:id="2045" w:name="_Toc120027066"/>
      <w:ins w:id="2046" w:author="Bo-Han Hsieh" w:date="2022-11-22T16:05:00Z">
        <w:r>
          <w:t>6.1.8</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r>
          <w:rPr>
            <w:lang w:eastAsia="zh-TW"/>
          </w:rPr>
          <w:t>3</w:t>
        </w:r>
        <w:r w:rsidRPr="00A61CAD">
          <w:rPr>
            <w:rFonts w:hint="eastAsia"/>
            <w:lang w:eastAsia="zh-TW"/>
          </w:rPr>
          <w:t>8</w:t>
        </w:r>
        <w:bookmarkEnd w:id="2045"/>
      </w:ins>
    </w:p>
    <w:p w:rsidR="00FC524D" w:rsidRDefault="00FC524D" w:rsidP="001936D4">
      <w:pPr>
        <w:pStyle w:val="4"/>
        <w:rPr>
          <w:ins w:id="2047" w:author="Bo-Han Hsieh" w:date="2022-11-22T16:05:00Z"/>
          <w:rFonts w:eastAsia="MS Mincho"/>
          <w:lang w:eastAsia="ja-JP"/>
        </w:rPr>
        <w:pPrChange w:id="2048" w:author="Bo-Han Hsieh" w:date="2022-11-28T08:52:00Z">
          <w:pPr>
            <w:pStyle w:val="4"/>
          </w:pPr>
        </w:pPrChange>
      </w:pPr>
      <w:ins w:id="2049" w:author="Bo-Han Hsieh" w:date="2022-11-22T16:05:00Z">
        <w:r>
          <w:rPr>
            <w:lang w:eastAsia="zh-CN"/>
          </w:rPr>
          <w:t>6.1.8</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ins>
    </w:p>
    <w:p w:rsidR="00FC524D" w:rsidRPr="0035219F" w:rsidRDefault="00FC524D" w:rsidP="001936D4">
      <w:pPr>
        <w:pStyle w:val="TH"/>
        <w:rPr>
          <w:ins w:id="2050" w:author="Bo-Han Hsieh" w:date="2022-11-22T16:05:00Z"/>
          <w:rFonts w:eastAsia="Yu Mincho"/>
          <w:sz w:val="28"/>
          <w:szCs w:val="28"/>
          <w:lang w:val="en-US" w:eastAsia="ja-JP"/>
        </w:rPr>
        <w:pPrChange w:id="2051" w:author="Bo-Han Hsieh" w:date="2022-11-28T08:52:00Z">
          <w:pPr>
            <w:pStyle w:val="TH"/>
          </w:pPr>
        </w:pPrChange>
      </w:pPr>
      <w:ins w:id="2052" w:author="Bo-Han Hsieh" w:date="2022-11-22T16:05:00Z">
        <w:r w:rsidRPr="00697599">
          <w:t xml:space="preserve">Table </w:t>
        </w:r>
        <w:r>
          <w:rPr>
            <w:lang w:eastAsia="zh-CN"/>
          </w:rPr>
          <w:t>6.1.8.1</w:t>
        </w:r>
        <w:r w:rsidRPr="00697599">
          <w:t xml:space="preserve">-1: </w:t>
        </w:r>
        <w:r w:rsidRPr="00697599">
          <w:rPr>
            <w:lang w:eastAsia="zh-CN"/>
          </w:rPr>
          <w:t xml:space="preserve"> </w:t>
        </w:r>
        <w:r w:rsidRPr="0035219F">
          <w:rPr>
            <w:lang w:eastAsia="zh-CN"/>
          </w:rPr>
          <w:t>Inter-band EN-DC configurations within FR1 (two bands)</w:t>
        </w:r>
      </w:ins>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FC524D" w:rsidRPr="00E062F1" w:rsidTr="00A40FD4">
        <w:trPr>
          <w:trHeight w:val="47"/>
          <w:tblHeader/>
          <w:jc w:val="center"/>
          <w:ins w:id="2053" w:author="Bo-Han Hsieh" w:date="2022-11-22T16:05:00Z"/>
        </w:trPr>
        <w:tc>
          <w:tcPr>
            <w:tcW w:w="2456" w:type="dxa"/>
            <w:shd w:val="clear" w:color="auto" w:fill="auto"/>
            <w:vAlign w:val="center"/>
            <w:hideMark/>
          </w:tcPr>
          <w:p w:rsidR="00FC524D" w:rsidRPr="00E062F1" w:rsidRDefault="00FC524D" w:rsidP="001936D4">
            <w:pPr>
              <w:pStyle w:val="TAH"/>
              <w:rPr>
                <w:ins w:id="2054" w:author="Bo-Han Hsieh" w:date="2022-11-22T16:05:00Z"/>
                <w:lang w:eastAsia="fi-FI"/>
              </w:rPr>
              <w:pPrChange w:id="2055" w:author="Bo-Han Hsieh" w:date="2022-11-28T08:52:00Z">
                <w:pPr>
                  <w:pStyle w:val="TAH"/>
                </w:pPr>
              </w:pPrChange>
            </w:pPr>
            <w:ins w:id="2056" w:author="Bo-Han Hsieh" w:date="2022-11-22T16:05:00Z">
              <w:r w:rsidRPr="00E062F1">
                <w:rPr>
                  <w:lang w:eastAsia="fi-FI"/>
                </w:rPr>
                <w:t>EN-DC</w:t>
              </w:r>
            </w:ins>
          </w:p>
          <w:p w:rsidR="00FC524D" w:rsidRPr="00E062F1" w:rsidRDefault="00FC524D" w:rsidP="001936D4">
            <w:pPr>
              <w:pStyle w:val="TAH"/>
              <w:rPr>
                <w:ins w:id="2057" w:author="Bo-Han Hsieh" w:date="2022-11-22T16:05:00Z"/>
                <w:lang w:eastAsia="fi-FI"/>
              </w:rPr>
              <w:pPrChange w:id="2058" w:author="Bo-Han Hsieh" w:date="2022-11-28T08:52:00Z">
                <w:pPr>
                  <w:pStyle w:val="TAH"/>
                </w:pPr>
              </w:pPrChange>
            </w:pPr>
            <w:ins w:id="2059" w:author="Bo-Han Hsieh" w:date="2022-11-22T16:05:00Z">
              <w:r w:rsidRPr="00E062F1">
                <w:rPr>
                  <w:lang w:eastAsia="fi-FI"/>
                </w:rPr>
                <w:t>configuration</w:t>
              </w:r>
            </w:ins>
          </w:p>
        </w:tc>
        <w:tc>
          <w:tcPr>
            <w:tcW w:w="2410" w:type="dxa"/>
            <w:vAlign w:val="center"/>
          </w:tcPr>
          <w:p w:rsidR="00FC524D" w:rsidRPr="00E062F1" w:rsidRDefault="00FC524D" w:rsidP="001936D4">
            <w:pPr>
              <w:pStyle w:val="TAH"/>
              <w:rPr>
                <w:ins w:id="2060" w:author="Bo-Han Hsieh" w:date="2022-11-22T16:05:00Z"/>
                <w:lang w:eastAsia="fi-FI"/>
              </w:rPr>
              <w:pPrChange w:id="2061" w:author="Bo-Han Hsieh" w:date="2022-11-28T08:52:00Z">
                <w:pPr>
                  <w:pStyle w:val="TAH"/>
                </w:pPr>
              </w:pPrChange>
            </w:pPr>
            <w:ins w:id="2062" w:author="Bo-Han Hsieh" w:date="2022-11-22T16:05:00Z">
              <w:r w:rsidRPr="00E062F1">
                <w:rPr>
                  <w:lang w:eastAsia="fi-FI"/>
                </w:rPr>
                <w:t>Uplink EN-DC</w:t>
              </w:r>
            </w:ins>
          </w:p>
          <w:p w:rsidR="00FC524D" w:rsidRPr="00E062F1" w:rsidDel="00C35823" w:rsidRDefault="00FC524D" w:rsidP="001936D4">
            <w:pPr>
              <w:pStyle w:val="TAH"/>
              <w:rPr>
                <w:ins w:id="2063" w:author="Bo-Han Hsieh" w:date="2022-11-22T16:05:00Z"/>
                <w:lang w:eastAsia="fi-FI"/>
              </w:rPr>
              <w:pPrChange w:id="2064" w:author="Bo-Han Hsieh" w:date="2022-11-28T08:52:00Z">
                <w:pPr>
                  <w:pStyle w:val="TAH"/>
                </w:pPr>
              </w:pPrChange>
            </w:pPr>
            <w:ins w:id="2065" w:author="Bo-Han Hsieh" w:date="2022-11-22T16:05:00Z">
              <w:r w:rsidRPr="00E062F1">
                <w:rPr>
                  <w:lang w:eastAsia="fi-FI"/>
                </w:rPr>
                <w:t>configuration</w:t>
              </w:r>
            </w:ins>
          </w:p>
        </w:tc>
        <w:tc>
          <w:tcPr>
            <w:tcW w:w="2314" w:type="dxa"/>
            <w:shd w:val="clear" w:color="auto" w:fill="auto"/>
            <w:vAlign w:val="center"/>
            <w:hideMark/>
          </w:tcPr>
          <w:p w:rsidR="00FC524D" w:rsidRPr="00E062F1" w:rsidRDefault="00FC524D" w:rsidP="001936D4">
            <w:pPr>
              <w:pStyle w:val="TAH"/>
              <w:rPr>
                <w:ins w:id="2066" w:author="Bo-Han Hsieh" w:date="2022-11-22T16:05:00Z"/>
                <w:lang w:eastAsia="fi-FI"/>
              </w:rPr>
              <w:pPrChange w:id="2067" w:author="Bo-Han Hsieh" w:date="2022-11-28T08:52:00Z">
                <w:pPr>
                  <w:pStyle w:val="TAH"/>
                </w:pPr>
              </w:pPrChange>
            </w:pPr>
            <w:ins w:id="2068" w:author="Bo-Han Hsieh" w:date="2022-11-22T16:05:00Z">
              <w:r w:rsidRPr="00E062F1">
                <w:rPr>
                  <w:lang w:eastAsia="fi-FI"/>
                </w:rPr>
                <w:t>Single UL allowed</w:t>
              </w:r>
            </w:ins>
          </w:p>
        </w:tc>
      </w:tr>
      <w:tr w:rsidR="00FC524D" w:rsidRPr="00E062F1" w:rsidTr="00A40FD4">
        <w:trPr>
          <w:trHeight w:val="47"/>
          <w:jc w:val="center"/>
          <w:ins w:id="2069" w:author="Bo-Han Hsieh" w:date="2022-11-22T16:05:00Z"/>
        </w:trPr>
        <w:tc>
          <w:tcPr>
            <w:tcW w:w="2456" w:type="dxa"/>
            <w:shd w:val="clear" w:color="auto" w:fill="auto"/>
            <w:vAlign w:val="center"/>
          </w:tcPr>
          <w:p w:rsidR="00FC524D" w:rsidRPr="0035219F" w:rsidRDefault="00FC524D" w:rsidP="001936D4">
            <w:pPr>
              <w:pStyle w:val="TAC"/>
              <w:rPr>
                <w:ins w:id="2070" w:author="Bo-Han Hsieh" w:date="2022-11-22T16:05:00Z"/>
                <w:lang w:eastAsia="zh-TW"/>
              </w:rPr>
            </w:pPr>
            <w:ins w:id="2071" w:author="Bo-Han Hsieh" w:date="2022-11-22T16:05:00Z">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ins>
          </w:p>
        </w:tc>
        <w:tc>
          <w:tcPr>
            <w:tcW w:w="2410" w:type="dxa"/>
            <w:vAlign w:val="center"/>
          </w:tcPr>
          <w:p w:rsidR="00FC524D" w:rsidRPr="0035219F" w:rsidRDefault="00FC524D" w:rsidP="001936D4">
            <w:pPr>
              <w:pStyle w:val="TAC"/>
              <w:rPr>
                <w:ins w:id="2072" w:author="Bo-Han Hsieh" w:date="2022-11-22T16:05:00Z"/>
                <w:lang w:eastAsia="fi-FI"/>
              </w:rPr>
              <w:pPrChange w:id="2073" w:author="Bo-Han Hsieh" w:date="2022-11-28T08:52:00Z">
                <w:pPr>
                  <w:pStyle w:val="TAC"/>
                </w:pPr>
              </w:pPrChange>
            </w:pPr>
            <w:ins w:id="2074" w:author="Bo-Han Hsieh" w:date="2022-11-22T16:05:00Z">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ins>
          </w:p>
        </w:tc>
        <w:tc>
          <w:tcPr>
            <w:tcW w:w="2314" w:type="dxa"/>
            <w:shd w:val="clear" w:color="auto" w:fill="auto"/>
            <w:vAlign w:val="center"/>
          </w:tcPr>
          <w:p w:rsidR="00FC524D" w:rsidRPr="0035219F" w:rsidRDefault="00FC524D" w:rsidP="001936D4">
            <w:pPr>
              <w:pStyle w:val="TAC"/>
              <w:rPr>
                <w:ins w:id="2075" w:author="Bo-Han Hsieh" w:date="2022-11-22T16:05:00Z"/>
                <w:lang w:eastAsia="zh-TW"/>
              </w:rPr>
              <w:pPrChange w:id="2076" w:author="Bo-Han Hsieh" w:date="2022-11-28T08:52:00Z">
                <w:pPr>
                  <w:pStyle w:val="TAC"/>
                </w:pPr>
              </w:pPrChange>
            </w:pPr>
            <w:ins w:id="2077" w:author="Bo-Han Hsieh" w:date="2022-11-22T16:05:00Z">
              <w:r>
                <w:rPr>
                  <w:rFonts w:hint="eastAsia"/>
                  <w:lang w:eastAsia="zh-TW"/>
                </w:rPr>
                <w:t>No</w:t>
              </w:r>
            </w:ins>
          </w:p>
        </w:tc>
      </w:tr>
    </w:tbl>
    <w:p w:rsidR="00FC524D" w:rsidRDefault="00FC524D" w:rsidP="001936D4">
      <w:pPr>
        <w:keepNext/>
        <w:keepLines/>
        <w:rPr>
          <w:ins w:id="2078" w:author="Bo-Han Hsieh" w:date="2022-11-22T16:05:00Z"/>
          <w:rFonts w:eastAsia="MS Mincho"/>
          <w:i/>
          <w:color w:val="0000FF"/>
          <w:sz w:val="14"/>
          <w:lang w:val="en-US" w:eastAsia="ja-JP"/>
        </w:rPr>
      </w:pPr>
    </w:p>
    <w:p w:rsidR="00FC524D" w:rsidRDefault="00FC524D" w:rsidP="001936D4">
      <w:pPr>
        <w:pStyle w:val="4"/>
        <w:rPr>
          <w:ins w:id="2079" w:author="Bo-Han Hsieh" w:date="2022-11-22T16:05:00Z"/>
          <w:lang w:eastAsia="zh-CN"/>
        </w:rPr>
        <w:pPrChange w:id="2080" w:author="Bo-Han Hsieh" w:date="2022-11-28T08:52:00Z">
          <w:pPr>
            <w:pStyle w:val="4"/>
          </w:pPr>
        </w:pPrChange>
      </w:pPr>
      <w:ins w:id="2081" w:author="Bo-Han Hsieh" w:date="2022-11-22T16:05:00Z">
        <w:r>
          <w:rPr>
            <w:rFonts w:hint="eastAsia"/>
            <w:lang w:eastAsia="zh-CN"/>
          </w:rPr>
          <w:t>6.1.8</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ins>
    </w:p>
    <w:p w:rsidR="00FC524D" w:rsidRPr="00301366" w:rsidRDefault="00FC524D" w:rsidP="001936D4">
      <w:pPr>
        <w:pStyle w:val="TH"/>
        <w:rPr>
          <w:ins w:id="2082" w:author="Bo-Han Hsieh" w:date="2022-11-22T16:05:00Z"/>
          <w:rFonts w:eastAsia="Yu Mincho"/>
          <w:sz w:val="28"/>
          <w:szCs w:val="28"/>
          <w:lang w:eastAsia="ja-JP"/>
        </w:rPr>
        <w:pPrChange w:id="2083" w:author="Bo-Han Hsieh" w:date="2022-11-28T08:52:00Z">
          <w:pPr>
            <w:pStyle w:val="TH"/>
          </w:pPr>
        </w:pPrChange>
      </w:pPr>
      <w:ins w:id="2084" w:author="Bo-Han Hsieh" w:date="2022-11-22T16:05:00Z">
        <w:r w:rsidRPr="00697599">
          <w:t xml:space="preserve">Table </w:t>
        </w:r>
        <w:r>
          <w:rPr>
            <w:lang w:eastAsia="zh-CN"/>
          </w:rPr>
          <w:t>6.1.8.2</w:t>
        </w:r>
        <w:r w:rsidRPr="00697599">
          <w:t>-1:</w:t>
        </w:r>
        <w:r w:rsidRPr="00301366">
          <w:t xml:space="preserve"> </w:t>
        </w:r>
        <w:r w:rsidRPr="0035219F">
          <w:t>Maximum output power for inter-band EN-DC (two bands)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C524D" w:rsidTr="00A40FD4">
        <w:trPr>
          <w:trHeight w:val="288"/>
          <w:tblHeader/>
          <w:jc w:val="center"/>
          <w:ins w:id="2085" w:author="Bo-Han Hsieh" w:date="2022-11-22T16:05:00Z"/>
        </w:trPr>
        <w:tc>
          <w:tcPr>
            <w:tcW w:w="2159"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pStyle w:val="TAH"/>
              <w:rPr>
                <w:ins w:id="2086" w:author="Bo-Han Hsieh" w:date="2022-11-22T16:05:00Z"/>
                <w:rFonts w:eastAsia="MS Mincho"/>
              </w:rPr>
              <w:pPrChange w:id="2087" w:author="Bo-Han Hsieh" w:date="2022-11-28T08:52:00Z">
                <w:pPr>
                  <w:pStyle w:val="TAH"/>
                </w:pPr>
              </w:pPrChange>
            </w:pPr>
            <w:ins w:id="2088" w:author="Bo-Han Hsieh" w:date="2022-11-22T16:05:00Z">
              <w:r>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pStyle w:val="TAH"/>
              <w:rPr>
                <w:ins w:id="2089" w:author="Bo-Han Hsieh" w:date="2022-11-22T16:05:00Z"/>
                <w:rFonts w:eastAsia="MS Mincho"/>
              </w:rPr>
              <w:pPrChange w:id="2090" w:author="Bo-Han Hsieh" w:date="2022-11-28T08:52:00Z">
                <w:pPr>
                  <w:pStyle w:val="TAH"/>
                </w:pPr>
              </w:pPrChange>
            </w:pPr>
            <w:ins w:id="2091" w:author="Bo-Han Hsieh" w:date="2022-11-22T16:05:00Z">
              <w:r>
                <w:rPr>
                  <w:rFonts w:eastAsia="MS Mincho"/>
                </w:rPr>
                <w:t>Power class 3</w:t>
              </w:r>
            </w:ins>
          </w:p>
          <w:p w:rsidR="00FC524D" w:rsidRDefault="00FC524D" w:rsidP="001936D4">
            <w:pPr>
              <w:pStyle w:val="TAH"/>
              <w:rPr>
                <w:ins w:id="2092" w:author="Bo-Han Hsieh" w:date="2022-11-22T16:05:00Z"/>
                <w:rFonts w:eastAsia="MS Mincho"/>
              </w:rPr>
              <w:pPrChange w:id="2093" w:author="Bo-Han Hsieh" w:date="2022-11-28T08:52:00Z">
                <w:pPr>
                  <w:pStyle w:val="TAH"/>
                </w:pPr>
              </w:pPrChange>
            </w:pPr>
            <w:ins w:id="2094" w:author="Bo-Han Hsieh" w:date="2022-11-22T16:05:00Z">
              <w:r>
                <w:rPr>
                  <w:rFonts w:eastAsia="MS Mincho"/>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pStyle w:val="TAH"/>
              <w:rPr>
                <w:ins w:id="2095" w:author="Bo-Han Hsieh" w:date="2022-11-22T16:05:00Z"/>
                <w:rFonts w:eastAsia="MS Mincho"/>
              </w:rPr>
              <w:pPrChange w:id="2096" w:author="Bo-Han Hsieh" w:date="2022-11-28T08:52:00Z">
                <w:pPr>
                  <w:pStyle w:val="TAH"/>
                </w:pPr>
              </w:pPrChange>
            </w:pPr>
            <w:ins w:id="2097" w:author="Bo-Han Hsieh" w:date="2022-11-22T16:05:00Z">
              <w:r>
                <w:rPr>
                  <w:rFonts w:eastAsia="MS Mincho"/>
                </w:rPr>
                <w:t>Tolerance</w:t>
              </w:r>
            </w:ins>
          </w:p>
          <w:p w:rsidR="00FC524D" w:rsidRDefault="00FC524D" w:rsidP="001936D4">
            <w:pPr>
              <w:pStyle w:val="TAH"/>
              <w:rPr>
                <w:ins w:id="2098" w:author="Bo-Han Hsieh" w:date="2022-11-22T16:05:00Z"/>
                <w:rFonts w:eastAsia="MS Mincho"/>
              </w:rPr>
              <w:pPrChange w:id="2099" w:author="Bo-Han Hsieh" w:date="2022-11-28T08:52:00Z">
                <w:pPr>
                  <w:pStyle w:val="TAH"/>
                </w:pPr>
              </w:pPrChange>
            </w:pPr>
            <w:ins w:id="2100" w:author="Bo-Han Hsieh" w:date="2022-11-22T16:05:00Z">
              <w:r>
                <w:rPr>
                  <w:rFonts w:eastAsia="MS Mincho"/>
                </w:rPr>
                <w:t>(dB)</w:t>
              </w:r>
            </w:ins>
          </w:p>
        </w:tc>
      </w:tr>
      <w:tr w:rsidR="00FC524D" w:rsidTr="00A40FD4">
        <w:trPr>
          <w:trHeight w:val="132"/>
          <w:jc w:val="center"/>
          <w:ins w:id="2101" w:author="Bo-Han Hsieh" w:date="2022-11-22T16:05:00Z"/>
        </w:trPr>
        <w:tc>
          <w:tcPr>
            <w:tcW w:w="2159"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pStyle w:val="TAL"/>
              <w:jc w:val="center"/>
              <w:rPr>
                <w:ins w:id="2102" w:author="Bo-Han Hsieh" w:date="2022-11-22T16:05:00Z"/>
                <w:rFonts w:eastAsia="MS Mincho"/>
              </w:rPr>
            </w:pPr>
            <w:ins w:id="2103" w:author="Bo-Han Hsieh" w:date="2022-11-22T16:05:00Z">
              <w:r>
                <w:rPr>
                  <w:lang w:eastAsia="fi-FI"/>
                </w:rPr>
                <w:t>DC_</w:t>
              </w:r>
              <w:r>
                <w:rPr>
                  <w:rFonts w:hint="eastAsia"/>
                  <w:lang w:eastAsia="zh-TW"/>
                </w:rPr>
                <w:t>8A</w:t>
              </w:r>
              <w:r>
                <w:rPr>
                  <w:lang w:eastAsia="fi-FI"/>
                </w:rPr>
                <w:t>_n</w:t>
              </w:r>
              <w:r>
                <w:rPr>
                  <w:lang w:eastAsia="zh-TW"/>
                </w:rPr>
                <w:t>3</w:t>
              </w:r>
              <w:r>
                <w:rPr>
                  <w:rFonts w:hint="eastAsia"/>
                  <w:lang w:eastAsia="zh-TW"/>
                </w:rPr>
                <w:t>8</w:t>
              </w:r>
              <w:r>
                <w:rPr>
                  <w:lang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Pr="00E725F8" w:rsidRDefault="00FC524D" w:rsidP="001936D4">
            <w:pPr>
              <w:pStyle w:val="TAC"/>
              <w:rPr>
                <w:ins w:id="2104" w:author="Bo-Han Hsieh" w:date="2022-11-22T16:05:00Z"/>
                <w:rFonts w:eastAsia="MS Mincho"/>
              </w:rPr>
              <w:pPrChange w:id="2105" w:author="Bo-Han Hsieh" w:date="2022-11-28T08:52:00Z">
                <w:pPr>
                  <w:pStyle w:val="TAC"/>
                </w:pPr>
              </w:pPrChange>
            </w:pPr>
            <w:ins w:id="2106" w:author="Bo-Han Hsieh" w:date="2022-11-22T16:05:00Z">
              <w:r w:rsidRPr="00E725F8">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Pr="00E725F8" w:rsidRDefault="00FC524D" w:rsidP="001936D4">
            <w:pPr>
              <w:pStyle w:val="TAC"/>
              <w:rPr>
                <w:ins w:id="2107" w:author="Bo-Han Hsieh" w:date="2022-11-22T16:05:00Z"/>
                <w:rFonts w:eastAsia="MS Mincho"/>
              </w:rPr>
              <w:pPrChange w:id="2108" w:author="Bo-Han Hsieh" w:date="2022-11-28T08:52:00Z">
                <w:pPr>
                  <w:pStyle w:val="TAC"/>
                </w:pPr>
              </w:pPrChange>
            </w:pPr>
            <w:ins w:id="2109" w:author="Bo-Han Hsieh" w:date="2022-11-22T16:05:00Z">
              <w:r w:rsidRPr="00E725F8">
                <w:rPr>
                  <w:rFonts w:eastAsia="MS Mincho"/>
                </w:rPr>
                <w:t>+2/-3</w:t>
              </w:r>
            </w:ins>
          </w:p>
        </w:tc>
      </w:tr>
    </w:tbl>
    <w:p w:rsidR="00FC524D" w:rsidRDefault="00FC524D" w:rsidP="001936D4">
      <w:pPr>
        <w:pStyle w:val="4"/>
        <w:rPr>
          <w:ins w:id="2110" w:author="Bo-Han Hsieh" w:date="2022-11-22T16:05:00Z"/>
          <w:lang w:eastAsia="zh-TW"/>
        </w:rPr>
      </w:pPr>
      <w:ins w:id="2111" w:author="Bo-Han Hsieh" w:date="2022-11-22T16:05:00Z">
        <w:r>
          <w:rPr>
            <w:rFonts w:hint="eastAsia"/>
            <w:lang w:eastAsia="zh-CN"/>
          </w:rPr>
          <w:t>6.1.8</w:t>
        </w:r>
        <w:r>
          <w:rPr>
            <w:lang w:eastAsia="zh-CN"/>
          </w:rPr>
          <w:t>.3</w:t>
        </w:r>
        <w:r w:rsidRPr="00697599">
          <w:rPr>
            <w:lang w:eastAsia="zh-CN"/>
          </w:rPr>
          <w:tab/>
        </w:r>
        <w:r w:rsidRPr="00A92D4A">
          <w:rPr>
            <w:lang w:eastAsia="zh-CN"/>
          </w:rPr>
          <w:t>Spurious emission band UE co-existence for DC</w:t>
        </w:r>
      </w:ins>
    </w:p>
    <w:p w:rsidR="00FC524D" w:rsidRPr="00697599" w:rsidRDefault="00FC524D" w:rsidP="001936D4">
      <w:pPr>
        <w:pStyle w:val="TH"/>
        <w:rPr>
          <w:ins w:id="2112" w:author="Bo-Han Hsieh" w:date="2022-11-22T16:05:00Z"/>
          <w:lang w:eastAsia="zh-CN"/>
        </w:rPr>
        <w:pPrChange w:id="2113" w:author="Bo-Han Hsieh" w:date="2022-11-28T08:52:00Z">
          <w:pPr>
            <w:pStyle w:val="TH"/>
          </w:pPr>
        </w:pPrChange>
      </w:pPr>
      <w:ins w:id="2114" w:author="Bo-Han Hsieh" w:date="2022-11-22T16:05:00Z">
        <w:r w:rsidRPr="00697599">
          <w:rPr>
            <w:lang w:eastAsia="zh-CN"/>
          </w:rPr>
          <w:t xml:space="preserve">Table </w:t>
        </w:r>
        <w:r>
          <w:rPr>
            <w:lang w:eastAsia="zh-CN"/>
          </w:rPr>
          <w:t>6.1.8.3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C524D" w:rsidRPr="00697599" w:rsidTr="00A40FD4">
        <w:trPr>
          <w:trHeight w:val="230"/>
          <w:jc w:val="center"/>
          <w:ins w:id="2115" w:author="Bo-Han Hsieh" w:date="2022-11-22T16:05: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FC524D" w:rsidRPr="00697599" w:rsidRDefault="00FC524D" w:rsidP="001936D4">
            <w:pPr>
              <w:keepNext/>
              <w:keepLines/>
              <w:spacing w:after="0"/>
              <w:jc w:val="center"/>
              <w:rPr>
                <w:ins w:id="2116" w:author="Bo-Han Hsieh" w:date="2022-11-22T16:05:00Z"/>
                <w:rFonts w:ascii="Arial" w:hAnsi="Arial" w:cs="Arial"/>
                <w:b/>
                <w:sz w:val="18"/>
                <w:lang w:eastAsia="ja-JP"/>
              </w:rPr>
              <w:pPrChange w:id="2117" w:author="Bo-Han Hsieh" w:date="2022-11-28T08:52:00Z">
                <w:pPr>
                  <w:keepNext/>
                  <w:keepLines/>
                  <w:spacing w:after="0"/>
                  <w:jc w:val="center"/>
                </w:pPr>
              </w:pPrChange>
            </w:pPr>
            <w:ins w:id="2118" w:author="Bo-Han Hsieh" w:date="2022-11-22T16:05: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FC524D" w:rsidRPr="00697599" w:rsidRDefault="00FC524D" w:rsidP="001936D4">
            <w:pPr>
              <w:keepNext/>
              <w:keepLines/>
              <w:spacing w:after="0"/>
              <w:jc w:val="center"/>
              <w:rPr>
                <w:ins w:id="2119" w:author="Bo-Han Hsieh" w:date="2022-11-22T16:05:00Z"/>
                <w:rFonts w:ascii="Arial" w:hAnsi="Arial" w:cs="Arial"/>
                <w:b/>
                <w:sz w:val="18"/>
              </w:rPr>
              <w:pPrChange w:id="2120" w:author="Bo-Han Hsieh" w:date="2022-11-28T08:52:00Z">
                <w:pPr>
                  <w:keepNext/>
                  <w:keepLines/>
                  <w:spacing w:after="0"/>
                  <w:jc w:val="center"/>
                </w:pPr>
              </w:pPrChange>
            </w:pPr>
            <w:ins w:id="2121" w:author="Bo-Han Hsieh" w:date="2022-11-22T16:05:00Z">
              <w:r w:rsidRPr="00697599">
                <w:rPr>
                  <w:rFonts w:ascii="Arial" w:hAnsi="Arial" w:cs="Arial"/>
                  <w:b/>
                  <w:sz w:val="18"/>
                </w:rPr>
                <w:t xml:space="preserve">Spurious emission </w:t>
              </w:r>
            </w:ins>
          </w:p>
        </w:tc>
      </w:tr>
      <w:tr w:rsidR="00FC524D" w:rsidRPr="00697599" w:rsidTr="00A40FD4">
        <w:trPr>
          <w:trHeight w:val="385"/>
          <w:jc w:val="center"/>
          <w:ins w:id="2122" w:author="Bo-Han Hsieh" w:date="2022-11-22T16:05:00Z"/>
        </w:trPr>
        <w:tc>
          <w:tcPr>
            <w:tcW w:w="1663" w:type="dxa"/>
            <w:vMerge/>
            <w:tcBorders>
              <w:top w:val="single" w:sz="4" w:space="0" w:color="auto"/>
              <w:left w:val="single" w:sz="4" w:space="0" w:color="auto"/>
              <w:bottom w:val="single" w:sz="4" w:space="0" w:color="auto"/>
              <w:right w:val="single" w:sz="4" w:space="0" w:color="auto"/>
            </w:tcBorders>
            <w:vAlign w:val="center"/>
          </w:tcPr>
          <w:p w:rsidR="00FC524D" w:rsidRPr="00697599" w:rsidRDefault="00FC524D" w:rsidP="001936D4">
            <w:pPr>
              <w:keepNext/>
              <w:keepLines/>
              <w:spacing w:after="0"/>
              <w:jc w:val="center"/>
              <w:rPr>
                <w:ins w:id="2123" w:author="Bo-Han Hsieh" w:date="2022-11-22T16:05:00Z"/>
                <w:rFonts w:ascii="Arial" w:hAnsi="Arial" w:cs="Arial"/>
                <w:b/>
                <w:sz w:val="18"/>
              </w:rPr>
              <w:pPrChange w:id="2124" w:author="Bo-Han Hsieh" w:date="2022-11-28T08:52:00Z">
                <w:pPr>
                  <w:keepNext/>
                  <w:keepLines/>
                  <w:spacing w:after="0"/>
                  <w:jc w:val="center"/>
                </w:pPr>
              </w:pPrChange>
            </w:pPr>
          </w:p>
        </w:tc>
        <w:tc>
          <w:tcPr>
            <w:tcW w:w="2919" w:type="dxa"/>
            <w:tcBorders>
              <w:top w:val="nil"/>
              <w:left w:val="nil"/>
              <w:bottom w:val="single" w:sz="4" w:space="0" w:color="auto"/>
              <w:right w:val="single" w:sz="4" w:space="0" w:color="auto"/>
            </w:tcBorders>
          </w:tcPr>
          <w:p w:rsidR="00FC524D" w:rsidRPr="00697599" w:rsidRDefault="00FC524D" w:rsidP="001936D4">
            <w:pPr>
              <w:keepNext/>
              <w:keepLines/>
              <w:spacing w:after="0"/>
              <w:jc w:val="center"/>
              <w:rPr>
                <w:ins w:id="2125" w:author="Bo-Han Hsieh" w:date="2022-11-22T16:05:00Z"/>
                <w:rFonts w:ascii="Arial" w:hAnsi="Arial" w:cs="Arial"/>
                <w:b/>
                <w:sz w:val="18"/>
              </w:rPr>
              <w:pPrChange w:id="2126" w:author="Bo-Han Hsieh" w:date="2022-11-28T08:52:00Z">
                <w:pPr>
                  <w:keepNext/>
                  <w:keepLines/>
                  <w:spacing w:after="0"/>
                  <w:jc w:val="center"/>
                </w:pPr>
              </w:pPrChange>
            </w:pPr>
            <w:ins w:id="2127" w:author="Bo-Han Hsieh" w:date="2022-11-22T16:05: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FC524D" w:rsidRPr="00697599" w:rsidRDefault="00FC524D" w:rsidP="001936D4">
            <w:pPr>
              <w:keepNext/>
              <w:keepLines/>
              <w:spacing w:after="0"/>
              <w:jc w:val="center"/>
              <w:rPr>
                <w:ins w:id="2128" w:author="Bo-Han Hsieh" w:date="2022-11-22T16:05:00Z"/>
                <w:rFonts w:ascii="Arial" w:hAnsi="Arial" w:cs="Arial"/>
                <w:b/>
                <w:sz w:val="18"/>
              </w:rPr>
              <w:pPrChange w:id="2129" w:author="Bo-Han Hsieh" w:date="2022-11-28T08:52:00Z">
                <w:pPr>
                  <w:keepNext/>
                  <w:keepLines/>
                  <w:spacing w:after="0"/>
                  <w:jc w:val="center"/>
                </w:pPr>
              </w:pPrChange>
            </w:pPr>
            <w:ins w:id="2130" w:author="Bo-Han Hsieh" w:date="2022-11-22T16:05: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FC524D" w:rsidRPr="00697599" w:rsidRDefault="00FC524D" w:rsidP="001936D4">
            <w:pPr>
              <w:keepNext/>
              <w:keepLines/>
              <w:spacing w:after="0"/>
              <w:jc w:val="center"/>
              <w:rPr>
                <w:ins w:id="2131" w:author="Bo-Han Hsieh" w:date="2022-11-22T16:05:00Z"/>
                <w:rFonts w:ascii="Arial" w:hAnsi="Arial" w:cs="Arial"/>
                <w:b/>
                <w:sz w:val="18"/>
              </w:rPr>
              <w:pPrChange w:id="2132" w:author="Bo-Han Hsieh" w:date="2022-11-28T08:52:00Z">
                <w:pPr>
                  <w:keepNext/>
                  <w:keepLines/>
                  <w:spacing w:after="0"/>
                  <w:jc w:val="center"/>
                </w:pPr>
              </w:pPrChange>
            </w:pPr>
            <w:ins w:id="2133" w:author="Bo-Han Hsieh" w:date="2022-11-22T16:05: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rsidR="00FC524D" w:rsidRPr="00697599" w:rsidRDefault="00FC524D" w:rsidP="001936D4">
            <w:pPr>
              <w:keepNext/>
              <w:keepLines/>
              <w:spacing w:after="0"/>
              <w:jc w:val="center"/>
              <w:rPr>
                <w:ins w:id="2134" w:author="Bo-Han Hsieh" w:date="2022-11-22T16:05:00Z"/>
                <w:rFonts w:ascii="Arial" w:hAnsi="Arial" w:cs="Arial"/>
                <w:b/>
                <w:sz w:val="18"/>
              </w:rPr>
              <w:pPrChange w:id="2135" w:author="Bo-Han Hsieh" w:date="2022-11-28T08:52:00Z">
                <w:pPr>
                  <w:keepNext/>
                  <w:keepLines/>
                  <w:spacing w:after="0"/>
                  <w:jc w:val="center"/>
                </w:pPr>
              </w:pPrChange>
            </w:pPr>
            <w:ins w:id="2136" w:author="Bo-Han Hsieh" w:date="2022-11-22T16:05: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rsidR="00FC524D" w:rsidRPr="00697599" w:rsidRDefault="00FC524D" w:rsidP="001936D4">
            <w:pPr>
              <w:keepNext/>
              <w:keepLines/>
              <w:spacing w:after="0"/>
              <w:jc w:val="center"/>
              <w:rPr>
                <w:ins w:id="2137" w:author="Bo-Han Hsieh" w:date="2022-11-22T16:05:00Z"/>
                <w:rFonts w:ascii="Arial" w:hAnsi="Arial" w:cs="Arial"/>
                <w:b/>
                <w:sz w:val="18"/>
              </w:rPr>
              <w:pPrChange w:id="2138" w:author="Bo-Han Hsieh" w:date="2022-11-28T08:52:00Z">
                <w:pPr>
                  <w:keepNext/>
                  <w:keepLines/>
                  <w:spacing w:after="0"/>
                  <w:jc w:val="center"/>
                </w:pPr>
              </w:pPrChange>
            </w:pPr>
            <w:ins w:id="2139" w:author="Bo-Han Hsieh" w:date="2022-11-22T16:05:00Z">
              <w:r w:rsidRPr="00697599">
                <w:rPr>
                  <w:rFonts w:ascii="Arial" w:hAnsi="Arial" w:cs="Arial"/>
                  <w:b/>
                  <w:sz w:val="18"/>
                </w:rPr>
                <w:t>NOTE</w:t>
              </w:r>
            </w:ins>
          </w:p>
        </w:tc>
      </w:tr>
      <w:tr w:rsidR="00FC524D" w:rsidRPr="00A55668" w:rsidTr="00A40FD4">
        <w:trPr>
          <w:trHeight w:val="192"/>
          <w:jc w:val="center"/>
          <w:ins w:id="2140" w:author="Bo-Han Hsieh" w:date="2022-11-22T16:05:00Z"/>
        </w:trPr>
        <w:tc>
          <w:tcPr>
            <w:tcW w:w="1663" w:type="dxa"/>
            <w:vMerge w:val="restart"/>
            <w:tcBorders>
              <w:top w:val="single" w:sz="4" w:space="0" w:color="auto"/>
              <w:left w:val="single" w:sz="4" w:space="0" w:color="auto"/>
              <w:right w:val="single" w:sz="4" w:space="0" w:color="auto"/>
            </w:tcBorders>
            <w:vAlign w:val="center"/>
          </w:tcPr>
          <w:p w:rsidR="00FC524D" w:rsidRPr="00A919BF" w:rsidRDefault="00FC524D" w:rsidP="001936D4">
            <w:pPr>
              <w:keepNext/>
              <w:keepLines/>
              <w:spacing w:after="0"/>
              <w:jc w:val="center"/>
              <w:rPr>
                <w:ins w:id="2141" w:author="Bo-Han Hsieh" w:date="2022-11-22T16:05:00Z"/>
                <w:rFonts w:ascii="Arial" w:hAnsi="Arial" w:cs="Arial"/>
                <w:sz w:val="16"/>
                <w:szCs w:val="16"/>
                <w:lang w:eastAsia="ja-JP"/>
              </w:rPr>
            </w:pPr>
            <w:ins w:id="2142" w:author="Bo-Han Hsieh" w:date="2022-11-22T16:05:00Z">
              <w:r w:rsidRPr="00682D7E">
                <w:rPr>
                  <w:rFonts w:ascii="Arial" w:hAnsi="Arial" w:cs="Arial"/>
                  <w:sz w:val="16"/>
                  <w:szCs w:val="16"/>
                  <w:lang w:eastAsia="ja-JP"/>
                </w:rPr>
                <w:t>DC_8A_n38A</w:t>
              </w:r>
            </w:ins>
          </w:p>
        </w:tc>
        <w:tc>
          <w:tcPr>
            <w:tcW w:w="2919" w:type="dxa"/>
            <w:tcBorders>
              <w:top w:val="nil"/>
              <w:left w:val="nil"/>
              <w:bottom w:val="single" w:sz="4" w:space="0" w:color="auto"/>
              <w:right w:val="single" w:sz="4" w:space="0" w:color="auto"/>
            </w:tcBorders>
            <w:vAlign w:val="bottom"/>
          </w:tcPr>
          <w:p w:rsidR="00FC524D" w:rsidRDefault="00FC524D" w:rsidP="001936D4">
            <w:pPr>
              <w:keepNext/>
              <w:keepLines/>
              <w:spacing w:after="0"/>
              <w:rPr>
                <w:ins w:id="2143" w:author="Bo-Han Hsieh" w:date="2022-11-22T16:05:00Z"/>
                <w:lang w:val="de-DE" w:eastAsia="ja-JP"/>
              </w:rPr>
              <w:pPrChange w:id="2144" w:author="Bo-Han Hsieh" w:date="2022-11-28T08:52:00Z">
                <w:pPr>
                  <w:keepNext/>
                  <w:keepLines/>
                  <w:spacing w:after="0"/>
                </w:pPr>
              </w:pPrChange>
            </w:pPr>
            <w:ins w:id="2145" w:author="Bo-Han Hsieh" w:date="2022-11-22T16:05:00Z">
              <w:r w:rsidRPr="00A55668">
                <w:rPr>
                  <w:rFonts w:ascii="Arial" w:hAnsi="Arial" w:cs="Arial"/>
                  <w:sz w:val="16"/>
                  <w:szCs w:val="16"/>
                  <w:lang w:val="sv-SE" w:eastAsia="zh-CN"/>
                </w:rPr>
                <w:t xml:space="preserve">E-UTRA Band </w:t>
              </w:r>
              <w:r w:rsidRPr="00682D7E">
                <w:rPr>
                  <w:rFonts w:ascii="Arial" w:hAnsi="Arial" w:cs="Arial"/>
                  <w:sz w:val="16"/>
                  <w:szCs w:val="16"/>
                  <w:lang w:val="sv-SE" w:eastAsia="zh-CN"/>
                </w:rPr>
                <w:t>1, 20, 28, 31, 32, 33, 34, 40, 50, 51, 65, 67, 68, 72, 74, 75, 76</w:t>
              </w:r>
              <w:r w:rsidRPr="005053CB">
                <w:rPr>
                  <w:lang w:val="de-DE" w:eastAsia="ja-JP"/>
                </w:rPr>
                <w:t xml:space="preserve"> </w:t>
              </w:r>
            </w:ins>
          </w:p>
          <w:p w:rsidR="00FC524D" w:rsidRPr="00A55668" w:rsidRDefault="00FC524D" w:rsidP="001936D4">
            <w:pPr>
              <w:keepNext/>
              <w:keepLines/>
              <w:spacing w:after="0"/>
              <w:rPr>
                <w:ins w:id="2146" w:author="Bo-Han Hsieh" w:date="2022-11-22T16:05:00Z"/>
                <w:rFonts w:ascii="Arial" w:hAnsi="Arial" w:cs="Arial"/>
                <w:sz w:val="16"/>
                <w:szCs w:val="16"/>
                <w:lang w:val="sv-SE" w:eastAsia="zh-CN"/>
              </w:rPr>
              <w:pPrChange w:id="2147" w:author="Bo-Han Hsieh" w:date="2022-11-28T08:52:00Z">
                <w:pPr>
                  <w:keepNext/>
                  <w:keepLines/>
                  <w:spacing w:after="0"/>
                </w:pPr>
              </w:pPrChange>
            </w:pPr>
            <w:ins w:id="2148" w:author="Bo-Han Hsieh" w:date="2022-11-22T16:05:00Z">
              <w:r w:rsidRPr="00682D7E">
                <w:rPr>
                  <w:rFonts w:ascii="Arial" w:hAnsi="Arial" w:cs="Arial"/>
                  <w:sz w:val="16"/>
                  <w:szCs w:val="16"/>
                  <w:lang w:val="sv-SE" w:eastAsia="zh-CN"/>
                </w:rPr>
                <w:t>NR Band n77, n78, n79</w:t>
              </w:r>
            </w:ins>
          </w:p>
        </w:tc>
        <w:tc>
          <w:tcPr>
            <w:tcW w:w="951" w:type="dxa"/>
            <w:tcBorders>
              <w:top w:val="nil"/>
              <w:left w:val="nil"/>
              <w:bottom w:val="single" w:sz="4" w:space="0" w:color="auto"/>
              <w:right w:val="single" w:sz="4" w:space="0" w:color="auto"/>
            </w:tcBorders>
            <w:vAlign w:val="center"/>
          </w:tcPr>
          <w:p w:rsidR="00FC524D" w:rsidRPr="00A55668" w:rsidRDefault="00FC524D" w:rsidP="001936D4">
            <w:pPr>
              <w:keepNext/>
              <w:keepLines/>
              <w:spacing w:after="0"/>
              <w:jc w:val="right"/>
              <w:rPr>
                <w:ins w:id="2149" w:author="Bo-Han Hsieh" w:date="2022-11-22T16:05:00Z"/>
                <w:rFonts w:ascii="Arial" w:hAnsi="Arial" w:cs="Arial"/>
                <w:sz w:val="16"/>
                <w:szCs w:val="16"/>
                <w:lang w:val="sv-SE"/>
              </w:rPr>
              <w:pPrChange w:id="2150" w:author="Bo-Han Hsieh" w:date="2022-11-28T08:52:00Z">
                <w:pPr>
                  <w:keepNext/>
                  <w:keepLines/>
                  <w:spacing w:after="0"/>
                  <w:jc w:val="right"/>
                </w:pPr>
              </w:pPrChange>
            </w:pPr>
            <w:ins w:id="2151" w:author="Bo-Han Hsieh" w:date="2022-11-22T16:05:00Z">
              <w:r>
                <w:rPr>
                  <w:lang w:val="en-US"/>
                </w:rPr>
                <w:t>F</w:t>
              </w:r>
              <w:r>
                <w:rPr>
                  <w:vertAlign w:val="subscript"/>
                  <w:lang w:val="en-US"/>
                </w:rPr>
                <w:t>DL_low</w:t>
              </w:r>
            </w:ins>
          </w:p>
        </w:tc>
        <w:tc>
          <w:tcPr>
            <w:tcW w:w="315" w:type="dxa"/>
            <w:tcBorders>
              <w:top w:val="nil"/>
              <w:left w:val="nil"/>
              <w:bottom w:val="single" w:sz="4" w:space="0" w:color="auto"/>
              <w:right w:val="single" w:sz="4" w:space="0" w:color="auto"/>
            </w:tcBorders>
            <w:vAlign w:val="center"/>
          </w:tcPr>
          <w:p w:rsidR="00FC524D" w:rsidRPr="00A55668" w:rsidRDefault="00FC524D" w:rsidP="001936D4">
            <w:pPr>
              <w:keepNext/>
              <w:keepLines/>
              <w:spacing w:after="0"/>
              <w:jc w:val="center"/>
              <w:rPr>
                <w:ins w:id="2152" w:author="Bo-Han Hsieh" w:date="2022-11-22T16:05:00Z"/>
                <w:rFonts w:ascii="Arial" w:hAnsi="Arial" w:cs="Arial"/>
                <w:sz w:val="16"/>
                <w:szCs w:val="16"/>
                <w:lang w:val="sv-SE"/>
              </w:rPr>
              <w:pPrChange w:id="2153" w:author="Bo-Han Hsieh" w:date="2022-11-28T08:52:00Z">
                <w:pPr>
                  <w:keepNext/>
                  <w:keepLines/>
                  <w:spacing w:after="0"/>
                  <w:jc w:val="center"/>
                </w:pPr>
              </w:pPrChange>
            </w:pPr>
            <w:ins w:id="2154" w:author="Bo-Han Hsieh" w:date="2022-11-22T16:05:00Z">
              <w:r>
                <w:rPr>
                  <w:lang w:val="en-US"/>
                </w:rPr>
                <w:t>-</w:t>
              </w:r>
            </w:ins>
          </w:p>
        </w:tc>
        <w:tc>
          <w:tcPr>
            <w:tcW w:w="957" w:type="dxa"/>
            <w:tcBorders>
              <w:top w:val="nil"/>
              <w:left w:val="nil"/>
              <w:bottom w:val="single" w:sz="4" w:space="0" w:color="auto"/>
              <w:right w:val="single" w:sz="4" w:space="0" w:color="auto"/>
            </w:tcBorders>
            <w:vAlign w:val="center"/>
          </w:tcPr>
          <w:p w:rsidR="00FC524D" w:rsidRPr="00A55668" w:rsidRDefault="00FC524D" w:rsidP="001936D4">
            <w:pPr>
              <w:keepNext/>
              <w:keepLines/>
              <w:spacing w:after="0"/>
              <w:rPr>
                <w:ins w:id="2155" w:author="Bo-Han Hsieh" w:date="2022-11-22T16:05:00Z"/>
                <w:rFonts w:ascii="Arial" w:hAnsi="Arial" w:cs="Arial"/>
                <w:sz w:val="16"/>
                <w:szCs w:val="16"/>
                <w:lang w:val="sv-SE"/>
              </w:rPr>
              <w:pPrChange w:id="2156" w:author="Bo-Han Hsieh" w:date="2022-11-28T08:52:00Z">
                <w:pPr>
                  <w:keepNext/>
                  <w:keepLines/>
                  <w:spacing w:after="0"/>
                </w:pPr>
              </w:pPrChange>
            </w:pPr>
            <w:ins w:id="2157" w:author="Bo-Han Hsieh" w:date="2022-11-22T16:05:00Z">
              <w:r>
                <w:rPr>
                  <w:lang w:val="en-US"/>
                </w:rPr>
                <w:t>F</w:t>
              </w:r>
              <w:r>
                <w:rPr>
                  <w:vertAlign w:val="subscript"/>
                  <w:lang w:val="en-US"/>
                </w:rPr>
                <w:t>DL_high</w:t>
              </w:r>
            </w:ins>
          </w:p>
        </w:tc>
        <w:tc>
          <w:tcPr>
            <w:tcW w:w="1194" w:type="dxa"/>
            <w:tcBorders>
              <w:top w:val="nil"/>
              <w:left w:val="nil"/>
              <w:bottom w:val="single" w:sz="4" w:space="0" w:color="auto"/>
              <w:right w:val="single" w:sz="4" w:space="0" w:color="auto"/>
            </w:tcBorders>
          </w:tcPr>
          <w:p w:rsidR="00FC524D" w:rsidRPr="00A55668" w:rsidRDefault="00FC524D" w:rsidP="001936D4">
            <w:pPr>
              <w:keepNext/>
              <w:keepLines/>
              <w:spacing w:after="0"/>
              <w:jc w:val="center"/>
              <w:rPr>
                <w:ins w:id="2158" w:author="Bo-Han Hsieh" w:date="2022-11-22T16:05:00Z"/>
                <w:rFonts w:ascii="Arial" w:hAnsi="Arial" w:cs="Arial"/>
                <w:sz w:val="16"/>
                <w:szCs w:val="16"/>
                <w:lang w:val="sv-SE" w:eastAsia="ja-JP"/>
              </w:rPr>
              <w:pPrChange w:id="2159" w:author="Bo-Han Hsieh" w:date="2022-11-28T08:52:00Z">
                <w:pPr>
                  <w:keepNext/>
                  <w:keepLines/>
                  <w:spacing w:after="0"/>
                  <w:jc w:val="center"/>
                </w:pPr>
              </w:pPrChange>
            </w:pPr>
            <w:ins w:id="2160" w:author="Bo-Han Hsieh" w:date="2022-11-22T16:05: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tcPr>
          <w:p w:rsidR="00FC524D" w:rsidRPr="00A55668" w:rsidRDefault="00FC524D" w:rsidP="001936D4">
            <w:pPr>
              <w:keepNext/>
              <w:keepLines/>
              <w:spacing w:after="0"/>
              <w:jc w:val="center"/>
              <w:rPr>
                <w:ins w:id="2161" w:author="Bo-Han Hsieh" w:date="2022-11-22T16:05:00Z"/>
                <w:rFonts w:ascii="Arial" w:eastAsia="Yu Mincho" w:hAnsi="Arial" w:cs="Arial"/>
                <w:sz w:val="16"/>
                <w:szCs w:val="16"/>
                <w:lang w:val="sv-SE" w:eastAsia="ja-JP"/>
              </w:rPr>
              <w:pPrChange w:id="2162" w:author="Bo-Han Hsieh" w:date="2022-11-28T08:52:00Z">
                <w:pPr>
                  <w:keepNext/>
                  <w:keepLines/>
                  <w:spacing w:after="0"/>
                  <w:jc w:val="center"/>
                </w:pPr>
              </w:pPrChange>
            </w:pPr>
            <w:ins w:id="2163" w:author="Bo-Han Hsieh" w:date="2022-11-22T16:05: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rsidR="00FC524D" w:rsidRPr="00A55668" w:rsidRDefault="00FC524D" w:rsidP="001936D4">
            <w:pPr>
              <w:keepNext/>
              <w:keepLines/>
              <w:spacing w:after="0"/>
              <w:jc w:val="center"/>
              <w:rPr>
                <w:ins w:id="2164" w:author="Bo-Han Hsieh" w:date="2022-11-22T16:05:00Z"/>
                <w:rFonts w:ascii="Arial" w:hAnsi="Arial" w:cs="Arial"/>
                <w:sz w:val="16"/>
                <w:szCs w:val="16"/>
                <w:lang w:val="sv-SE" w:eastAsia="ja-JP"/>
              </w:rPr>
              <w:pPrChange w:id="2165" w:author="Bo-Han Hsieh" w:date="2022-11-28T08:52:00Z">
                <w:pPr>
                  <w:keepNext/>
                  <w:keepLines/>
                  <w:spacing w:after="0"/>
                  <w:jc w:val="center"/>
                </w:pPr>
              </w:pPrChange>
            </w:pPr>
          </w:p>
        </w:tc>
      </w:tr>
      <w:tr w:rsidR="00FC524D" w:rsidRPr="00737163" w:rsidTr="00A40FD4">
        <w:trPr>
          <w:trHeight w:val="192"/>
          <w:jc w:val="center"/>
          <w:ins w:id="2166" w:author="Bo-Han Hsieh" w:date="2022-11-22T16:05:00Z"/>
        </w:trPr>
        <w:tc>
          <w:tcPr>
            <w:tcW w:w="1663" w:type="dxa"/>
            <w:vMerge/>
            <w:tcBorders>
              <w:left w:val="single" w:sz="4" w:space="0" w:color="auto"/>
              <w:right w:val="single" w:sz="4" w:space="0" w:color="auto"/>
            </w:tcBorders>
          </w:tcPr>
          <w:p w:rsidR="00FC524D" w:rsidRPr="00A55668" w:rsidRDefault="00FC524D" w:rsidP="001936D4">
            <w:pPr>
              <w:keepNext/>
              <w:keepLines/>
              <w:spacing w:after="0"/>
              <w:jc w:val="center"/>
              <w:rPr>
                <w:ins w:id="2167" w:author="Bo-Han Hsieh" w:date="2022-11-22T16:05:00Z"/>
                <w:rFonts w:ascii="Arial" w:hAnsi="Arial" w:cs="Arial"/>
                <w:sz w:val="16"/>
                <w:szCs w:val="16"/>
                <w:lang w:val="sv-SE" w:eastAsia="ja-JP"/>
              </w:rPr>
              <w:pPrChange w:id="2168" w:author="Bo-Han Hsieh" w:date="2022-11-28T08:52:00Z">
                <w:pPr>
                  <w:keepNext/>
                  <w:keepLines/>
                  <w:spacing w:after="0"/>
                  <w:jc w:val="center"/>
                </w:pPr>
              </w:pPrChange>
            </w:pPr>
          </w:p>
        </w:tc>
        <w:tc>
          <w:tcPr>
            <w:tcW w:w="2919" w:type="dxa"/>
            <w:tcBorders>
              <w:top w:val="nil"/>
              <w:left w:val="nil"/>
              <w:bottom w:val="single" w:sz="4" w:space="0" w:color="auto"/>
              <w:right w:val="single" w:sz="4" w:space="0" w:color="auto"/>
            </w:tcBorders>
            <w:vAlign w:val="bottom"/>
          </w:tcPr>
          <w:p w:rsidR="00FC524D" w:rsidRPr="00A55668" w:rsidRDefault="00FC524D" w:rsidP="001936D4">
            <w:pPr>
              <w:keepNext/>
              <w:keepLines/>
              <w:spacing w:after="0"/>
              <w:rPr>
                <w:ins w:id="2169" w:author="Bo-Han Hsieh" w:date="2022-11-22T16:05:00Z"/>
                <w:rFonts w:ascii="Arial" w:hAnsi="Arial" w:cs="Arial"/>
                <w:sz w:val="16"/>
                <w:szCs w:val="16"/>
                <w:lang w:val="sv-SE" w:eastAsia="ja-JP"/>
              </w:rPr>
              <w:pPrChange w:id="2170" w:author="Bo-Han Hsieh" w:date="2022-11-28T08:52:00Z">
                <w:pPr>
                  <w:keepNext/>
                  <w:keepLines/>
                  <w:spacing w:after="0"/>
                </w:pPr>
              </w:pPrChange>
            </w:pPr>
            <w:ins w:id="2171" w:author="Bo-Han Hsieh" w:date="2022-11-22T16:05:00Z">
              <w:r w:rsidRPr="00A55668">
                <w:rPr>
                  <w:rFonts w:ascii="Arial" w:hAnsi="Arial" w:cs="Arial"/>
                  <w:sz w:val="16"/>
                  <w:szCs w:val="16"/>
                  <w:lang w:val="sv-SE" w:eastAsia="zh-CN"/>
                </w:rPr>
                <w:t xml:space="preserve">E-UTRA Band </w:t>
              </w:r>
              <w:r w:rsidRPr="00682D7E">
                <w:rPr>
                  <w:rFonts w:ascii="Arial" w:hAnsi="Arial" w:cs="Arial"/>
                  <w:sz w:val="16"/>
                  <w:szCs w:val="16"/>
                  <w:lang w:val="sv-SE" w:eastAsia="ja-JP"/>
                </w:rPr>
                <w:t>3, 22, 42, 43, 52</w:t>
              </w:r>
            </w:ins>
          </w:p>
        </w:tc>
        <w:tc>
          <w:tcPr>
            <w:tcW w:w="951" w:type="dxa"/>
            <w:tcBorders>
              <w:top w:val="nil"/>
              <w:left w:val="nil"/>
              <w:bottom w:val="single" w:sz="4" w:space="0" w:color="auto"/>
              <w:right w:val="single" w:sz="4" w:space="0" w:color="auto"/>
            </w:tcBorders>
            <w:vAlign w:val="center"/>
          </w:tcPr>
          <w:p w:rsidR="00FC524D" w:rsidRPr="00A55668" w:rsidRDefault="00FC524D" w:rsidP="001936D4">
            <w:pPr>
              <w:keepNext/>
              <w:keepLines/>
              <w:spacing w:after="0"/>
              <w:jc w:val="right"/>
              <w:rPr>
                <w:ins w:id="2172" w:author="Bo-Han Hsieh" w:date="2022-11-22T16:05:00Z"/>
                <w:rFonts w:ascii="Arial" w:hAnsi="Arial" w:cs="Arial"/>
                <w:sz w:val="16"/>
                <w:szCs w:val="16"/>
                <w:lang w:val="sv-SE" w:eastAsia="ja-JP"/>
              </w:rPr>
              <w:pPrChange w:id="2173" w:author="Bo-Han Hsieh" w:date="2022-11-28T08:52:00Z">
                <w:pPr>
                  <w:keepNext/>
                  <w:keepLines/>
                  <w:spacing w:after="0"/>
                  <w:jc w:val="right"/>
                </w:pPr>
              </w:pPrChange>
            </w:pPr>
            <w:ins w:id="2174" w:author="Bo-Han Hsieh" w:date="2022-11-22T16:05:00Z">
              <w:r>
                <w:rPr>
                  <w:lang w:val="en-US"/>
                </w:rPr>
                <w:t>F</w:t>
              </w:r>
              <w:r>
                <w:rPr>
                  <w:vertAlign w:val="subscript"/>
                  <w:lang w:val="en-US"/>
                </w:rPr>
                <w:t>DL_low</w:t>
              </w:r>
            </w:ins>
          </w:p>
        </w:tc>
        <w:tc>
          <w:tcPr>
            <w:tcW w:w="315" w:type="dxa"/>
            <w:tcBorders>
              <w:top w:val="nil"/>
              <w:left w:val="nil"/>
              <w:bottom w:val="single" w:sz="4" w:space="0" w:color="auto"/>
              <w:right w:val="single" w:sz="4" w:space="0" w:color="auto"/>
            </w:tcBorders>
            <w:vAlign w:val="center"/>
          </w:tcPr>
          <w:p w:rsidR="00FC524D" w:rsidRPr="00A55668" w:rsidRDefault="00FC524D" w:rsidP="001936D4">
            <w:pPr>
              <w:keepNext/>
              <w:keepLines/>
              <w:spacing w:after="0"/>
              <w:jc w:val="center"/>
              <w:rPr>
                <w:ins w:id="2175" w:author="Bo-Han Hsieh" w:date="2022-11-22T16:05:00Z"/>
                <w:rFonts w:ascii="Arial" w:hAnsi="Arial" w:cs="Arial"/>
                <w:sz w:val="16"/>
                <w:szCs w:val="16"/>
                <w:lang w:val="sv-SE" w:eastAsia="ja-JP"/>
              </w:rPr>
              <w:pPrChange w:id="2176" w:author="Bo-Han Hsieh" w:date="2022-11-28T08:52:00Z">
                <w:pPr>
                  <w:keepNext/>
                  <w:keepLines/>
                  <w:spacing w:after="0"/>
                  <w:jc w:val="center"/>
                </w:pPr>
              </w:pPrChange>
            </w:pPr>
            <w:ins w:id="2177" w:author="Bo-Han Hsieh" w:date="2022-11-22T16:05:00Z">
              <w:r>
                <w:rPr>
                  <w:lang w:val="en-US"/>
                </w:rPr>
                <w:t>-</w:t>
              </w:r>
            </w:ins>
          </w:p>
        </w:tc>
        <w:tc>
          <w:tcPr>
            <w:tcW w:w="957" w:type="dxa"/>
            <w:tcBorders>
              <w:top w:val="nil"/>
              <w:left w:val="nil"/>
              <w:bottom w:val="single" w:sz="4" w:space="0" w:color="auto"/>
              <w:right w:val="single" w:sz="4" w:space="0" w:color="auto"/>
            </w:tcBorders>
            <w:vAlign w:val="center"/>
          </w:tcPr>
          <w:p w:rsidR="00FC524D" w:rsidRPr="00A55668" w:rsidRDefault="00FC524D" w:rsidP="001936D4">
            <w:pPr>
              <w:keepNext/>
              <w:keepLines/>
              <w:spacing w:after="0"/>
              <w:rPr>
                <w:ins w:id="2178" w:author="Bo-Han Hsieh" w:date="2022-11-22T16:05:00Z"/>
                <w:rStyle w:val="TALCar"/>
                <w:rFonts w:cs="Arial"/>
                <w:sz w:val="16"/>
                <w:szCs w:val="16"/>
                <w:lang w:val="sv-SE"/>
              </w:rPr>
              <w:pPrChange w:id="2179" w:author="Bo-Han Hsieh" w:date="2022-11-28T08:52:00Z">
                <w:pPr>
                  <w:keepNext/>
                  <w:keepLines/>
                  <w:spacing w:after="0"/>
                </w:pPr>
              </w:pPrChange>
            </w:pPr>
            <w:ins w:id="2180" w:author="Bo-Han Hsieh" w:date="2022-11-22T16:05:00Z">
              <w:r>
                <w:rPr>
                  <w:lang w:val="en-US"/>
                </w:rPr>
                <w:t>F</w:t>
              </w:r>
              <w:r>
                <w:rPr>
                  <w:vertAlign w:val="subscript"/>
                  <w:lang w:val="en-US"/>
                </w:rPr>
                <w:t>DL_high</w:t>
              </w:r>
            </w:ins>
          </w:p>
        </w:tc>
        <w:tc>
          <w:tcPr>
            <w:tcW w:w="1194" w:type="dxa"/>
            <w:tcBorders>
              <w:top w:val="nil"/>
              <w:left w:val="nil"/>
              <w:bottom w:val="single" w:sz="4" w:space="0" w:color="auto"/>
              <w:right w:val="single" w:sz="4" w:space="0" w:color="auto"/>
            </w:tcBorders>
          </w:tcPr>
          <w:p w:rsidR="00FC524D" w:rsidRPr="00A55668" w:rsidRDefault="00FC524D" w:rsidP="001936D4">
            <w:pPr>
              <w:keepNext/>
              <w:keepLines/>
              <w:spacing w:after="0"/>
              <w:jc w:val="center"/>
              <w:rPr>
                <w:ins w:id="2181" w:author="Bo-Han Hsieh" w:date="2022-11-22T16:05:00Z"/>
                <w:rFonts w:ascii="Arial" w:hAnsi="Arial" w:cs="Arial"/>
                <w:sz w:val="16"/>
                <w:szCs w:val="16"/>
                <w:lang w:val="sv-SE" w:eastAsia="ja-JP"/>
              </w:rPr>
              <w:pPrChange w:id="2182" w:author="Bo-Han Hsieh" w:date="2022-11-28T08:52:00Z">
                <w:pPr>
                  <w:keepNext/>
                  <w:keepLines/>
                  <w:spacing w:after="0"/>
                  <w:jc w:val="center"/>
                </w:pPr>
              </w:pPrChange>
            </w:pPr>
            <w:ins w:id="2183" w:author="Bo-Han Hsieh" w:date="2022-11-22T16:05: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tcPr>
          <w:p w:rsidR="00FC524D" w:rsidRPr="00A55668" w:rsidRDefault="00FC524D" w:rsidP="001936D4">
            <w:pPr>
              <w:keepNext/>
              <w:keepLines/>
              <w:spacing w:after="0"/>
              <w:jc w:val="center"/>
              <w:rPr>
                <w:ins w:id="2184" w:author="Bo-Han Hsieh" w:date="2022-11-22T16:05:00Z"/>
                <w:rFonts w:ascii="Arial" w:eastAsia="Yu Mincho" w:hAnsi="Arial" w:cs="Arial"/>
                <w:sz w:val="16"/>
                <w:szCs w:val="16"/>
                <w:lang w:val="sv-SE" w:eastAsia="ja-JP"/>
              </w:rPr>
              <w:pPrChange w:id="2185" w:author="Bo-Han Hsieh" w:date="2022-11-28T08:52:00Z">
                <w:pPr>
                  <w:keepNext/>
                  <w:keepLines/>
                  <w:spacing w:after="0"/>
                  <w:jc w:val="center"/>
                </w:pPr>
              </w:pPrChange>
            </w:pPr>
            <w:ins w:id="2186" w:author="Bo-Han Hsieh" w:date="2022-11-22T16:05: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rsidR="00FC524D" w:rsidRPr="00A55668" w:rsidRDefault="00FC524D" w:rsidP="001936D4">
            <w:pPr>
              <w:keepNext/>
              <w:keepLines/>
              <w:spacing w:after="0"/>
              <w:jc w:val="center"/>
              <w:rPr>
                <w:ins w:id="2187" w:author="Bo-Han Hsieh" w:date="2022-11-22T16:05:00Z"/>
                <w:rFonts w:ascii="Arial" w:hAnsi="Arial" w:cs="Arial"/>
                <w:sz w:val="16"/>
                <w:szCs w:val="16"/>
                <w:lang w:val="sv-SE" w:eastAsia="ja-JP"/>
              </w:rPr>
              <w:pPrChange w:id="2188" w:author="Bo-Han Hsieh" w:date="2022-11-28T08:52:00Z">
                <w:pPr>
                  <w:keepNext/>
                  <w:keepLines/>
                  <w:spacing w:after="0"/>
                  <w:jc w:val="center"/>
                </w:pPr>
              </w:pPrChange>
            </w:pPr>
            <w:ins w:id="2189" w:author="Bo-Han Hsieh" w:date="2022-11-22T16:05:00Z">
              <w:r>
                <w:rPr>
                  <w:rFonts w:ascii="Arial" w:hAnsi="Arial" w:cs="Arial"/>
                  <w:sz w:val="16"/>
                  <w:szCs w:val="16"/>
                  <w:lang w:val="sv-SE" w:eastAsia="ja-JP"/>
                </w:rPr>
                <w:t>2</w:t>
              </w:r>
            </w:ins>
          </w:p>
        </w:tc>
      </w:tr>
      <w:tr w:rsidR="00FC524D" w:rsidRPr="00737163" w:rsidTr="00A40FD4">
        <w:trPr>
          <w:trHeight w:val="192"/>
          <w:jc w:val="center"/>
          <w:ins w:id="2190" w:author="Bo-Han Hsieh" w:date="2022-11-22T16:05:00Z"/>
        </w:trPr>
        <w:tc>
          <w:tcPr>
            <w:tcW w:w="1663" w:type="dxa"/>
            <w:vMerge/>
            <w:tcBorders>
              <w:left w:val="single" w:sz="4" w:space="0" w:color="auto"/>
              <w:right w:val="single" w:sz="4" w:space="0" w:color="auto"/>
            </w:tcBorders>
          </w:tcPr>
          <w:p w:rsidR="00FC524D" w:rsidRPr="00A55668" w:rsidRDefault="00FC524D" w:rsidP="001936D4">
            <w:pPr>
              <w:keepNext/>
              <w:keepLines/>
              <w:spacing w:after="0"/>
              <w:jc w:val="center"/>
              <w:rPr>
                <w:ins w:id="2191" w:author="Bo-Han Hsieh" w:date="2022-11-22T16:05:00Z"/>
                <w:rFonts w:ascii="Arial" w:hAnsi="Arial" w:cs="Arial"/>
                <w:sz w:val="16"/>
                <w:szCs w:val="16"/>
                <w:lang w:val="sv-SE" w:eastAsia="ja-JP"/>
              </w:rPr>
              <w:pPrChange w:id="2192" w:author="Bo-Han Hsieh" w:date="2022-11-28T08:52:00Z">
                <w:pPr>
                  <w:keepNext/>
                  <w:keepLines/>
                  <w:spacing w:after="0"/>
                  <w:jc w:val="center"/>
                </w:pPr>
              </w:pPrChange>
            </w:pPr>
          </w:p>
        </w:tc>
        <w:tc>
          <w:tcPr>
            <w:tcW w:w="2919" w:type="dxa"/>
            <w:tcBorders>
              <w:top w:val="nil"/>
              <w:left w:val="nil"/>
              <w:bottom w:val="single" w:sz="4" w:space="0" w:color="auto"/>
              <w:right w:val="single" w:sz="4" w:space="0" w:color="auto"/>
            </w:tcBorders>
            <w:vAlign w:val="bottom"/>
          </w:tcPr>
          <w:p w:rsidR="00FC524D" w:rsidRPr="00A55668" w:rsidRDefault="00FC524D" w:rsidP="001936D4">
            <w:pPr>
              <w:keepNext/>
              <w:keepLines/>
              <w:spacing w:after="0"/>
              <w:rPr>
                <w:ins w:id="2193" w:author="Bo-Han Hsieh" w:date="2022-11-22T16:05:00Z"/>
                <w:rFonts w:ascii="Arial" w:hAnsi="Arial" w:cs="Arial"/>
                <w:sz w:val="16"/>
                <w:szCs w:val="16"/>
                <w:lang w:val="sv-SE" w:eastAsia="zh-CN"/>
              </w:rPr>
              <w:pPrChange w:id="2194" w:author="Bo-Han Hsieh" w:date="2022-11-28T08:52:00Z">
                <w:pPr>
                  <w:keepNext/>
                  <w:keepLines/>
                  <w:spacing w:after="0"/>
                </w:pPr>
              </w:pPrChange>
            </w:pPr>
            <w:ins w:id="2195" w:author="Bo-Han Hsieh" w:date="2022-11-22T16:05:00Z">
              <w:r w:rsidRPr="00A55668">
                <w:rPr>
                  <w:rFonts w:ascii="Arial" w:hAnsi="Arial" w:cs="Arial"/>
                  <w:sz w:val="16"/>
                  <w:szCs w:val="16"/>
                  <w:lang w:val="sv-SE" w:eastAsia="zh-CN"/>
                </w:rPr>
                <w:t xml:space="preserve">E-UTRA Band </w:t>
              </w:r>
              <w:r>
                <w:rPr>
                  <w:rFonts w:ascii="Arial" w:hAnsi="Arial" w:cs="Arial"/>
                  <w:sz w:val="16"/>
                  <w:szCs w:val="16"/>
                  <w:lang w:val="sv-SE" w:eastAsia="ja-JP"/>
                </w:rPr>
                <w:t>8</w:t>
              </w:r>
            </w:ins>
          </w:p>
        </w:tc>
        <w:tc>
          <w:tcPr>
            <w:tcW w:w="951" w:type="dxa"/>
            <w:tcBorders>
              <w:top w:val="nil"/>
              <w:left w:val="nil"/>
              <w:bottom w:val="single" w:sz="4" w:space="0" w:color="auto"/>
              <w:right w:val="single" w:sz="4" w:space="0" w:color="auto"/>
            </w:tcBorders>
            <w:vAlign w:val="center"/>
          </w:tcPr>
          <w:p w:rsidR="00FC524D" w:rsidRPr="00AF0B93" w:rsidRDefault="00FC524D" w:rsidP="001936D4">
            <w:pPr>
              <w:keepNext/>
              <w:keepLines/>
              <w:spacing w:after="0"/>
              <w:jc w:val="right"/>
              <w:rPr>
                <w:ins w:id="2196" w:author="Bo-Han Hsieh" w:date="2022-11-22T16:05:00Z"/>
                <w:rFonts w:ascii="Arial" w:hAnsi="Arial" w:cs="Arial"/>
                <w:sz w:val="16"/>
                <w:szCs w:val="16"/>
              </w:rPr>
              <w:pPrChange w:id="2197" w:author="Bo-Han Hsieh" w:date="2022-11-28T08:52:00Z">
                <w:pPr>
                  <w:keepNext/>
                  <w:keepLines/>
                  <w:spacing w:after="0"/>
                  <w:jc w:val="right"/>
                </w:pPr>
              </w:pPrChange>
            </w:pPr>
            <w:ins w:id="2198" w:author="Bo-Han Hsieh" w:date="2022-11-22T16:05:00Z">
              <w:r>
                <w:rPr>
                  <w:lang w:val="en-US"/>
                </w:rPr>
                <w:t>F</w:t>
              </w:r>
              <w:r>
                <w:rPr>
                  <w:vertAlign w:val="subscript"/>
                  <w:lang w:val="en-US"/>
                </w:rPr>
                <w:t>DL_low</w:t>
              </w:r>
            </w:ins>
          </w:p>
        </w:tc>
        <w:tc>
          <w:tcPr>
            <w:tcW w:w="315" w:type="dxa"/>
            <w:tcBorders>
              <w:top w:val="nil"/>
              <w:left w:val="nil"/>
              <w:bottom w:val="single" w:sz="4" w:space="0" w:color="auto"/>
              <w:right w:val="single" w:sz="4" w:space="0" w:color="auto"/>
            </w:tcBorders>
            <w:vAlign w:val="center"/>
          </w:tcPr>
          <w:p w:rsidR="00FC524D" w:rsidRPr="00AF0B93" w:rsidRDefault="00FC524D" w:rsidP="001936D4">
            <w:pPr>
              <w:keepNext/>
              <w:keepLines/>
              <w:spacing w:after="0"/>
              <w:jc w:val="center"/>
              <w:rPr>
                <w:ins w:id="2199" w:author="Bo-Han Hsieh" w:date="2022-11-22T16:05:00Z"/>
                <w:rFonts w:ascii="Arial" w:hAnsi="Arial" w:cs="Arial"/>
                <w:sz w:val="16"/>
                <w:szCs w:val="16"/>
              </w:rPr>
              <w:pPrChange w:id="2200" w:author="Bo-Han Hsieh" w:date="2022-11-28T08:52:00Z">
                <w:pPr>
                  <w:keepNext/>
                  <w:keepLines/>
                  <w:spacing w:after="0"/>
                  <w:jc w:val="center"/>
                </w:pPr>
              </w:pPrChange>
            </w:pPr>
            <w:ins w:id="2201" w:author="Bo-Han Hsieh" w:date="2022-11-22T16:05:00Z">
              <w:r>
                <w:rPr>
                  <w:lang w:val="en-US"/>
                </w:rPr>
                <w:t>-</w:t>
              </w:r>
            </w:ins>
          </w:p>
        </w:tc>
        <w:tc>
          <w:tcPr>
            <w:tcW w:w="957" w:type="dxa"/>
            <w:tcBorders>
              <w:top w:val="nil"/>
              <w:left w:val="nil"/>
              <w:bottom w:val="single" w:sz="4" w:space="0" w:color="auto"/>
              <w:right w:val="single" w:sz="4" w:space="0" w:color="auto"/>
            </w:tcBorders>
            <w:vAlign w:val="center"/>
          </w:tcPr>
          <w:p w:rsidR="00FC524D" w:rsidRPr="00AF0B93" w:rsidRDefault="00FC524D" w:rsidP="001936D4">
            <w:pPr>
              <w:keepNext/>
              <w:keepLines/>
              <w:spacing w:after="0"/>
              <w:rPr>
                <w:ins w:id="2202" w:author="Bo-Han Hsieh" w:date="2022-11-22T16:05:00Z"/>
                <w:rFonts w:ascii="Arial" w:hAnsi="Arial" w:cs="Arial"/>
                <w:sz w:val="16"/>
                <w:szCs w:val="16"/>
              </w:rPr>
              <w:pPrChange w:id="2203" w:author="Bo-Han Hsieh" w:date="2022-11-28T08:52:00Z">
                <w:pPr>
                  <w:keepNext/>
                  <w:keepLines/>
                  <w:spacing w:after="0"/>
                </w:pPr>
              </w:pPrChange>
            </w:pPr>
            <w:ins w:id="2204" w:author="Bo-Han Hsieh" w:date="2022-11-22T16:05:00Z">
              <w:r>
                <w:rPr>
                  <w:lang w:val="en-US"/>
                </w:rPr>
                <w:t>F</w:t>
              </w:r>
              <w:r>
                <w:rPr>
                  <w:vertAlign w:val="subscript"/>
                  <w:lang w:val="en-US"/>
                </w:rPr>
                <w:t>DL_high</w:t>
              </w:r>
            </w:ins>
          </w:p>
        </w:tc>
        <w:tc>
          <w:tcPr>
            <w:tcW w:w="1194" w:type="dxa"/>
            <w:tcBorders>
              <w:top w:val="nil"/>
              <w:left w:val="nil"/>
              <w:bottom w:val="single" w:sz="4" w:space="0" w:color="auto"/>
              <w:right w:val="single" w:sz="4" w:space="0" w:color="auto"/>
            </w:tcBorders>
            <w:vAlign w:val="center"/>
          </w:tcPr>
          <w:p w:rsidR="00FC524D" w:rsidRPr="00AF0B93" w:rsidRDefault="00FC524D" w:rsidP="001936D4">
            <w:pPr>
              <w:keepNext/>
              <w:keepLines/>
              <w:spacing w:after="0"/>
              <w:jc w:val="center"/>
              <w:rPr>
                <w:ins w:id="2205" w:author="Bo-Han Hsieh" w:date="2022-11-22T16:05:00Z"/>
                <w:rFonts w:ascii="Arial" w:hAnsi="Arial" w:cs="Arial"/>
                <w:sz w:val="16"/>
                <w:szCs w:val="16"/>
              </w:rPr>
              <w:pPrChange w:id="2206" w:author="Bo-Han Hsieh" w:date="2022-11-28T08:52:00Z">
                <w:pPr>
                  <w:keepNext/>
                  <w:keepLines/>
                  <w:spacing w:after="0"/>
                  <w:jc w:val="center"/>
                </w:pPr>
              </w:pPrChange>
            </w:pPr>
            <w:ins w:id="2207" w:author="Bo-Han Hsieh" w:date="2022-11-22T16:05:00Z">
              <w:r>
                <w:rPr>
                  <w:lang w:val="en-US" w:eastAsia="ja-JP"/>
                </w:rPr>
                <w:t>-50</w:t>
              </w:r>
            </w:ins>
          </w:p>
        </w:tc>
        <w:tc>
          <w:tcPr>
            <w:tcW w:w="1038" w:type="dxa"/>
            <w:tcBorders>
              <w:top w:val="nil"/>
              <w:left w:val="nil"/>
              <w:bottom w:val="single" w:sz="4" w:space="0" w:color="auto"/>
              <w:right w:val="single" w:sz="4" w:space="0" w:color="auto"/>
            </w:tcBorders>
            <w:vAlign w:val="center"/>
          </w:tcPr>
          <w:p w:rsidR="00FC524D" w:rsidRPr="00AF0B93" w:rsidRDefault="00FC524D" w:rsidP="001936D4">
            <w:pPr>
              <w:keepNext/>
              <w:keepLines/>
              <w:spacing w:after="0"/>
              <w:jc w:val="center"/>
              <w:rPr>
                <w:ins w:id="2208" w:author="Bo-Han Hsieh" w:date="2022-11-22T16:05:00Z"/>
                <w:rFonts w:ascii="Arial" w:hAnsi="Arial" w:cs="Arial"/>
                <w:sz w:val="16"/>
                <w:szCs w:val="16"/>
              </w:rPr>
              <w:pPrChange w:id="2209" w:author="Bo-Han Hsieh" w:date="2022-11-28T08:52:00Z">
                <w:pPr>
                  <w:keepNext/>
                  <w:keepLines/>
                  <w:spacing w:after="0"/>
                  <w:jc w:val="center"/>
                </w:pPr>
              </w:pPrChange>
            </w:pPr>
            <w:ins w:id="2210" w:author="Bo-Han Hsieh" w:date="2022-11-22T16:05:00Z">
              <w:r>
                <w:rPr>
                  <w:lang w:val="en-US" w:eastAsia="ja-JP"/>
                </w:rPr>
                <w:t>1</w:t>
              </w:r>
            </w:ins>
          </w:p>
        </w:tc>
        <w:tc>
          <w:tcPr>
            <w:tcW w:w="978" w:type="dxa"/>
            <w:tcBorders>
              <w:top w:val="nil"/>
              <w:left w:val="nil"/>
              <w:bottom w:val="single" w:sz="4" w:space="0" w:color="auto"/>
              <w:right w:val="single" w:sz="4" w:space="0" w:color="auto"/>
            </w:tcBorders>
            <w:vAlign w:val="center"/>
          </w:tcPr>
          <w:p w:rsidR="00FC524D" w:rsidRDefault="00FC524D" w:rsidP="001936D4">
            <w:pPr>
              <w:keepNext/>
              <w:keepLines/>
              <w:spacing w:after="0"/>
              <w:jc w:val="center"/>
              <w:rPr>
                <w:ins w:id="2211" w:author="Bo-Han Hsieh" w:date="2022-11-22T16:05:00Z"/>
                <w:rFonts w:ascii="Arial" w:hAnsi="Arial" w:cs="Arial"/>
                <w:sz w:val="16"/>
                <w:szCs w:val="16"/>
                <w:lang w:val="sv-SE" w:eastAsia="ja-JP"/>
              </w:rPr>
              <w:pPrChange w:id="2212" w:author="Bo-Han Hsieh" w:date="2022-11-28T08:52:00Z">
                <w:pPr>
                  <w:keepNext/>
                  <w:keepLines/>
                  <w:spacing w:after="0"/>
                  <w:jc w:val="center"/>
                </w:pPr>
              </w:pPrChange>
            </w:pPr>
            <w:ins w:id="2213" w:author="Bo-Han Hsieh" w:date="2022-11-22T16:05:00Z">
              <w:r>
                <w:rPr>
                  <w:lang w:val="en-US" w:eastAsia="ja-JP"/>
                </w:rPr>
                <w:t>5</w:t>
              </w:r>
            </w:ins>
          </w:p>
        </w:tc>
      </w:tr>
      <w:tr w:rsidR="00FC524D" w:rsidRPr="00737163" w:rsidTr="00A40FD4">
        <w:trPr>
          <w:trHeight w:val="192"/>
          <w:jc w:val="center"/>
          <w:ins w:id="2214" w:author="Bo-Han Hsieh" w:date="2022-11-22T16:05:00Z"/>
        </w:trPr>
        <w:tc>
          <w:tcPr>
            <w:tcW w:w="1663" w:type="dxa"/>
            <w:vMerge/>
            <w:tcBorders>
              <w:left w:val="single" w:sz="4" w:space="0" w:color="auto"/>
              <w:right w:val="single" w:sz="4" w:space="0" w:color="auto"/>
            </w:tcBorders>
          </w:tcPr>
          <w:p w:rsidR="00FC524D" w:rsidRPr="00A55668" w:rsidRDefault="00FC524D" w:rsidP="001936D4">
            <w:pPr>
              <w:keepNext/>
              <w:keepLines/>
              <w:spacing w:after="0"/>
              <w:jc w:val="center"/>
              <w:rPr>
                <w:ins w:id="2215" w:author="Bo-Han Hsieh" w:date="2022-11-22T16:05:00Z"/>
                <w:rFonts w:ascii="Arial" w:hAnsi="Arial" w:cs="Arial"/>
                <w:sz w:val="16"/>
                <w:szCs w:val="16"/>
                <w:lang w:val="sv-SE" w:eastAsia="ja-JP"/>
              </w:rPr>
              <w:pPrChange w:id="2216" w:author="Bo-Han Hsieh" w:date="2022-11-28T08:52:00Z">
                <w:pPr>
                  <w:keepNext/>
                  <w:keepLines/>
                  <w:spacing w:after="0"/>
                  <w:jc w:val="center"/>
                </w:pPr>
              </w:pPrChange>
            </w:pPr>
          </w:p>
        </w:tc>
        <w:tc>
          <w:tcPr>
            <w:tcW w:w="2919" w:type="dxa"/>
            <w:tcBorders>
              <w:top w:val="nil"/>
              <w:left w:val="nil"/>
              <w:bottom w:val="single" w:sz="4" w:space="0" w:color="auto"/>
              <w:right w:val="single" w:sz="4" w:space="0" w:color="auto"/>
            </w:tcBorders>
            <w:vAlign w:val="center"/>
          </w:tcPr>
          <w:p w:rsidR="00FC524D" w:rsidRPr="00501013" w:rsidRDefault="00FC524D" w:rsidP="001936D4">
            <w:pPr>
              <w:keepNext/>
              <w:keepLines/>
              <w:spacing w:after="0"/>
              <w:rPr>
                <w:ins w:id="2217" w:author="Bo-Han Hsieh" w:date="2022-11-22T16:05:00Z"/>
                <w:rFonts w:ascii="Arial" w:hAnsi="Arial" w:cs="Arial"/>
                <w:sz w:val="16"/>
                <w:szCs w:val="16"/>
                <w:lang w:val="sv-SE" w:eastAsia="zh-CN"/>
              </w:rPr>
              <w:pPrChange w:id="2218" w:author="Bo-Han Hsieh" w:date="2022-11-28T08:52:00Z">
                <w:pPr>
                  <w:keepNext/>
                  <w:keepLines/>
                  <w:spacing w:after="0"/>
                </w:pPr>
              </w:pPrChange>
            </w:pPr>
            <w:ins w:id="2219" w:author="Bo-Han Hsieh" w:date="2022-11-22T16:05:00Z">
              <w:r w:rsidRPr="00501013">
                <w:rPr>
                  <w:rFonts w:ascii="Arial" w:hAnsi="Arial" w:cs="Arial"/>
                  <w:sz w:val="16"/>
                  <w:szCs w:val="16"/>
                  <w:lang w:val="sv-SE" w:eastAsia="zh-CN"/>
                </w:rPr>
                <w:t>Frequency range</w:t>
              </w:r>
            </w:ins>
          </w:p>
        </w:tc>
        <w:tc>
          <w:tcPr>
            <w:tcW w:w="951" w:type="dxa"/>
            <w:tcBorders>
              <w:top w:val="nil"/>
              <w:left w:val="nil"/>
              <w:bottom w:val="single" w:sz="4" w:space="0" w:color="auto"/>
              <w:right w:val="single" w:sz="4" w:space="0" w:color="auto"/>
            </w:tcBorders>
            <w:vAlign w:val="center"/>
          </w:tcPr>
          <w:p w:rsidR="00FC524D" w:rsidRPr="00501013" w:rsidRDefault="00FC524D" w:rsidP="001936D4">
            <w:pPr>
              <w:keepNext/>
              <w:keepLines/>
              <w:spacing w:after="0"/>
              <w:jc w:val="right"/>
              <w:rPr>
                <w:ins w:id="2220" w:author="Bo-Han Hsieh" w:date="2022-11-22T16:05:00Z"/>
                <w:lang w:val="en-US"/>
              </w:rPr>
              <w:pPrChange w:id="2221" w:author="Bo-Han Hsieh" w:date="2022-11-28T08:52:00Z">
                <w:pPr>
                  <w:keepNext/>
                  <w:keepLines/>
                  <w:spacing w:after="0"/>
                  <w:jc w:val="right"/>
                </w:pPr>
              </w:pPrChange>
            </w:pPr>
            <w:ins w:id="2222" w:author="Bo-Han Hsieh" w:date="2022-11-22T16:05:00Z">
              <w:r w:rsidRPr="00501013">
                <w:rPr>
                  <w:rFonts w:ascii="Arial" w:hAnsi="Arial" w:cs="Arial"/>
                  <w:sz w:val="16"/>
                  <w:szCs w:val="16"/>
                  <w:lang w:val="sv-SE" w:eastAsia="zh-CN"/>
                </w:rPr>
                <w:t>2620</w:t>
              </w:r>
            </w:ins>
          </w:p>
        </w:tc>
        <w:tc>
          <w:tcPr>
            <w:tcW w:w="315" w:type="dxa"/>
            <w:tcBorders>
              <w:top w:val="nil"/>
              <w:left w:val="nil"/>
              <w:bottom w:val="single" w:sz="4" w:space="0" w:color="auto"/>
              <w:right w:val="single" w:sz="4" w:space="0" w:color="auto"/>
            </w:tcBorders>
            <w:vAlign w:val="center"/>
          </w:tcPr>
          <w:p w:rsidR="00FC524D" w:rsidRPr="00501013" w:rsidRDefault="00FC524D" w:rsidP="001936D4">
            <w:pPr>
              <w:keepNext/>
              <w:keepLines/>
              <w:spacing w:after="0"/>
              <w:jc w:val="center"/>
              <w:rPr>
                <w:ins w:id="2223" w:author="Bo-Han Hsieh" w:date="2022-11-22T16:05:00Z"/>
                <w:lang w:val="en-US"/>
              </w:rPr>
              <w:pPrChange w:id="2224" w:author="Bo-Han Hsieh" w:date="2022-11-28T08:52:00Z">
                <w:pPr>
                  <w:keepNext/>
                  <w:keepLines/>
                  <w:spacing w:after="0"/>
                  <w:jc w:val="center"/>
                </w:pPr>
              </w:pPrChange>
            </w:pPr>
            <w:ins w:id="2225" w:author="Bo-Han Hsieh" w:date="2022-11-22T16:05:00Z">
              <w:r w:rsidRPr="00501013">
                <w:rPr>
                  <w:rFonts w:ascii="Arial" w:hAnsi="Arial" w:cs="Arial"/>
                  <w:sz w:val="16"/>
                  <w:szCs w:val="16"/>
                  <w:lang w:val="sv-SE" w:eastAsia="zh-CN"/>
                </w:rPr>
                <w:t>-</w:t>
              </w:r>
            </w:ins>
          </w:p>
        </w:tc>
        <w:tc>
          <w:tcPr>
            <w:tcW w:w="957" w:type="dxa"/>
            <w:tcBorders>
              <w:top w:val="nil"/>
              <w:left w:val="nil"/>
              <w:bottom w:val="single" w:sz="4" w:space="0" w:color="auto"/>
              <w:right w:val="single" w:sz="4" w:space="0" w:color="auto"/>
            </w:tcBorders>
            <w:vAlign w:val="center"/>
          </w:tcPr>
          <w:p w:rsidR="00FC524D" w:rsidRPr="00501013" w:rsidRDefault="00FC524D" w:rsidP="001936D4">
            <w:pPr>
              <w:keepNext/>
              <w:keepLines/>
              <w:spacing w:after="0"/>
              <w:rPr>
                <w:ins w:id="2226" w:author="Bo-Han Hsieh" w:date="2022-11-22T16:05:00Z"/>
                <w:lang w:val="en-US"/>
              </w:rPr>
              <w:pPrChange w:id="2227" w:author="Bo-Han Hsieh" w:date="2022-11-28T08:52:00Z">
                <w:pPr>
                  <w:keepNext/>
                  <w:keepLines/>
                  <w:spacing w:after="0"/>
                </w:pPr>
              </w:pPrChange>
            </w:pPr>
            <w:ins w:id="2228" w:author="Bo-Han Hsieh" w:date="2022-11-22T16:05:00Z">
              <w:r w:rsidRPr="00501013">
                <w:rPr>
                  <w:rFonts w:ascii="Arial" w:hAnsi="Arial" w:cs="Arial"/>
                  <w:sz w:val="16"/>
                  <w:szCs w:val="16"/>
                  <w:lang w:val="sv-SE" w:eastAsia="zh-CN"/>
                </w:rPr>
                <w:t>2645</w:t>
              </w:r>
            </w:ins>
          </w:p>
        </w:tc>
        <w:tc>
          <w:tcPr>
            <w:tcW w:w="1194" w:type="dxa"/>
            <w:tcBorders>
              <w:top w:val="nil"/>
              <w:left w:val="nil"/>
              <w:bottom w:val="single" w:sz="4" w:space="0" w:color="auto"/>
              <w:right w:val="single" w:sz="4" w:space="0" w:color="auto"/>
            </w:tcBorders>
            <w:vAlign w:val="center"/>
          </w:tcPr>
          <w:p w:rsidR="00FC524D" w:rsidRPr="00501013" w:rsidRDefault="00FC524D" w:rsidP="001936D4">
            <w:pPr>
              <w:keepNext/>
              <w:keepLines/>
              <w:spacing w:after="0"/>
              <w:jc w:val="center"/>
              <w:rPr>
                <w:ins w:id="2229" w:author="Bo-Han Hsieh" w:date="2022-11-22T16:05:00Z"/>
                <w:lang w:val="en-US" w:eastAsia="ja-JP"/>
              </w:rPr>
              <w:pPrChange w:id="2230" w:author="Bo-Han Hsieh" w:date="2022-11-28T08:52:00Z">
                <w:pPr>
                  <w:keepNext/>
                  <w:keepLines/>
                  <w:spacing w:after="0"/>
                  <w:jc w:val="center"/>
                </w:pPr>
              </w:pPrChange>
            </w:pPr>
            <w:ins w:id="2231" w:author="Bo-Han Hsieh" w:date="2022-11-22T16:05:00Z">
              <w:r w:rsidRPr="00501013">
                <w:rPr>
                  <w:rFonts w:ascii="Arial" w:hAnsi="Arial" w:cs="Arial"/>
                  <w:sz w:val="16"/>
                  <w:szCs w:val="16"/>
                  <w:lang w:val="sv-SE" w:eastAsia="zh-CN"/>
                </w:rPr>
                <w:t>-15.5</w:t>
              </w:r>
            </w:ins>
          </w:p>
        </w:tc>
        <w:tc>
          <w:tcPr>
            <w:tcW w:w="1038" w:type="dxa"/>
            <w:tcBorders>
              <w:top w:val="nil"/>
              <w:left w:val="nil"/>
              <w:bottom w:val="single" w:sz="4" w:space="0" w:color="auto"/>
              <w:right w:val="single" w:sz="4" w:space="0" w:color="auto"/>
            </w:tcBorders>
            <w:vAlign w:val="center"/>
          </w:tcPr>
          <w:p w:rsidR="00FC524D" w:rsidRPr="00501013" w:rsidRDefault="00FC524D" w:rsidP="001936D4">
            <w:pPr>
              <w:keepNext/>
              <w:keepLines/>
              <w:spacing w:after="0"/>
              <w:jc w:val="center"/>
              <w:rPr>
                <w:ins w:id="2232" w:author="Bo-Han Hsieh" w:date="2022-11-22T16:05:00Z"/>
                <w:lang w:val="en-US" w:eastAsia="ja-JP"/>
              </w:rPr>
              <w:pPrChange w:id="2233" w:author="Bo-Han Hsieh" w:date="2022-11-28T08:52:00Z">
                <w:pPr>
                  <w:keepNext/>
                  <w:keepLines/>
                  <w:spacing w:after="0"/>
                  <w:jc w:val="center"/>
                </w:pPr>
              </w:pPrChange>
            </w:pPr>
            <w:ins w:id="2234" w:author="Bo-Han Hsieh" w:date="2022-11-22T16:05:00Z">
              <w:r w:rsidRPr="00501013">
                <w:rPr>
                  <w:rFonts w:ascii="Arial" w:hAnsi="Arial" w:cs="Arial"/>
                  <w:sz w:val="16"/>
                  <w:szCs w:val="16"/>
                  <w:lang w:val="sv-SE" w:eastAsia="zh-CN"/>
                </w:rPr>
                <w:t>5</w:t>
              </w:r>
            </w:ins>
          </w:p>
        </w:tc>
        <w:tc>
          <w:tcPr>
            <w:tcW w:w="978" w:type="dxa"/>
            <w:tcBorders>
              <w:top w:val="nil"/>
              <w:left w:val="nil"/>
              <w:bottom w:val="single" w:sz="4" w:space="0" w:color="auto"/>
              <w:right w:val="single" w:sz="4" w:space="0" w:color="auto"/>
            </w:tcBorders>
            <w:vAlign w:val="center"/>
          </w:tcPr>
          <w:p w:rsidR="00FC524D" w:rsidRPr="00501013" w:rsidRDefault="00FC524D" w:rsidP="001936D4">
            <w:pPr>
              <w:keepNext/>
              <w:keepLines/>
              <w:spacing w:after="0"/>
              <w:jc w:val="center"/>
              <w:rPr>
                <w:ins w:id="2235" w:author="Bo-Han Hsieh" w:date="2022-11-22T16:05:00Z"/>
                <w:lang w:val="en-US" w:eastAsia="ja-JP"/>
              </w:rPr>
              <w:pPrChange w:id="2236" w:author="Bo-Han Hsieh" w:date="2022-11-28T08:52:00Z">
                <w:pPr>
                  <w:keepNext/>
                  <w:keepLines/>
                  <w:spacing w:after="0"/>
                  <w:jc w:val="center"/>
                </w:pPr>
              </w:pPrChange>
            </w:pPr>
            <w:ins w:id="2237" w:author="Bo-Han Hsieh" w:date="2022-11-22T16:05:00Z">
              <w:r w:rsidRPr="00501013">
                <w:rPr>
                  <w:rFonts w:ascii="Arial" w:hAnsi="Arial" w:cs="Arial"/>
                  <w:sz w:val="16"/>
                  <w:szCs w:val="16"/>
                  <w:lang w:val="sv-SE" w:eastAsia="zh-CN"/>
                </w:rPr>
                <w:t>5, 7, 22</w:t>
              </w:r>
            </w:ins>
          </w:p>
        </w:tc>
      </w:tr>
      <w:tr w:rsidR="00FC524D" w:rsidRPr="00737163" w:rsidTr="00A40FD4">
        <w:trPr>
          <w:trHeight w:val="192"/>
          <w:jc w:val="center"/>
          <w:ins w:id="2238" w:author="Bo-Han Hsieh" w:date="2022-11-22T16:05:00Z"/>
        </w:trPr>
        <w:tc>
          <w:tcPr>
            <w:tcW w:w="1663" w:type="dxa"/>
            <w:vMerge/>
            <w:tcBorders>
              <w:left w:val="single" w:sz="4" w:space="0" w:color="auto"/>
              <w:right w:val="single" w:sz="4" w:space="0" w:color="auto"/>
            </w:tcBorders>
          </w:tcPr>
          <w:p w:rsidR="00FC524D" w:rsidRPr="00A55668" w:rsidRDefault="00FC524D" w:rsidP="001936D4">
            <w:pPr>
              <w:keepNext/>
              <w:keepLines/>
              <w:spacing w:after="0"/>
              <w:jc w:val="center"/>
              <w:rPr>
                <w:ins w:id="2239" w:author="Bo-Han Hsieh" w:date="2022-11-22T16:05:00Z"/>
                <w:rFonts w:ascii="Arial" w:hAnsi="Arial" w:cs="Arial"/>
                <w:sz w:val="16"/>
                <w:szCs w:val="16"/>
                <w:lang w:val="sv-SE" w:eastAsia="ja-JP"/>
              </w:rPr>
              <w:pPrChange w:id="2240" w:author="Bo-Han Hsieh" w:date="2022-11-28T08:52:00Z">
                <w:pPr>
                  <w:keepNext/>
                  <w:keepLines/>
                  <w:spacing w:after="0"/>
                  <w:jc w:val="center"/>
                </w:pPr>
              </w:pPrChange>
            </w:pPr>
          </w:p>
        </w:tc>
        <w:tc>
          <w:tcPr>
            <w:tcW w:w="2919" w:type="dxa"/>
            <w:tcBorders>
              <w:top w:val="nil"/>
              <w:left w:val="nil"/>
              <w:bottom w:val="single" w:sz="4" w:space="0" w:color="auto"/>
              <w:right w:val="single" w:sz="4" w:space="0" w:color="auto"/>
            </w:tcBorders>
            <w:vAlign w:val="center"/>
          </w:tcPr>
          <w:p w:rsidR="00FC524D" w:rsidRPr="00501013" w:rsidRDefault="00FC524D" w:rsidP="001936D4">
            <w:pPr>
              <w:keepNext/>
              <w:keepLines/>
              <w:spacing w:after="0"/>
              <w:rPr>
                <w:ins w:id="2241" w:author="Bo-Han Hsieh" w:date="2022-11-22T16:05:00Z"/>
                <w:rFonts w:ascii="Arial" w:hAnsi="Arial" w:cs="Arial"/>
                <w:sz w:val="16"/>
                <w:szCs w:val="16"/>
                <w:lang w:val="sv-SE" w:eastAsia="zh-CN"/>
              </w:rPr>
              <w:pPrChange w:id="2242" w:author="Bo-Han Hsieh" w:date="2022-11-28T08:52:00Z">
                <w:pPr>
                  <w:keepNext/>
                  <w:keepLines/>
                  <w:spacing w:after="0"/>
                </w:pPr>
              </w:pPrChange>
            </w:pPr>
            <w:ins w:id="2243" w:author="Bo-Han Hsieh" w:date="2022-11-22T16:05:00Z">
              <w:r w:rsidRPr="00501013">
                <w:rPr>
                  <w:rFonts w:ascii="Arial" w:hAnsi="Arial" w:cs="Arial"/>
                  <w:sz w:val="16"/>
                  <w:szCs w:val="16"/>
                  <w:lang w:val="sv-SE" w:eastAsia="zh-CN"/>
                </w:rPr>
                <w:t>Frequency range</w:t>
              </w:r>
            </w:ins>
          </w:p>
        </w:tc>
        <w:tc>
          <w:tcPr>
            <w:tcW w:w="951" w:type="dxa"/>
            <w:tcBorders>
              <w:top w:val="nil"/>
              <w:left w:val="nil"/>
              <w:bottom w:val="single" w:sz="4" w:space="0" w:color="auto"/>
              <w:right w:val="single" w:sz="4" w:space="0" w:color="auto"/>
            </w:tcBorders>
            <w:vAlign w:val="center"/>
          </w:tcPr>
          <w:p w:rsidR="00FC524D" w:rsidRPr="00501013" w:rsidRDefault="00FC524D" w:rsidP="001936D4">
            <w:pPr>
              <w:keepNext/>
              <w:keepLines/>
              <w:spacing w:after="0"/>
              <w:jc w:val="right"/>
              <w:rPr>
                <w:ins w:id="2244" w:author="Bo-Han Hsieh" w:date="2022-11-22T16:05:00Z"/>
                <w:lang w:val="en-US"/>
              </w:rPr>
              <w:pPrChange w:id="2245" w:author="Bo-Han Hsieh" w:date="2022-11-28T08:52:00Z">
                <w:pPr>
                  <w:keepNext/>
                  <w:keepLines/>
                  <w:spacing w:after="0"/>
                  <w:jc w:val="right"/>
                </w:pPr>
              </w:pPrChange>
            </w:pPr>
            <w:ins w:id="2246" w:author="Bo-Han Hsieh" w:date="2022-11-22T16:05:00Z">
              <w:r w:rsidRPr="00501013">
                <w:rPr>
                  <w:rFonts w:ascii="Arial" w:hAnsi="Arial" w:cs="Arial"/>
                  <w:sz w:val="16"/>
                  <w:szCs w:val="16"/>
                  <w:lang w:val="sv-SE" w:eastAsia="zh-CN"/>
                </w:rPr>
                <w:t>2645</w:t>
              </w:r>
            </w:ins>
          </w:p>
        </w:tc>
        <w:tc>
          <w:tcPr>
            <w:tcW w:w="315" w:type="dxa"/>
            <w:tcBorders>
              <w:top w:val="nil"/>
              <w:left w:val="nil"/>
              <w:bottom w:val="single" w:sz="4" w:space="0" w:color="auto"/>
              <w:right w:val="single" w:sz="4" w:space="0" w:color="auto"/>
            </w:tcBorders>
            <w:vAlign w:val="center"/>
          </w:tcPr>
          <w:p w:rsidR="00FC524D" w:rsidRPr="00501013" w:rsidRDefault="00FC524D" w:rsidP="001936D4">
            <w:pPr>
              <w:keepNext/>
              <w:keepLines/>
              <w:spacing w:after="0"/>
              <w:jc w:val="center"/>
              <w:rPr>
                <w:ins w:id="2247" w:author="Bo-Han Hsieh" w:date="2022-11-22T16:05:00Z"/>
                <w:lang w:val="en-US"/>
              </w:rPr>
              <w:pPrChange w:id="2248" w:author="Bo-Han Hsieh" w:date="2022-11-28T08:52:00Z">
                <w:pPr>
                  <w:keepNext/>
                  <w:keepLines/>
                  <w:spacing w:after="0"/>
                  <w:jc w:val="center"/>
                </w:pPr>
              </w:pPrChange>
            </w:pPr>
            <w:ins w:id="2249" w:author="Bo-Han Hsieh" w:date="2022-11-22T16:05:00Z">
              <w:r w:rsidRPr="00501013">
                <w:rPr>
                  <w:rFonts w:ascii="Arial" w:hAnsi="Arial" w:cs="Arial"/>
                  <w:sz w:val="16"/>
                  <w:szCs w:val="16"/>
                  <w:lang w:val="sv-SE" w:eastAsia="zh-CN"/>
                </w:rPr>
                <w:t>-</w:t>
              </w:r>
            </w:ins>
          </w:p>
        </w:tc>
        <w:tc>
          <w:tcPr>
            <w:tcW w:w="957" w:type="dxa"/>
            <w:tcBorders>
              <w:top w:val="nil"/>
              <w:left w:val="nil"/>
              <w:bottom w:val="single" w:sz="4" w:space="0" w:color="auto"/>
              <w:right w:val="single" w:sz="4" w:space="0" w:color="auto"/>
            </w:tcBorders>
            <w:vAlign w:val="center"/>
          </w:tcPr>
          <w:p w:rsidR="00FC524D" w:rsidRPr="00501013" w:rsidRDefault="00FC524D" w:rsidP="001936D4">
            <w:pPr>
              <w:keepNext/>
              <w:keepLines/>
              <w:spacing w:after="0"/>
              <w:rPr>
                <w:ins w:id="2250" w:author="Bo-Han Hsieh" w:date="2022-11-22T16:05:00Z"/>
                <w:lang w:val="en-US"/>
              </w:rPr>
              <w:pPrChange w:id="2251" w:author="Bo-Han Hsieh" w:date="2022-11-28T08:52:00Z">
                <w:pPr>
                  <w:keepNext/>
                  <w:keepLines/>
                  <w:spacing w:after="0"/>
                </w:pPr>
              </w:pPrChange>
            </w:pPr>
            <w:ins w:id="2252" w:author="Bo-Han Hsieh" w:date="2022-11-22T16:05:00Z">
              <w:r w:rsidRPr="00501013">
                <w:rPr>
                  <w:rFonts w:ascii="Arial" w:hAnsi="Arial" w:cs="Arial"/>
                  <w:sz w:val="16"/>
                  <w:szCs w:val="16"/>
                  <w:lang w:val="sv-SE" w:eastAsia="zh-CN"/>
                </w:rPr>
                <w:t>2690</w:t>
              </w:r>
            </w:ins>
          </w:p>
        </w:tc>
        <w:tc>
          <w:tcPr>
            <w:tcW w:w="1194" w:type="dxa"/>
            <w:tcBorders>
              <w:top w:val="nil"/>
              <w:left w:val="nil"/>
              <w:bottom w:val="single" w:sz="4" w:space="0" w:color="auto"/>
              <w:right w:val="single" w:sz="4" w:space="0" w:color="auto"/>
            </w:tcBorders>
            <w:vAlign w:val="center"/>
          </w:tcPr>
          <w:p w:rsidR="00FC524D" w:rsidRPr="00501013" w:rsidRDefault="00FC524D" w:rsidP="001936D4">
            <w:pPr>
              <w:keepNext/>
              <w:keepLines/>
              <w:spacing w:after="0"/>
              <w:jc w:val="center"/>
              <w:rPr>
                <w:ins w:id="2253" w:author="Bo-Han Hsieh" w:date="2022-11-22T16:05:00Z"/>
                <w:lang w:val="en-US" w:eastAsia="ja-JP"/>
              </w:rPr>
              <w:pPrChange w:id="2254" w:author="Bo-Han Hsieh" w:date="2022-11-28T08:52:00Z">
                <w:pPr>
                  <w:keepNext/>
                  <w:keepLines/>
                  <w:spacing w:after="0"/>
                  <w:jc w:val="center"/>
                </w:pPr>
              </w:pPrChange>
            </w:pPr>
            <w:ins w:id="2255" w:author="Bo-Han Hsieh" w:date="2022-11-22T16:05:00Z">
              <w:r w:rsidRPr="00501013">
                <w:rPr>
                  <w:rFonts w:ascii="Arial" w:hAnsi="Arial" w:cs="Arial"/>
                  <w:sz w:val="16"/>
                  <w:szCs w:val="16"/>
                  <w:lang w:val="sv-SE" w:eastAsia="zh-CN"/>
                </w:rPr>
                <w:t>-40</w:t>
              </w:r>
            </w:ins>
          </w:p>
        </w:tc>
        <w:tc>
          <w:tcPr>
            <w:tcW w:w="1038" w:type="dxa"/>
            <w:tcBorders>
              <w:top w:val="nil"/>
              <w:left w:val="nil"/>
              <w:bottom w:val="single" w:sz="4" w:space="0" w:color="auto"/>
              <w:right w:val="single" w:sz="4" w:space="0" w:color="auto"/>
            </w:tcBorders>
            <w:vAlign w:val="center"/>
          </w:tcPr>
          <w:p w:rsidR="00FC524D" w:rsidRPr="00501013" w:rsidRDefault="00FC524D" w:rsidP="001936D4">
            <w:pPr>
              <w:keepNext/>
              <w:keepLines/>
              <w:spacing w:after="0"/>
              <w:jc w:val="center"/>
              <w:rPr>
                <w:ins w:id="2256" w:author="Bo-Han Hsieh" w:date="2022-11-22T16:05:00Z"/>
                <w:lang w:val="en-US" w:eastAsia="ja-JP"/>
              </w:rPr>
              <w:pPrChange w:id="2257" w:author="Bo-Han Hsieh" w:date="2022-11-28T08:52:00Z">
                <w:pPr>
                  <w:keepNext/>
                  <w:keepLines/>
                  <w:spacing w:after="0"/>
                  <w:jc w:val="center"/>
                </w:pPr>
              </w:pPrChange>
            </w:pPr>
            <w:ins w:id="2258" w:author="Bo-Han Hsieh" w:date="2022-11-22T16:05:00Z">
              <w:r w:rsidRPr="00501013">
                <w:rPr>
                  <w:rFonts w:ascii="Arial" w:hAnsi="Arial" w:cs="Arial"/>
                  <w:sz w:val="16"/>
                  <w:szCs w:val="16"/>
                  <w:lang w:val="sv-SE" w:eastAsia="zh-CN"/>
                </w:rPr>
                <w:t>1</w:t>
              </w:r>
            </w:ins>
          </w:p>
        </w:tc>
        <w:tc>
          <w:tcPr>
            <w:tcW w:w="978" w:type="dxa"/>
            <w:tcBorders>
              <w:top w:val="nil"/>
              <w:left w:val="nil"/>
              <w:bottom w:val="single" w:sz="4" w:space="0" w:color="auto"/>
              <w:right w:val="single" w:sz="4" w:space="0" w:color="auto"/>
            </w:tcBorders>
            <w:vAlign w:val="center"/>
          </w:tcPr>
          <w:p w:rsidR="00FC524D" w:rsidRPr="00501013" w:rsidRDefault="00FC524D" w:rsidP="001936D4">
            <w:pPr>
              <w:keepNext/>
              <w:keepLines/>
              <w:spacing w:after="0"/>
              <w:jc w:val="center"/>
              <w:rPr>
                <w:ins w:id="2259" w:author="Bo-Han Hsieh" w:date="2022-11-22T16:05:00Z"/>
                <w:lang w:val="en-US" w:eastAsia="ja-JP"/>
              </w:rPr>
              <w:pPrChange w:id="2260" w:author="Bo-Han Hsieh" w:date="2022-11-28T08:52:00Z">
                <w:pPr>
                  <w:keepNext/>
                  <w:keepLines/>
                  <w:spacing w:after="0"/>
                  <w:jc w:val="center"/>
                </w:pPr>
              </w:pPrChange>
            </w:pPr>
            <w:ins w:id="2261" w:author="Bo-Han Hsieh" w:date="2022-11-22T16:05:00Z">
              <w:r w:rsidRPr="00501013">
                <w:rPr>
                  <w:rFonts w:ascii="Arial" w:hAnsi="Arial" w:cs="Arial"/>
                  <w:sz w:val="16"/>
                  <w:szCs w:val="16"/>
                  <w:lang w:val="sv-SE" w:eastAsia="zh-CN"/>
                </w:rPr>
                <w:t>5, 22</w:t>
              </w:r>
            </w:ins>
          </w:p>
        </w:tc>
      </w:tr>
      <w:tr w:rsidR="00FC524D" w:rsidRPr="007E3289" w:rsidTr="00A40FD4">
        <w:trPr>
          <w:trHeight w:val="192"/>
          <w:jc w:val="center"/>
          <w:ins w:id="2262" w:author="Bo-Han Hsieh" w:date="2022-11-22T16:05:00Z"/>
        </w:trPr>
        <w:tc>
          <w:tcPr>
            <w:tcW w:w="10015" w:type="dxa"/>
            <w:gridSpan w:val="8"/>
            <w:tcBorders>
              <w:top w:val="single" w:sz="4" w:space="0" w:color="auto"/>
              <w:left w:val="single" w:sz="4" w:space="0" w:color="auto"/>
              <w:bottom w:val="single" w:sz="4" w:space="0" w:color="auto"/>
              <w:right w:val="single" w:sz="4" w:space="0" w:color="auto"/>
            </w:tcBorders>
          </w:tcPr>
          <w:p w:rsidR="00FC524D" w:rsidRDefault="00FC524D" w:rsidP="001936D4">
            <w:pPr>
              <w:pStyle w:val="TAN"/>
              <w:rPr>
                <w:ins w:id="2263" w:author="Bo-Han Hsieh" w:date="2022-11-22T16:05:00Z"/>
                <w:rFonts w:cs="Arial"/>
                <w:szCs w:val="18"/>
              </w:rPr>
            </w:pPr>
            <w:ins w:id="2264" w:author="Bo-Han Hsieh" w:date="2022-11-22T16:05:00Z">
              <w:r w:rsidRPr="00505539">
                <w:rPr>
                  <w:rFonts w:cs="Arial"/>
                </w:rPr>
                <w:t xml:space="preserve">NOTE </w:t>
              </w:r>
              <w:r>
                <w:rPr>
                  <w:rFonts w:cs="Arial"/>
                </w:rPr>
                <w:t>2</w:t>
              </w:r>
              <w:r w:rsidRPr="00505539">
                <w:rPr>
                  <w:rFonts w:cs="Arial"/>
                </w:rPr>
                <w:t>:</w:t>
              </w:r>
              <w:r w:rsidRPr="00505539">
                <w:rPr>
                  <w:rFonts w:cs="Arial"/>
                </w:rPr>
                <w:tab/>
              </w:r>
              <w:r w:rsidRPr="00AF0B93">
                <w:rPr>
                  <w:rFonts w:cs="Arial"/>
                  <w:szCs w:val="18"/>
                </w:rPr>
                <w:t>As exceptions, measurements with a level up to the applicable requirements defined in Table 6.6.3.1-2 are permitted for each assigned E-UTRA carrier used in the measurement due to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cs="Arial"/>
                  <w:szCs w:val="18"/>
                  <w:vertAlign w:val="subscript"/>
                </w:rPr>
                <w:t>CRB</w:t>
              </w:r>
              <w:r w:rsidRPr="00AF0B93">
                <w:rPr>
                  <w:rFonts w:cs="Arial"/>
                  <w:szCs w:val="18"/>
                </w:rPr>
                <w:t xml:space="preserve"> x 180kHz), where N is 2, 3, 4, 5 for the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respectively. The exception is allowed if the measurement bandwidth (MBW) totally or partially overlaps the overall exception interval.</w:t>
              </w:r>
            </w:ins>
          </w:p>
          <w:p w:rsidR="00FC524D" w:rsidRPr="00501013" w:rsidRDefault="00FC524D" w:rsidP="001936D4">
            <w:pPr>
              <w:keepNext/>
              <w:spacing w:after="0"/>
              <w:ind w:left="851" w:hanging="851"/>
              <w:rPr>
                <w:ins w:id="2265" w:author="Bo-Han Hsieh" w:date="2022-11-22T16:05:00Z"/>
                <w:rFonts w:ascii="Arial" w:hAnsi="Arial" w:cs="Arial"/>
                <w:sz w:val="18"/>
                <w:szCs w:val="18"/>
              </w:rPr>
              <w:pPrChange w:id="2266" w:author="Bo-Han Hsieh" w:date="2022-11-28T08:52:00Z">
                <w:pPr>
                  <w:spacing w:after="0"/>
                  <w:ind w:left="851" w:hanging="851"/>
                </w:pPr>
              </w:pPrChange>
            </w:pPr>
            <w:ins w:id="2267" w:author="Bo-Han Hsieh" w:date="2022-11-22T16:05:00Z">
              <w:r w:rsidRPr="00501013">
                <w:rPr>
                  <w:rFonts w:ascii="Arial" w:hAnsi="Arial" w:cs="Arial"/>
                  <w:sz w:val="18"/>
                  <w:szCs w:val="18"/>
                </w:rPr>
                <w:t>NOTE 5:   These requirements also apply for the frequency ranges that are less than FOOB (MHz) in Table 6.6.3.1-1, Table 6.6.3.1A-1 in TS 36.101 [4] or in Table 6.5.3.1-1 in TS 38.101-1 [2] from the edge of the channel bandwidth.</w:t>
              </w:r>
            </w:ins>
          </w:p>
          <w:p w:rsidR="00FC524D" w:rsidRPr="00501013" w:rsidRDefault="00FC524D" w:rsidP="001936D4">
            <w:pPr>
              <w:keepNext/>
              <w:spacing w:after="0"/>
              <w:ind w:left="851" w:hanging="851"/>
              <w:rPr>
                <w:ins w:id="2268" w:author="Bo-Han Hsieh" w:date="2022-11-22T16:05:00Z"/>
                <w:rFonts w:ascii="Arial" w:hAnsi="Arial" w:cs="Arial"/>
                <w:sz w:val="18"/>
                <w:szCs w:val="18"/>
              </w:rPr>
              <w:pPrChange w:id="2269" w:author="Bo-Han Hsieh" w:date="2022-11-28T08:52:00Z">
                <w:pPr>
                  <w:spacing w:after="0"/>
                  <w:ind w:left="851" w:hanging="851"/>
                </w:pPr>
              </w:pPrChange>
            </w:pPr>
            <w:ins w:id="2270" w:author="Bo-Han Hsieh" w:date="2022-11-22T16:05:00Z">
              <w:r w:rsidRPr="00501013">
                <w:rPr>
                  <w:rFonts w:ascii="Arial" w:hAnsi="Arial" w:cs="Arial"/>
                  <w:sz w:val="18"/>
                  <w:szCs w:val="18"/>
                </w:rPr>
                <w:t>NOTE 7:   For these adjacent bands, the emission limit could imply risk of harmful interference to UE(s) operating in the protected operating band.</w:t>
              </w:r>
            </w:ins>
          </w:p>
          <w:p w:rsidR="00FC524D" w:rsidRPr="0035219F" w:rsidRDefault="00FC524D" w:rsidP="001936D4">
            <w:pPr>
              <w:pStyle w:val="TAN"/>
              <w:rPr>
                <w:ins w:id="2271" w:author="Bo-Han Hsieh" w:date="2022-11-22T16:05:00Z"/>
                <w:lang w:val="en-US" w:eastAsia="zh-TW"/>
              </w:rPr>
            </w:pPr>
            <w:ins w:id="2272" w:author="Bo-Han Hsieh" w:date="2022-11-22T16:05:00Z">
              <w:r w:rsidRPr="00501013">
                <w:rPr>
                  <w:rFonts w:cs="Arial"/>
                  <w:szCs w:val="18"/>
                </w:rPr>
                <w:t xml:space="preserve">NOTE 22: 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w:t>
              </w:r>
              <w:r w:rsidRPr="00501013">
                <w:rPr>
                  <w:rFonts w:cs="Arial"/>
                  <w:szCs w:val="18"/>
                </w:rPr>
                <w:lastRenderedPageBreak/>
                <w:t>equal to 54 RB</w:t>
              </w:r>
              <w:r>
                <w:rPr>
                  <w:color w:val="0000FF"/>
                  <w:lang w:eastAsia="sv-SE"/>
                </w:rPr>
                <w:t>.</w:t>
              </w:r>
            </w:ins>
          </w:p>
        </w:tc>
      </w:tr>
    </w:tbl>
    <w:p w:rsidR="00FC524D" w:rsidRPr="00697599" w:rsidRDefault="00FC524D" w:rsidP="001936D4">
      <w:pPr>
        <w:pStyle w:val="4"/>
        <w:rPr>
          <w:ins w:id="2273" w:author="Bo-Han Hsieh" w:date="2022-11-22T16:05:00Z"/>
          <w:lang w:eastAsia="zh-CN"/>
        </w:rPr>
      </w:pPr>
      <w:ins w:id="2274" w:author="Bo-Han Hsieh" w:date="2022-11-22T16:05:00Z">
        <w:r>
          <w:rPr>
            <w:lang w:eastAsia="zh-CN"/>
          </w:rPr>
          <w:lastRenderedPageBreak/>
          <w:t>6.1.8.</w:t>
        </w:r>
        <w:r>
          <w:rPr>
            <w:rFonts w:hint="eastAsia"/>
            <w:lang w:eastAsia="zh-TW"/>
          </w:rPr>
          <w:t>4</w:t>
        </w:r>
        <w:r w:rsidRPr="00697599">
          <w:rPr>
            <w:lang w:eastAsia="zh-CN"/>
          </w:rPr>
          <w:tab/>
        </w:r>
        <w:r>
          <w:rPr>
            <w:lang w:eastAsia="zh-CN"/>
          </w:rPr>
          <w:t>MSD analysis for DC</w:t>
        </w:r>
      </w:ins>
    </w:p>
    <w:p w:rsidR="00FC524D" w:rsidRPr="00714357" w:rsidRDefault="00FC524D" w:rsidP="001936D4">
      <w:pPr>
        <w:keepNext/>
        <w:rPr>
          <w:ins w:id="2275" w:author="Bo-Han Hsieh" w:date="2022-11-22T16:05:00Z"/>
        </w:rPr>
        <w:pPrChange w:id="2276" w:author="Bo-Han Hsieh" w:date="2022-11-28T08:52:00Z">
          <w:pPr>
            <w:keepNext/>
          </w:pPr>
        </w:pPrChange>
      </w:pPr>
      <w:ins w:id="2277" w:author="Bo-Han Hsieh" w:date="2022-11-22T16:05:00Z">
        <w:r w:rsidRPr="00714357">
          <w:t xml:space="preserve">Table </w:t>
        </w:r>
        <w:r>
          <w:rPr>
            <w:lang w:eastAsia="ja-JP"/>
          </w:rPr>
          <w:t>6.1.8</w:t>
        </w:r>
        <w:r>
          <w:rPr>
            <w:rFonts w:hint="eastAsia"/>
            <w:lang w:eastAsia="zh-TW"/>
          </w:rPr>
          <w:t>.4</w:t>
        </w:r>
        <w:r w:rsidRPr="00714357">
          <w:t>-1 lists B</w:t>
        </w:r>
        <w:r w:rsidRPr="00714357">
          <w:rPr>
            <w:rFonts w:eastAsia="MS Mincho"/>
            <w:lang w:eastAsia="ja-JP"/>
          </w:rPr>
          <w:t xml:space="preserve">and </w:t>
        </w:r>
        <w:r w:rsidRPr="00714357">
          <w:rPr>
            <w:lang w:eastAsia="zh-CN"/>
          </w:rPr>
          <w:t>8</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3</w:t>
        </w:r>
        <w:r w:rsidRPr="00714357">
          <w:rPr>
            <w:rFonts w:eastAsia="MS Mincho"/>
            <w:lang w:eastAsia="ja-JP"/>
          </w:rPr>
          <w:t>8</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ins>
    </w:p>
    <w:p w:rsidR="00FC524D" w:rsidRDefault="00FC524D" w:rsidP="001936D4">
      <w:pPr>
        <w:pStyle w:val="TH"/>
        <w:rPr>
          <w:ins w:id="2278" w:author="Bo-Han Hsieh" w:date="2022-11-22T16:05:00Z"/>
          <w:lang w:eastAsia="zh-TW"/>
        </w:rPr>
        <w:pPrChange w:id="2279" w:author="Bo-Han Hsieh" w:date="2022-11-28T08:52:00Z">
          <w:pPr>
            <w:pStyle w:val="TH"/>
          </w:pPr>
        </w:pPrChange>
      </w:pPr>
      <w:ins w:id="2280" w:author="Bo-Han Hsieh" w:date="2022-11-22T16:05:00Z">
        <w:r w:rsidRPr="00714357">
          <w:t xml:space="preserve">Table </w:t>
        </w:r>
        <w:r>
          <w:rPr>
            <w:lang w:eastAsia="ja-JP"/>
          </w:rPr>
          <w:t>6.1.8</w:t>
        </w:r>
        <w:r w:rsidRPr="002B6C21">
          <w:rPr>
            <w:lang w:eastAsia="ja-JP"/>
          </w:rPr>
          <w:t>.4-1</w:t>
        </w:r>
        <w:r w:rsidRPr="00714357">
          <w:t xml:space="preserve">: Band </w:t>
        </w:r>
        <w:r w:rsidRPr="00714357">
          <w:rPr>
            <w:lang w:eastAsia="zh-CN"/>
          </w:rPr>
          <w:t>8</w:t>
        </w:r>
        <w:r w:rsidRPr="00714357">
          <w:t xml:space="preserve"> and Band </w:t>
        </w:r>
        <w:r w:rsidRPr="00714357">
          <w:rPr>
            <w:rFonts w:eastAsia="MS Mincho"/>
            <w:lang w:eastAsia="ja-JP"/>
          </w:rPr>
          <w:t>n</w:t>
        </w:r>
        <w:r>
          <w:rPr>
            <w:rFonts w:eastAsia="MS Mincho"/>
            <w:lang w:eastAsia="ja-JP"/>
          </w:rPr>
          <w:t>3</w:t>
        </w:r>
        <w:r w:rsidRPr="00714357">
          <w:rPr>
            <w:rFonts w:eastAsia="MS Mincho"/>
            <w:lang w:eastAsia="ja-JP"/>
          </w:rPr>
          <w:t>8</w:t>
        </w:r>
        <w:r w:rsidRPr="00714357">
          <w:t xml:space="preserve"> </w:t>
        </w:r>
        <w:r w:rsidRPr="00714357">
          <w:rPr>
            <w:lang w:eastAsia="zh-CN"/>
          </w:rPr>
          <w:t>U</w:t>
        </w:r>
        <w:r w:rsidRPr="00714357">
          <w:t>L harmonics and IMD products</w:t>
        </w:r>
      </w:ins>
    </w:p>
    <w:tbl>
      <w:tblPr>
        <w:tblW w:w="9923"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772"/>
        <w:gridCol w:w="1772"/>
        <w:gridCol w:w="1772"/>
        <w:gridCol w:w="1772"/>
      </w:tblGrid>
      <w:tr w:rsidR="00FC524D" w:rsidRPr="00812936" w:rsidTr="00A40FD4">
        <w:trPr>
          <w:ins w:id="2281" w:author="Bo-Han Hsieh" w:date="2022-11-22T16:05:00Z"/>
        </w:trPr>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FC524D" w:rsidRPr="00812936" w:rsidRDefault="00FC524D" w:rsidP="001936D4">
            <w:pPr>
              <w:keepNext/>
              <w:keepLines/>
              <w:widowControl w:val="0"/>
              <w:spacing w:after="0"/>
              <w:jc w:val="center"/>
              <w:rPr>
                <w:ins w:id="2282" w:author="Bo-Han Hsieh" w:date="2022-11-22T16:05:00Z"/>
                <w:rFonts w:ascii="Arial" w:hAnsi="Arial" w:cs="Arial"/>
                <w:b/>
                <w:sz w:val="18"/>
                <w:szCs w:val="18"/>
                <w:lang w:val="en-US" w:eastAsia="ko-KR"/>
              </w:rPr>
              <w:pPrChange w:id="2283" w:author="Bo-Han Hsieh" w:date="2022-11-28T08:52:00Z">
                <w:pPr>
                  <w:keepNext/>
                  <w:keepLines/>
                  <w:widowControl w:val="0"/>
                  <w:spacing w:after="0"/>
                  <w:jc w:val="center"/>
                </w:pPr>
              </w:pPrChange>
            </w:pPr>
            <w:ins w:id="2284" w:author="Bo-Han Hsieh" w:date="2022-11-22T16:05:00Z">
              <w:r w:rsidRPr="00812936">
                <w:rPr>
                  <w:rFonts w:ascii="Arial" w:hAnsi="Arial" w:cs="Arial"/>
                  <w:b/>
                  <w:sz w:val="18"/>
                  <w:szCs w:val="18"/>
                  <w:lang w:val="en-US" w:eastAsia="ko-KR"/>
                </w:rPr>
                <w:t>UE UL carriers</w:t>
              </w:r>
            </w:ins>
          </w:p>
        </w:tc>
        <w:tc>
          <w:tcPr>
            <w:tcW w:w="1772"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rsidP="001936D4">
            <w:pPr>
              <w:keepNext/>
              <w:keepLines/>
              <w:widowControl w:val="0"/>
              <w:spacing w:after="0"/>
              <w:jc w:val="center"/>
              <w:rPr>
                <w:ins w:id="2285" w:author="Bo-Han Hsieh" w:date="2022-11-22T16:05:00Z"/>
                <w:rFonts w:ascii="Arial" w:hAnsi="Arial" w:cs="Arial"/>
                <w:b/>
                <w:sz w:val="18"/>
                <w:szCs w:val="18"/>
                <w:lang w:val="en-US" w:eastAsia="ko-KR"/>
              </w:rPr>
              <w:pPrChange w:id="2286" w:author="Bo-Han Hsieh" w:date="2022-11-28T08:52:00Z">
                <w:pPr>
                  <w:keepNext/>
                  <w:keepLines/>
                  <w:widowControl w:val="0"/>
                  <w:spacing w:after="0"/>
                  <w:jc w:val="center"/>
                </w:pPr>
              </w:pPrChange>
            </w:pPr>
            <w:ins w:id="2287" w:author="Bo-Han Hsieh" w:date="2022-11-22T16:05:00Z">
              <w:r w:rsidRPr="00812936">
                <w:rPr>
                  <w:rFonts w:ascii="Arial" w:hAnsi="Arial" w:cs="Arial"/>
                  <w:b/>
                  <w:sz w:val="18"/>
                  <w:szCs w:val="18"/>
                  <w:lang w:val="en-US" w:eastAsia="ko-KR"/>
                </w:rPr>
                <w:t>fx_low</w:t>
              </w:r>
            </w:ins>
          </w:p>
        </w:tc>
        <w:tc>
          <w:tcPr>
            <w:tcW w:w="1772"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rsidP="001936D4">
            <w:pPr>
              <w:keepNext/>
              <w:keepLines/>
              <w:widowControl w:val="0"/>
              <w:spacing w:after="0"/>
              <w:jc w:val="center"/>
              <w:rPr>
                <w:ins w:id="2288" w:author="Bo-Han Hsieh" w:date="2022-11-22T16:05:00Z"/>
                <w:rFonts w:ascii="Arial" w:hAnsi="Arial" w:cs="Arial"/>
                <w:b/>
                <w:sz w:val="18"/>
                <w:szCs w:val="18"/>
                <w:lang w:val="en-US" w:eastAsia="ko-KR"/>
              </w:rPr>
              <w:pPrChange w:id="2289" w:author="Bo-Han Hsieh" w:date="2022-11-28T08:52:00Z">
                <w:pPr>
                  <w:keepNext/>
                  <w:keepLines/>
                  <w:widowControl w:val="0"/>
                  <w:spacing w:after="0"/>
                  <w:jc w:val="center"/>
                </w:pPr>
              </w:pPrChange>
            </w:pPr>
            <w:ins w:id="2290" w:author="Bo-Han Hsieh" w:date="2022-11-22T16:05:00Z">
              <w:r w:rsidRPr="00812936">
                <w:rPr>
                  <w:rFonts w:ascii="Arial" w:hAnsi="Arial" w:cs="Arial"/>
                  <w:b/>
                  <w:sz w:val="18"/>
                  <w:szCs w:val="18"/>
                  <w:lang w:val="en-US" w:eastAsia="ko-KR"/>
                </w:rPr>
                <w:t>fx_high</w:t>
              </w:r>
            </w:ins>
          </w:p>
        </w:tc>
        <w:tc>
          <w:tcPr>
            <w:tcW w:w="1772"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rsidP="001936D4">
            <w:pPr>
              <w:keepNext/>
              <w:keepLines/>
              <w:widowControl w:val="0"/>
              <w:spacing w:after="0"/>
              <w:jc w:val="center"/>
              <w:rPr>
                <w:ins w:id="2291" w:author="Bo-Han Hsieh" w:date="2022-11-22T16:05:00Z"/>
                <w:rFonts w:ascii="Arial" w:hAnsi="Arial" w:cs="Arial"/>
                <w:b/>
                <w:sz w:val="18"/>
                <w:szCs w:val="18"/>
                <w:lang w:val="en-US" w:eastAsia="ko-KR"/>
              </w:rPr>
              <w:pPrChange w:id="2292" w:author="Bo-Han Hsieh" w:date="2022-11-28T08:52:00Z">
                <w:pPr>
                  <w:keepNext/>
                  <w:keepLines/>
                  <w:widowControl w:val="0"/>
                  <w:spacing w:after="0"/>
                  <w:jc w:val="center"/>
                </w:pPr>
              </w:pPrChange>
            </w:pPr>
            <w:ins w:id="2293" w:author="Bo-Han Hsieh" w:date="2022-11-22T16:05:00Z">
              <w:r w:rsidRPr="00812936">
                <w:rPr>
                  <w:rFonts w:ascii="Arial" w:hAnsi="Arial" w:cs="Arial"/>
                  <w:b/>
                  <w:sz w:val="18"/>
                  <w:szCs w:val="18"/>
                  <w:lang w:val="en-US" w:eastAsia="ko-KR"/>
                </w:rPr>
                <w:t>fy_low</w:t>
              </w:r>
            </w:ins>
          </w:p>
        </w:tc>
        <w:tc>
          <w:tcPr>
            <w:tcW w:w="1772" w:type="dxa"/>
            <w:tcBorders>
              <w:top w:val="single" w:sz="8" w:space="0" w:color="auto"/>
              <w:left w:val="nil"/>
              <w:bottom w:val="single" w:sz="8" w:space="0" w:color="auto"/>
              <w:right w:val="single" w:sz="8" w:space="0" w:color="auto"/>
            </w:tcBorders>
            <w:shd w:val="clear" w:color="auto" w:fill="FFFFFF"/>
            <w:vAlign w:val="center"/>
            <w:hideMark/>
          </w:tcPr>
          <w:p w:rsidR="00FC524D" w:rsidRPr="00812936" w:rsidRDefault="00FC524D" w:rsidP="001936D4">
            <w:pPr>
              <w:keepNext/>
              <w:keepLines/>
              <w:widowControl w:val="0"/>
              <w:spacing w:after="0"/>
              <w:jc w:val="center"/>
              <w:rPr>
                <w:ins w:id="2294" w:author="Bo-Han Hsieh" w:date="2022-11-22T16:05:00Z"/>
                <w:rFonts w:ascii="Arial" w:hAnsi="Arial" w:cs="Arial"/>
                <w:b/>
                <w:sz w:val="18"/>
                <w:szCs w:val="18"/>
                <w:lang w:val="en-US" w:eastAsia="ko-KR"/>
              </w:rPr>
              <w:pPrChange w:id="2295" w:author="Bo-Han Hsieh" w:date="2022-11-28T08:52:00Z">
                <w:pPr>
                  <w:keepNext/>
                  <w:keepLines/>
                  <w:widowControl w:val="0"/>
                  <w:spacing w:after="0"/>
                  <w:jc w:val="center"/>
                </w:pPr>
              </w:pPrChange>
            </w:pPr>
            <w:ins w:id="2296" w:author="Bo-Han Hsieh" w:date="2022-11-22T16:05:00Z">
              <w:r w:rsidRPr="00812936">
                <w:rPr>
                  <w:rFonts w:ascii="Arial" w:hAnsi="Arial" w:cs="Arial"/>
                  <w:b/>
                  <w:sz w:val="18"/>
                  <w:szCs w:val="18"/>
                  <w:lang w:val="en-US" w:eastAsia="ko-KR"/>
                </w:rPr>
                <w:t>fy_high</w:t>
              </w:r>
            </w:ins>
          </w:p>
        </w:tc>
      </w:tr>
      <w:tr w:rsidR="00FC524D" w:rsidRPr="00E22100" w:rsidTr="00A40FD4">
        <w:trPr>
          <w:ins w:id="2297" w:author="Bo-Han Hsieh" w:date="2022-11-22T16:05: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ins w:id="2298" w:author="Bo-Han Hsieh" w:date="2022-11-22T16:05:00Z"/>
                <w:rFonts w:ascii="Arial" w:hAnsi="Arial" w:cs="Arial"/>
                <w:sz w:val="16"/>
                <w:szCs w:val="16"/>
                <w:lang w:val="en-US" w:eastAsia="ko-KR"/>
              </w:rPr>
            </w:pPr>
            <w:ins w:id="2299" w:author="Bo-Han Hsieh" w:date="2022-11-22T16:05:00Z">
              <w:r w:rsidRPr="00E22100">
                <w:rPr>
                  <w:rFonts w:ascii="Arial" w:hAnsi="Arial" w:cs="Arial"/>
                  <w:sz w:val="16"/>
                  <w:szCs w:val="16"/>
                  <w:lang w:val="en-US" w:eastAsia="ko-KR"/>
                </w:rPr>
                <w:t>UL frequency (MHz)</w:t>
              </w:r>
            </w:ins>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rsidP="001936D4">
            <w:pPr>
              <w:keepNext/>
              <w:keepLines/>
              <w:widowControl w:val="0"/>
              <w:snapToGrid w:val="0"/>
              <w:spacing w:after="0"/>
              <w:jc w:val="center"/>
              <w:rPr>
                <w:ins w:id="2300" w:author="Bo-Han Hsieh" w:date="2022-11-22T16:05:00Z"/>
                <w:rFonts w:ascii="Arial" w:hAnsi="Arial" w:cs="Arial"/>
                <w:sz w:val="16"/>
                <w:szCs w:val="16"/>
                <w:lang w:val="en-US" w:eastAsia="zh-TW"/>
              </w:rPr>
              <w:pPrChange w:id="2301" w:author="Bo-Han Hsieh" w:date="2022-11-28T08:52:00Z">
                <w:pPr>
                  <w:keepNext/>
                  <w:keepLines/>
                  <w:widowControl w:val="0"/>
                  <w:snapToGrid w:val="0"/>
                  <w:spacing w:after="0"/>
                  <w:jc w:val="center"/>
                </w:pPr>
              </w:pPrChange>
            </w:pPr>
            <w:ins w:id="2302" w:author="Bo-Han Hsieh" w:date="2022-11-22T16:05:00Z">
              <w:r w:rsidRPr="00E22100">
                <w:rPr>
                  <w:rFonts w:ascii="Arial" w:hAnsi="Arial" w:cs="Arial"/>
                  <w:color w:val="000000"/>
                  <w:sz w:val="16"/>
                  <w:szCs w:val="16"/>
                </w:rPr>
                <w:t>880</w:t>
              </w:r>
            </w:ins>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rsidP="001936D4">
            <w:pPr>
              <w:keepNext/>
              <w:keepLines/>
              <w:widowControl w:val="0"/>
              <w:snapToGrid w:val="0"/>
              <w:spacing w:after="0"/>
              <w:jc w:val="center"/>
              <w:rPr>
                <w:ins w:id="2303" w:author="Bo-Han Hsieh" w:date="2022-11-22T16:05:00Z"/>
                <w:rFonts w:ascii="Arial" w:hAnsi="Arial" w:cs="Arial"/>
                <w:sz w:val="16"/>
                <w:szCs w:val="16"/>
                <w:lang w:val="en-US" w:eastAsia="zh-TW"/>
              </w:rPr>
              <w:pPrChange w:id="2304" w:author="Bo-Han Hsieh" w:date="2022-11-28T08:52:00Z">
                <w:pPr>
                  <w:keepNext/>
                  <w:keepLines/>
                  <w:widowControl w:val="0"/>
                  <w:snapToGrid w:val="0"/>
                  <w:spacing w:after="0"/>
                  <w:jc w:val="center"/>
                </w:pPr>
              </w:pPrChange>
            </w:pPr>
            <w:ins w:id="2305" w:author="Bo-Han Hsieh" w:date="2022-11-22T16:05:00Z">
              <w:r w:rsidRPr="00E22100">
                <w:rPr>
                  <w:rFonts w:ascii="Arial" w:hAnsi="Arial" w:cs="Arial"/>
                  <w:color w:val="000000"/>
                  <w:sz w:val="16"/>
                  <w:szCs w:val="16"/>
                </w:rPr>
                <w:t>915</w:t>
              </w:r>
            </w:ins>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rsidP="001936D4">
            <w:pPr>
              <w:keepNext/>
              <w:keepLines/>
              <w:widowControl w:val="0"/>
              <w:snapToGrid w:val="0"/>
              <w:spacing w:after="0"/>
              <w:jc w:val="center"/>
              <w:rPr>
                <w:ins w:id="2306" w:author="Bo-Han Hsieh" w:date="2022-11-22T16:05:00Z"/>
                <w:rFonts w:ascii="Arial" w:hAnsi="Arial" w:cs="Arial"/>
                <w:sz w:val="16"/>
                <w:szCs w:val="16"/>
                <w:lang w:val="en-US" w:eastAsia="zh-TW"/>
              </w:rPr>
              <w:pPrChange w:id="2307" w:author="Bo-Han Hsieh" w:date="2022-11-28T08:52:00Z">
                <w:pPr>
                  <w:keepNext/>
                  <w:keepLines/>
                  <w:widowControl w:val="0"/>
                  <w:snapToGrid w:val="0"/>
                  <w:spacing w:after="0"/>
                  <w:jc w:val="center"/>
                </w:pPr>
              </w:pPrChange>
            </w:pPr>
            <w:ins w:id="2308" w:author="Bo-Han Hsieh" w:date="2022-11-22T16:05:00Z">
              <w:r w:rsidRPr="00E22100">
                <w:rPr>
                  <w:rFonts w:ascii="Arial" w:hAnsi="Arial" w:cs="Arial"/>
                  <w:color w:val="000000"/>
                  <w:sz w:val="16"/>
                  <w:szCs w:val="16"/>
                </w:rPr>
                <w:t>2570</w:t>
              </w:r>
            </w:ins>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napToGrid w:val="0"/>
              <w:spacing w:after="0"/>
              <w:jc w:val="center"/>
              <w:rPr>
                <w:ins w:id="2309" w:author="Bo-Han Hsieh" w:date="2022-11-22T16:05:00Z"/>
                <w:rFonts w:ascii="Arial" w:hAnsi="Arial" w:cs="Arial"/>
                <w:sz w:val="16"/>
                <w:szCs w:val="16"/>
                <w:lang w:val="en-US" w:eastAsia="zh-TW"/>
              </w:rPr>
              <w:pPrChange w:id="2310" w:author="Bo-Han Hsieh" w:date="2022-11-28T08:52:00Z">
                <w:pPr>
                  <w:keepNext/>
                  <w:keepLines/>
                  <w:widowControl w:val="0"/>
                  <w:snapToGrid w:val="0"/>
                  <w:spacing w:after="0"/>
                  <w:jc w:val="center"/>
                </w:pPr>
              </w:pPrChange>
            </w:pPr>
            <w:ins w:id="2311" w:author="Bo-Han Hsieh" w:date="2022-11-22T16:05:00Z">
              <w:r w:rsidRPr="00E22100">
                <w:rPr>
                  <w:rFonts w:ascii="Arial" w:hAnsi="Arial" w:cs="Arial"/>
                  <w:color w:val="000000"/>
                  <w:sz w:val="16"/>
                  <w:szCs w:val="16"/>
                </w:rPr>
                <w:t>2620</w:t>
              </w:r>
            </w:ins>
          </w:p>
        </w:tc>
      </w:tr>
      <w:tr w:rsidR="00FC524D" w:rsidRPr="00E22100" w:rsidTr="00A40FD4">
        <w:trPr>
          <w:ins w:id="2312" w:author="Bo-Han Hsieh" w:date="2022-11-22T16:05: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ins w:id="2313" w:author="Bo-Han Hsieh" w:date="2022-11-22T16:05:00Z"/>
                <w:rFonts w:ascii="Arial" w:hAnsi="Arial" w:cs="Arial"/>
                <w:sz w:val="16"/>
                <w:szCs w:val="16"/>
                <w:lang w:val="en-US" w:eastAsia="ko-KR"/>
              </w:rPr>
            </w:pPr>
            <w:ins w:id="2314" w:author="Bo-Han Hsieh" w:date="2022-11-22T16:05:00Z">
              <w:r w:rsidRPr="00E22100">
                <w:rPr>
                  <w:rFonts w:ascii="Arial" w:hAnsi="Arial" w:cs="Arial"/>
                  <w:sz w:val="16"/>
                  <w:szCs w:val="16"/>
                  <w:lang w:val="en-US" w:eastAsia="ko-KR"/>
                </w:rPr>
                <w:t>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harmonics frequency limits</w:t>
              </w:r>
            </w:ins>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rsidP="001936D4">
            <w:pPr>
              <w:keepNext/>
              <w:keepLines/>
              <w:widowControl w:val="0"/>
              <w:snapToGrid w:val="0"/>
              <w:spacing w:after="0"/>
              <w:jc w:val="center"/>
              <w:rPr>
                <w:ins w:id="2315" w:author="Bo-Han Hsieh" w:date="2022-11-22T16:05:00Z"/>
                <w:rFonts w:ascii="Arial" w:hAnsi="Arial" w:cs="Arial"/>
                <w:sz w:val="16"/>
                <w:szCs w:val="16"/>
                <w:lang w:val="en-US" w:eastAsia="ko-KR"/>
              </w:rPr>
              <w:pPrChange w:id="2316" w:author="Bo-Han Hsieh" w:date="2022-11-28T08:52:00Z">
                <w:pPr>
                  <w:keepNext/>
                  <w:keepLines/>
                  <w:widowControl w:val="0"/>
                  <w:snapToGrid w:val="0"/>
                  <w:spacing w:after="0"/>
                  <w:jc w:val="center"/>
                </w:pPr>
              </w:pPrChange>
            </w:pPr>
            <w:ins w:id="2317" w:author="Bo-Han Hsieh" w:date="2022-11-22T16:05:00Z">
              <w:r w:rsidRPr="00E22100">
                <w:rPr>
                  <w:rFonts w:ascii="Arial" w:hAnsi="Arial" w:cs="Arial"/>
                  <w:color w:val="000000"/>
                  <w:sz w:val="16"/>
                  <w:szCs w:val="16"/>
                </w:rPr>
                <w:t>2*fx_low</w:t>
              </w:r>
            </w:ins>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rsidP="001936D4">
            <w:pPr>
              <w:keepNext/>
              <w:keepLines/>
              <w:widowControl w:val="0"/>
              <w:snapToGrid w:val="0"/>
              <w:spacing w:after="0"/>
              <w:jc w:val="center"/>
              <w:rPr>
                <w:ins w:id="2318" w:author="Bo-Han Hsieh" w:date="2022-11-22T16:05:00Z"/>
                <w:rFonts w:ascii="Arial" w:hAnsi="Arial" w:cs="Arial"/>
                <w:sz w:val="16"/>
                <w:szCs w:val="16"/>
                <w:lang w:val="en-US" w:eastAsia="ko-KR"/>
              </w:rPr>
              <w:pPrChange w:id="2319" w:author="Bo-Han Hsieh" w:date="2022-11-28T08:52:00Z">
                <w:pPr>
                  <w:keepNext/>
                  <w:keepLines/>
                  <w:widowControl w:val="0"/>
                  <w:snapToGrid w:val="0"/>
                  <w:spacing w:after="0"/>
                  <w:jc w:val="center"/>
                </w:pPr>
              </w:pPrChange>
            </w:pPr>
            <w:ins w:id="2320" w:author="Bo-Han Hsieh" w:date="2022-11-22T16:05:00Z">
              <w:r w:rsidRPr="00E22100">
                <w:rPr>
                  <w:rFonts w:ascii="Arial" w:hAnsi="Arial" w:cs="Arial"/>
                  <w:color w:val="000000"/>
                  <w:sz w:val="16"/>
                  <w:szCs w:val="16"/>
                </w:rPr>
                <w:t>2*fx_high</w:t>
              </w:r>
            </w:ins>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rsidP="001936D4">
            <w:pPr>
              <w:keepNext/>
              <w:keepLines/>
              <w:widowControl w:val="0"/>
              <w:snapToGrid w:val="0"/>
              <w:spacing w:after="0"/>
              <w:jc w:val="center"/>
              <w:rPr>
                <w:ins w:id="2321" w:author="Bo-Han Hsieh" w:date="2022-11-22T16:05:00Z"/>
                <w:rFonts w:ascii="Arial" w:hAnsi="Arial" w:cs="Arial"/>
                <w:sz w:val="16"/>
                <w:szCs w:val="16"/>
                <w:lang w:val="en-US" w:eastAsia="ko-KR"/>
              </w:rPr>
              <w:pPrChange w:id="2322" w:author="Bo-Han Hsieh" w:date="2022-11-28T08:52:00Z">
                <w:pPr>
                  <w:keepNext/>
                  <w:keepLines/>
                  <w:widowControl w:val="0"/>
                  <w:snapToGrid w:val="0"/>
                  <w:spacing w:after="0"/>
                  <w:jc w:val="center"/>
                </w:pPr>
              </w:pPrChange>
            </w:pPr>
            <w:ins w:id="2323" w:author="Bo-Han Hsieh" w:date="2022-11-22T16:05:00Z">
              <w:r w:rsidRPr="00E22100">
                <w:rPr>
                  <w:rFonts w:ascii="Arial" w:hAnsi="Arial" w:cs="Arial"/>
                  <w:color w:val="000000"/>
                  <w:sz w:val="16"/>
                  <w:szCs w:val="16"/>
                </w:rPr>
                <w:t>2* fy_low</w:t>
              </w:r>
            </w:ins>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napToGrid w:val="0"/>
              <w:spacing w:after="0"/>
              <w:jc w:val="center"/>
              <w:rPr>
                <w:ins w:id="2324" w:author="Bo-Han Hsieh" w:date="2022-11-22T16:05:00Z"/>
                <w:rFonts w:ascii="Arial" w:hAnsi="Arial" w:cs="Arial"/>
                <w:sz w:val="16"/>
                <w:szCs w:val="16"/>
                <w:lang w:val="en-US" w:eastAsia="ko-KR"/>
              </w:rPr>
              <w:pPrChange w:id="2325" w:author="Bo-Han Hsieh" w:date="2022-11-28T08:52:00Z">
                <w:pPr>
                  <w:keepNext/>
                  <w:keepLines/>
                  <w:widowControl w:val="0"/>
                  <w:snapToGrid w:val="0"/>
                  <w:spacing w:after="0"/>
                  <w:jc w:val="center"/>
                </w:pPr>
              </w:pPrChange>
            </w:pPr>
            <w:ins w:id="2326" w:author="Bo-Han Hsieh" w:date="2022-11-22T16:05:00Z">
              <w:r w:rsidRPr="00E22100">
                <w:rPr>
                  <w:rFonts w:ascii="Arial" w:hAnsi="Arial" w:cs="Arial"/>
                  <w:color w:val="000000"/>
                  <w:sz w:val="16"/>
                  <w:szCs w:val="16"/>
                </w:rPr>
                <w:t>2* fy_high</w:t>
              </w:r>
            </w:ins>
          </w:p>
        </w:tc>
      </w:tr>
      <w:tr w:rsidR="00FC524D" w:rsidRPr="00E22100" w:rsidTr="00A40FD4">
        <w:trPr>
          <w:ins w:id="2327" w:author="Bo-Han Hsieh" w:date="2022-11-22T16:05: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ins w:id="2328" w:author="Bo-Han Hsieh" w:date="2022-11-22T16:05:00Z"/>
                <w:rFonts w:ascii="Arial" w:hAnsi="Arial" w:cs="Arial"/>
                <w:sz w:val="16"/>
                <w:szCs w:val="16"/>
                <w:lang w:val="en-US" w:eastAsia="ko-KR"/>
              </w:rPr>
            </w:pPr>
            <w:ins w:id="2329" w:author="Bo-Han Hsieh" w:date="2022-11-22T16:05:00Z">
              <w:r w:rsidRPr="00E22100">
                <w:rPr>
                  <w:rFonts w:ascii="Arial" w:hAnsi="Arial" w:cs="Arial"/>
                  <w:sz w:val="16"/>
                  <w:szCs w:val="16"/>
                  <w:lang w:val="en-US" w:eastAsia="ko-KR"/>
                </w:rPr>
                <w:t>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harmonics frequency limits (MHz) </w:t>
              </w:r>
            </w:ins>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rsidP="001936D4">
            <w:pPr>
              <w:keepNext/>
              <w:snapToGrid w:val="0"/>
              <w:spacing w:after="0"/>
              <w:jc w:val="center"/>
              <w:rPr>
                <w:ins w:id="2330" w:author="Bo-Han Hsieh" w:date="2022-11-22T16:05:00Z"/>
                <w:rFonts w:ascii="Arial" w:hAnsi="Arial" w:cs="Arial"/>
                <w:color w:val="000000"/>
                <w:sz w:val="16"/>
                <w:szCs w:val="16"/>
              </w:rPr>
              <w:pPrChange w:id="2331" w:author="Bo-Han Hsieh" w:date="2022-11-28T08:52:00Z">
                <w:pPr>
                  <w:keepNext/>
                  <w:snapToGrid w:val="0"/>
                  <w:spacing w:after="0"/>
                  <w:jc w:val="center"/>
                </w:pPr>
              </w:pPrChange>
            </w:pPr>
            <w:ins w:id="2332" w:author="Bo-Han Hsieh" w:date="2022-11-22T16:05:00Z">
              <w:r w:rsidRPr="00E22100">
                <w:rPr>
                  <w:rFonts w:ascii="Arial" w:hAnsi="Arial" w:cs="Arial"/>
                  <w:color w:val="000000"/>
                  <w:sz w:val="16"/>
                  <w:szCs w:val="16"/>
                </w:rPr>
                <w:t>1760</w:t>
              </w:r>
            </w:ins>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rsidP="001936D4">
            <w:pPr>
              <w:keepNext/>
              <w:snapToGrid w:val="0"/>
              <w:spacing w:after="0"/>
              <w:jc w:val="center"/>
              <w:rPr>
                <w:ins w:id="2333" w:author="Bo-Han Hsieh" w:date="2022-11-22T16:05:00Z"/>
                <w:rFonts w:ascii="Arial" w:hAnsi="Arial" w:cs="Arial"/>
                <w:color w:val="000000"/>
                <w:sz w:val="16"/>
                <w:szCs w:val="16"/>
              </w:rPr>
              <w:pPrChange w:id="2334" w:author="Bo-Han Hsieh" w:date="2022-11-28T08:52:00Z">
                <w:pPr>
                  <w:keepNext/>
                  <w:snapToGrid w:val="0"/>
                  <w:spacing w:after="0"/>
                  <w:jc w:val="center"/>
                </w:pPr>
              </w:pPrChange>
            </w:pPr>
            <w:ins w:id="2335" w:author="Bo-Han Hsieh" w:date="2022-11-22T16:05:00Z">
              <w:r w:rsidRPr="00E22100">
                <w:rPr>
                  <w:rFonts w:ascii="Arial" w:hAnsi="Arial" w:cs="Arial"/>
                  <w:color w:val="000000"/>
                  <w:sz w:val="16"/>
                  <w:szCs w:val="16"/>
                </w:rPr>
                <w:t>1830</w:t>
              </w:r>
            </w:ins>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rsidP="001936D4">
            <w:pPr>
              <w:keepNext/>
              <w:snapToGrid w:val="0"/>
              <w:spacing w:after="0"/>
              <w:jc w:val="center"/>
              <w:rPr>
                <w:ins w:id="2336" w:author="Bo-Han Hsieh" w:date="2022-11-22T16:05:00Z"/>
                <w:rFonts w:ascii="Arial" w:hAnsi="Arial" w:cs="Arial"/>
                <w:color w:val="000000"/>
                <w:sz w:val="16"/>
                <w:szCs w:val="16"/>
              </w:rPr>
              <w:pPrChange w:id="2337" w:author="Bo-Han Hsieh" w:date="2022-11-28T08:52:00Z">
                <w:pPr>
                  <w:keepNext/>
                  <w:snapToGrid w:val="0"/>
                  <w:spacing w:after="0"/>
                  <w:jc w:val="center"/>
                </w:pPr>
              </w:pPrChange>
            </w:pPr>
            <w:ins w:id="2338" w:author="Bo-Han Hsieh" w:date="2022-11-22T16:05:00Z">
              <w:r w:rsidRPr="00E22100">
                <w:rPr>
                  <w:rFonts w:ascii="Arial" w:hAnsi="Arial" w:cs="Arial"/>
                  <w:color w:val="000000"/>
                  <w:sz w:val="16"/>
                  <w:szCs w:val="16"/>
                </w:rPr>
                <w:t>5140</w:t>
              </w:r>
            </w:ins>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rsidP="001936D4">
            <w:pPr>
              <w:keepNext/>
              <w:snapToGrid w:val="0"/>
              <w:spacing w:after="0"/>
              <w:jc w:val="center"/>
              <w:rPr>
                <w:ins w:id="2339" w:author="Bo-Han Hsieh" w:date="2022-11-22T16:05:00Z"/>
                <w:rFonts w:ascii="Arial" w:hAnsi="Arial" w:cs="Arial"/>
                <w:color w:val="000000"/>
                <w:sz w:val="16"/>
                <w:szCs w:val="16"/>
              </w:rPr>
              <w:pPrChange w:id="2340" w:author="Bo-Han Hsieh" w:date="2022-11-28T08:52:00Z">
                <w:pPr>
                  <w:keepNext/>
                  <w:snapToGrid w:val="0"/>
                  <w:spacing w:after="0"/>
                  <w:jc w:val="center"/>
                </w:pPr>
              </w:pPrChange>
            </w:pPr>
            <w:ins w:id="2341" w:author="Bo-Han Hsieh" w:date="2022-11-22T16:05:00Z">
              <w:r w:rsidRPr="00E22100">
                <w:rPr>
                  <w:rFonts w:ascii="Arial" w:hAnsi="Arial" w:cs="Arial"/>
                  <w:color w:val="000000"/>
                  <w:sz w:val="16"/>
                  <w:szCs w:val="16"/>
                </w:rPr>
                <w:t>5240</w:t>
              </w:r>
            </w:ins>
          </w:p>
        </w:tc>
      </w:tr>
      <w:tr w:rsidR="00FC524D" w:rsidRPr="00E22100" w:rsidTr="00A40FD4">
        <w:trPr>
          <w:ins w:id="2342" w:author="Bo-Han Hsieh" w:date="2022-11-22T16:05: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ins w:id="2343" w:author="Bo-Han Hsieh" w:date="2022-11-22T16:05:00Z"/>
                <w:rFonts w:ascii="Arial" w:hAnsi="Arial" w:cs="Arial"/>
                <w:sz w:val="16"/>
                <w:szCs w:val="16"/>
                <w:lang w:val="en-US" w:eastAsia="ko-KR"/>
              </w:rPr>
            </w:pPr>
            <w:ins w:id="2344" w:author="Bo-Han Hsieh" w:date="2022-11-22T16:05:00Z">
              <w:r w:rsidRPr="00E22100">
                <w:rPr>
                  <w:rFonts w:ascii="Arial" w:hAnsi="Arial" w:cs="Arial"/>
                  <w:sz w:val="16"/>
                  <w:szCs w:val="16"/>
                  <w:lang w:val="en-US" w:eastAsia="ko-KR"/>
                </w:rPr>
                <w:t>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harmonics frequency limits</w:t>
              </w:r>
            </w:ins>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rsidP="001936D4">
            <w:pPr>
              <w:keepNext/>
              <w:keepLines/>
              <w:widowControl w:val="0"/>
              <w:snapToGrid w:val="0"/>
              <w:spacing w:after="0"/>
              <w:jc w:val="center"/>
              <w:rPr>
                <w:ins w:id="2345" w:author="Bo-Han Hsieh" w:date="2022-11-22T16:05:00Z"/>
                <w:rFonts w:ascii="Arial" w:hAnsi="Arial" w:cs="Arial"/>
                <w:sz w:val="16"/>
                <w:szCs w:val="16"/>
                <w:lang w:val="en-US" w:eastAsia="ko-KR"/>
              </w:rPr>
              <w:pPrChange w:id="2346" w:author="Bo-Han Hsieh" w:date="2022-11-28T08:52:00Z">
                <w:pPr>
                  <w:keepNext/>
                  <w:keepLines/>
                  <w:widowControl w:val="0"/>
                  <w:snapToGrid w:val="0"/>
                  <w:spacing w:after="0"/>
                  <w:jc w:val="center"/>
                </w:pPr>
              </w:pPrChange>
            </w:pPr>
            <w:ins w:id="2347" w:author="Bo-Han Hsieh" w:date="2022-11-22T16:05:00Z">
              <w:r w:rsidRPr="00E22100">
                <w:rPr>
                  <w:rFonts w:ascii="Arial" w:hAnsi="Arial" w:cs="Arial"/>
                  <w:color w:val="000000"/>
                  <w:sz w:val="16"/>
                  <w:szCs w:val="16"/>
                </w:rPr>
                <w:t>3*fx_low</w:t>
              </w:r>
            </w:ins>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rsidP="001936D4">
            <w:pPr>
              <w:keepNext/>
              <w:keepLines/>
              <w:widowControl w:val="0"/>
              <w:snapToGrid w:val="0"/>
              <w:spacing w:after="0"/>
              <w:jc w:val="center"/>
              <w:rPr>
                <w:ins w:id="2348" w:author="Bo-Han Hsieh" w:date="2022-11-22T16:05:00Z"/>
                <w:rFonts w:ascii="Arial" w:hAnsi="Arial" w:cs="Arial"/>
                <w:sz w:val="16"/>
                <w:szCs w:val="16"/>
                <w:lang w:val="en-US" w:eastAsia="ko-KR"/>
              </w:rPr>
              <w:pPrChange w:id="2349" w:author="Bo-Han Hsieh" w:date="2022-11-28T08:52:00Z">
                <w:pPr>
                  <w:keepNext/>
                  <w:keepLines/>
                  <w:widowControl w:val="0"/>
                  <w:snapToGrid w:val="0"/>
                  <w:spacing w:after="0"/>
                  <w:jc w:val="center"/>
                </w:pPr>
              </w:pPrChange>
            </w:pPr>
            <w:ins w:id="2350" w:author="Bo-Han Hsieh" w:date="2022-11-22T16:05:00Z">
              <w:r w:rsidRPr="00E22100">
                <w:rPr>
                  <w:rFonts w:ascii="Arial" w:hAnsi="Arial" w:cs="Arial"/>
                  <w:color w:val="000000"/>
                  <w:sz w:val="16"/>
                  <w:szCs w:val="16"/>
                </w:rPr>
                <w:t>3*fx_high</w:t>
              </w:r>
            </w:ins>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rsidP="001936D4">
            <w:pPr>
              <w:keepNext/>
              <w:keepLines/>
              <w:widowControl w:val="0"/>
              <w:snapToGrid w:val="0"/>
              <w:spacing w:after="0"/>
              <w:jc w:val="center"/>
              <w:rPr>
                <w:ins w:id="2351" w:author="Bo-Han Hsieh" w:date="2022-11-22T16:05:00Z"/>
                <w:rFonts w:ascii="Arial" w:hAnsi="Arial" w:cs="Arial"/>
                <w:sz w:val="16"/>
                <w:szCs w:val="16"/>
                <w:lang w:val="en-US" w:eastAsia="ko-KR"/>
              </w:rPr>
              <w:pPrChange w:id="2352" w:author="Bo-Han Hsieh" w:date="2022-11-28T08:52:00Z">
                <w:pPr>
                  <w:keepNext/>
                  <w:keepLines/>
                  <w:widowControl w:val="0"/>
                  <w:snapToGrid w:val="0"/>
                  <w:spacing w:after="0"/>
                  <w:jc w:val="center"/>
                </w:pPr>
              </w:pPrChange>
            </w:pPr>
            <w:ins w:id="2353" w:author="Bo-Han Hsieh" w:date="2022-11-22T16:05:00Z">
              <w:r w:rsidRPr="00E22100">
                <w:rPr>
                  <w:rFonts w:ascii="Arial" w:hAnsi="Arial" w:cs="Arial"/>
                  <w:color w:val="000000"/>
                  <w:sz w:val="16"/>
                  <w:szCs w:val="16"/>
                </w:rPr>
                <w:t>3* fy_low</w:t>
              </w:r>
            </w:ins>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napToGrid w:val="0"/>
              <w:spacing w:after="0"/>
              <w:jc w:val="center"/>
              <w:rPr>
                <w:ins w:id="2354" w:author="Bo-Han Hsieh" w:date="2022-11-22T16:05:00Z"/>
                <w:rFonts w:ascii="Arial" w:hAnsi="Arial" w:cs="Arial"/>
                <w:sz w:val="16"/>
                <w:szCs w:val="16"/>
                <w:lang w:val="en-US" w:eastAsia="ko-KR"/>
              </w:rPr>
              <w:pPrChange w:id="2355" w:author="Bo-Han Hsieh" w:date="2022-11-28T08:52:00Z">
                <w:pPr>
                  <w:keepNext/>
                  <w:keepLines/>
                  <w:widowControl w:val="0"/>
                  <w:snapToGrid w:val="0"/>
                  <w:spacing w:after="0"/>
                  <w:jc w:val="center"/>
                </w:pPr>
              </w:pPrChange>
            </w:pPr>
            <w:ins w:id="2356" w:author="Bo-Han Hsieh" w:date="2022-11-22T16:05:00Z">
              <w:r w:rsidRPr="00E22100">
                <w:rPr>
                  <w:rFonts w:ascii="Arial" w:hAnsi="Arial" w:cs="Arial"/>
                  <w:color w:val="000000"/>
                  <w:sz w:val="16"/>
                  <w:szCs w:val="16"/>
                </w:rPr>
                <w:t>3* fy_high</w:t>
              </w:r>
            </w:ins>
          </w:p>
        </w:tc>
      </w:tr>
      <w:tr w:rsidR="00FC524D" w:rsidRPr="00E22100" w:rsidTr="00A40FD4">
        <w:trPr>
          <w:ins w:id="2357" w:author="Bo-Han Hsieh" w:date="2022-11-22T16:05: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ins w:id="2358" w:author="Bo-Han Hsieh" w:date="2022-11-22T16:05:00Z"/>
                <w:rFonts w:ascii="Arial" w:hAnsi="Arial" w:cs="Arial"/>
                <w:sz w:val="16"/>
                <w:szCs w:val="16"/>
                <w:lang w:val="en-US" w:eastAsia="ko-KR"/>
              </w:rPr>
            </w:pPr>
            <w:ins w:id="2359" w:author="Bo-Han Hsieh" w:date="2022-11-22T16:05:00Z">
              <w:r w:rsidRPr="00E22100">
                <w:rPr>
                  <w:rFonts w:ascii="Arial" w:hAnsi="Arial" w:cs="Arial"/>
                  <w:sz w:val="16"/>
                  <w:szCs w:val="16"/>
                  <w:lang w:val="en-US" w:eastAsia="ko-KR"/>
                </w:rPr>
                <w:t>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harmonics frequency limits (MHz)</w:t>
              </w:r>
            </w:ins>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rsidP="001936D4">
            <w:pPr>
              <w:keepNext/>
              <w:snapToGrid w:val="0"/>
              <w:spacing w:after="0"/>
              <w:jc w:val="center"/>
              <w:rPr>
                <w:ins w:id="2360" w:author="Bo-Han Hsieh" w:date="2022-11-22T16:05:00Z"/>
                <w:rFonts w:ascii="Arial" w:hAnsi="Arial" w:cs="Arial"/>
                <w:color w:val="000000"/>
                <w:sz w:val="16"/>
                <w:szCs w:val="16"/>
              </w:rPr>
              <w:pPrChange w:id="2361" w:author="Bo-Han Hsieh" w:date="2022-11-28T08:52:00Z">
                <w:pPr>
                  <w:keepNext/>
                  <w:snapToGrid w:val="0"/>
                  <w:spacing w:after="0"/>
                  <w:jc w:val="center"/>
                </w:pPr>
              </w:pPrChange>
            </w:pPr>
            <w:ins w:id="2362" w:author="Bo-Han Hsieh" w:date="2022-11-22T16:05:00Z">
              <w:r w:rsidRPr="00E22100">
                <w:rPr>
                  <w:rFonts w:ascii="Arial" w:hAnsi="Arial" w:cs="Arial"/>
                  <w:color w:val="000000"/>
                  <w:sz w:val="16"/>
                  <w:szCs w:val="16"/>
                </w:rPr>
                <w:t>2640</w:t>
              </w:r>
            </w:ins>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rsidP="001936D4">
            <w:pPr>
              <w:keepNext/>
              <w:snapToGrid w:val="0"/>
              <w:spacing w:after="0"/>
              <w:jc w:val="center"/>
              <w:rPr>
                <w:ins w:id="2363" w:author="Bo-Han Hsieh" w:date="2022-11-22T16:05:00Z"/>
                <w:rFonts w:ascii="Arial" w:hAnsi="Arial" w:cs="Arial"/>
                <w:color w:val="000000"/>
                <w:sz w:val="16"/>
                <w:szCs w:val="16"/>
              </w:rPr>
              <w:pPrChange w:id="2364" w:author="Bo-Han Hsieh" w:date="2022-11-28T08:52:00Z">
                <w:pPr>
                  <w:keepNext/>
                  <w:snapToGrid w:val="0"/>
                  <w:spacing w:after="0"/>
                  <w:jc w:val="center"/>
                </w:pPr>
              </w:pPrChange>
            </w:pPr>
            <w:ins w:id="2365" w:author="Bo-Han Hsieh" w:date="2022-11-22T16:05:00Z">
              <w:r w:rsidRPr="00E22100">
                <w:rPr>
                  <w:rFonts w:ascii="Arial" w:hAnsi="Arial" w:cs="Arial"/>
                  <w:color w:val="000000"/>
                  <w:sz w:val="16"/>
                  <w:szCs w:val="16"/>
                </w:rPr>
                <w:t>2745</w:t>
              </w:r>
            </w:ins>
          </w:p>
        </w:tc>
        <w:tc>
          <w:tcPr>
            <w:tcW w:w="1772" w:type="dxa"/>
            <w:tcBorders>
              <w:top w:val="nil"/>
              <w:left w:val="nil"/>
              <w:bottom w:val="single" w:sz="4" w:space="0" w:color="auto"/>
              <w:right w:val="single" w:sz="4" w:space="0" w:color="auto"/>
            </w:tcBorders>
            <w:shd w:val="clear" w:color="auto" w:fill="FFFFFF"/>
            <w:noWrap/>
            <w:vAlign w:val="center"/>
            <w:hideMark/>
          </w:tcPr>
          <w:p w:rsidR="00FC524D" w:rsidRPr="00E22100" w:rsidRDefault="00FC524D" w:rsidP="001936D4">
            <w:pPr>
              <w:keepNext/>
              <w:snapToGrid w:val="0"/>
              <w:spacing w:after="0"/>
              <w:jc w:val="center"/>
              <w:rPr>
                <w:ins w:id="2366" w:author="Bo-Han Hsieh" w:date="2022-11-22T16:05:00Z"/>
                <w:rFonts w:ascii="Arial" w:hAnsi="Arial" w:cs="Arial"/>
                <w:color w:val="000000"/>
                <w:sz w:val="16"/>
                <w:szCs w:val="16"/>
              </w:rPr>
              <w:pPrChange w:id="2367" w:author="Bo-Han Hsieh" w:date="2022-11-28T08:52:00Z">
                <w:pPr>
                  <w:keepNext/>
                  <w:snapToGrid w:val="0"/>
                  <w:spacing w:after="0"/>
                  <w:jc w:val="center"/>
                </w:pPr>
              </w:pPrChange>
            </w:pPr>
            <w:ins w:id="2368" w:author="Bo-Han Hsieh" w:date="2022-11-22T16:05:00Z">
              <w:r w:rsidRPr="00E22100">
                <w:rPr>
                  <w:rFonts w:ascii="Arial" w:hAnsi="Arial" w:cs="Arial"/>
                  <w:color w:val="000000"/>
                  <w:sz w:val="16"/>
                  <w:szCs w:val="16"/>
                </w:rPr>
                <w:t>7710</w:t>
              </w:r>
            </w:ins>
          </w:p>
        </w:tc>
        <w:tc>
          <w:tcPr>
            <w:tcW w:w="1772" w:type="dxa"/>
            <w:tcBorders>
              <w:top w:val="nil"/>
              <w:left w:val="nil"/>
              <w:bottom w:val="single" w:sz="4" w:space="0" w:color="auto"/>
              <w:right w:val="single" w:sz="8" w:space="0" w:color="auto"/>
            </w:tcBorders>
            <w:shd w:val="clear" w:color="auto" w:fill="FFFFFF"/>
            <w:noWrap/>
            <w:vAlign w:val="center"/>
            <w:hideMark/>
          </w:tcPr>
          <w:p w:rsidR="00FC524D" w:rsidRPr="00E22100" w:rsidRDefault="00FC524D" w:rsidP="001936D4">
            <w:pPr>
              <w:keepNext/>
              <w:snapToGrid w:val="0"/>
              <w:spacing w:after="0"/>
              <w:jc w:val="center"/>
              <w:rPr>
                <w:ins w:id="2369" w:author="Bo-Han Hsieh" w:date="2022-11-22T16:05:00Z"/>
                <w:rFonts w:ascii="Arial" w:hAnsi="Arial" w:cs="Arial"/>
                <w:color w:val="000000"/>
                <w:sz w:val="16"/>
                <w:szCs w:val="16"/>
              </w:rPr>
              <w:pPrChange w:id="2370" w:author="Bo-Han Hsieh" w:date="2022-11-28T08:52:00Z">
                <w:pPr>
                  <w:keepNext/>
                  <w:snapToGrid w:val="0"/>
                  <w:spacing w:after="0"/>
                  <w:jc w:val="center"/>
                </w:pPr>
              </w:pPrChange>
            </w:pPr>
            <w:ins w:id="2371" w:author="Bo-Han Hsieh" w:date="2022-11-22T16:05:00Z">
              <w:r w:rsidRPr="00E22100">
                <w:rPr>
                  <w:rFonts w:ascii="Arial" w:hAnsi="Arial" w:cs="Arial"/>
                  <w:color w:val="000000"/>
                  <w:sz w:val="16"/>
                  <w:szCs w:val="16"/>
                </w:rPr>
                <w:t>7860</w:t>
              </w:r>
            </w:ins>
          </w:p>
        </w:tc>
      </w:tr>
      <w:tr w:rsidR="00FC524D" w:rsidRPr="00E22100" w:rsidTr="00A40FD4">
        <w:trPr>
          <w:ins w:id="2372" w:author="Bo-Han Hsieh" w:date="2022-11-22T16:05:00Z"/>
        </w:trPr>
        <w:tc>
          <w:tcPr>
            <w:tcW w:w="2835" w:type="dxa"/>
            <w:tcBorders>
              <w:top w:val="nil"/>
              <w:left w:val="single" w:sz="8" w:space="0" w:color="auto"/>
              <w:bottom w:val="single" w:sz="4" w:space="0" w:color="auto"/>
              <w:right w:val="single" w:sz="8" w:space="0" w:color="auto"/>
            </w:tcBorders>
            <w:shd w:val="clear" w:color="auto" w:fill="FFFFFF"/>
            <w:vAlign w:val="center"/>
          </w:tcPr>
          <w:p w:rsidR="00FC524D" w:rsidRPr="00E22100" w:rsidRDefault="00FC524D" w:rsidP="001936D4">
            <w:pPr>
              <w:keepNext/>
              <w:keepLines/>
              <w:widowControl w:val="0"/>
              <w:spacing w:after="0"/>
              <w:rPr>
                <w:ins w:id="2373" w:author="Bo-Han Hsieh" w:date="2022-11-22T16:05:00Z"/>
                <w:rFonts w:ascii="Arial" w:hAnsi="Arial" w:cs="Arial"/>
                <w:sz w:val="16"/>
                <w:szCs w:val="16"/>
                <w:lang w:val="en-US" w:eastAsia="ko-KR"/>
              </w:rPr>
            </w:pPr>
            <w:ins w:id="2374" w:author="Bo-Han Hsieh" w:date="2022-11-22T16:05:00Z">
              <w:r w:rsidRPr="00E22100">
                <w:rPr>
                  <w:rFonts w:ascii="Arial" w:hAnsi="Arial" w:cs="Arial" w:hint="eastAsia"/>
                  <w:sz w:val="16"/>
                  <w:szCs w:val="16"/>
                  <w:lang w:val="en-US" w:eastAsia="zh-TW"/>
                </w:rPr>
                <w:t>4</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w:t>
              </w:r>
            </w:ins>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rsidP="001936D4">
            <w:pPr>
              <w:keepNext/>
              <w:keepLines/>
              <w:widowControl w:val="0"/>
              <w:snapToGrid w:val="0"/>
              <w:spacing w:after="0"/>
              <w:jc w:val="center"/>
              <w:rPr>
                <w:ins w:id="2375" w:author="Bo-Han Hsieh" w:date="2022-11-22T16:05:00Z"/>
                <w:rFonts w:ascii="Arial" w:hAnsi="Arial" w:cs="Arial"/>
                <w:b/>
                <w:sz w:val="16"/>
                <w:szCs w:val="16"/>
                <w:lang w:val="en-US" w:eastAsia="ko-KR"/>
              </w:rPr>
              <w:pPrChange w:id="2376" w:author="Bo-Han Hsieh" w:date="2022-11-28T08:52:00Z">
                <w:pPr>
                  <w:keepNext/>
                  <w:keepLines/>
                  <w:widowControl w:val="0"/>
                  <w:snapToGrid w:val="0"/>
                  <w:spacing w:after="0"/>
                  <w:jc w:val="center"/>
                </w:pPr>
              </w:pPrChange>
            </w:pPr>
            <w:ins w:id="2377" w:author="Bo-Han Hsieh" w:date="2022-11-22T16:05:00Z">
              <w:r w:rsidRPr="00E22100">
                <w:rPr>
                  <w:rFonts w:ascii="Arial" w:hAnsi="Arial" w:cs="Arial"/>
                  <w:color w:val="000000"/>
                  <w:sz w:val="16"/>
                  <w:szCs w:val="16"/>
                </w:rPr>
                <w:t>4*fx_low</w:t>
              </w:r>
            </w:ins>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rsidP="001936D4">
            <w:pPr>
              <w:keepNext/>
              <w:keepLines/>
              <w:widowControl w:val="0"/>
              <w:snapToGrid w:val="0"/>
              <w:spacing w:after="0"/>
              <w:jc w:val="center"/>
              <w:rPr>
                <w:ins w:id="2378" w:author="Bo-Han Hsieh" w:date="2022-11-22T16:05:00Z"/>
                <w:rFonts w:ascii="Arial" w:hAnsi="Arial" w:cs="Arial"/>
                <w:b/>
                <w:sz w:val="16"/>
                <w:szCs w:val="16"/>
                <w:lang w:val="en-US" w:eastAsia="ko-KR"/>
              </w:rPr>
              <w:pPrChange w:id="2379" w:author="Bo-Han Hsieh" w:date="2022-11-28T08:52:00Z">
                <w:pPr>
                  <w:keepNext/>
                  <w:keepLines/>
                  <w:widowControl w:val="0"/>
                  <w:snapToGrid w:val="0"/>
                  <w:spacing w:after="0"/>
                  <w:jc w:val="center"/>
                </w:pPr>
              </w:pPrChange>
            </w:pPr>
            <w:ins w:id="2380" w:author="Bo-Han Hsieh" w:date="2022-11-22T16:05:00Z">
              <w:r w:rsidRPr="00E22100">
                <w:rPr>
                  <w:rFonts w:ascii="Arial" w:hAnsi="Arial" w:cs="Arial"/>
                  <w:color w:val="000000"/>
                  <w:sz w:val="16"/>
                  <w:szCs w:val="16"/>
                </w:rPr>
                <w:t>4*fx_high</w:t>
              </w:r>
            </w:ins>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rsidP="001936D4">
            <w:pPr>
              <w:keepNext/>
              <w:keepLines/>
              <w:widowControl w:val="0"/>
              <w:snapToGrid w:val="0"/>
              <w:spacing w:after="0"/>
              <w:jc w:val="center"/>
              <w:rPr>
                <w:ins w:id="2381" w:author="Bo-Han Hsieh" w:date="2022-11-22T16:05:00Z"/>
                <w:rFonts w:ascii="Arial" w:hAnsi="Arial" w:cs="Arial"/>
                <w:sz w:val="16"/>
                <w:szCs w:val="16"/>
                <w:lang w:val="en-US" w:eastAsia="ko-KR"/>
              </w:rPr>
              <w:pPrChange w:id="2382" w:author="Bo-Han Hsieh" w:date="2022-11-28T08:52:00Z">
                <w:pPr>
                  <w:keepNext/>
                  <w:keepLines/>
                  <w:widowControl w:val="0"/>
                  <w:snapToGrid w:val="0"/>
                  <w:spacing w:after="0"/>
                  <w:jc w:val="center"/>
                </w:pPr>
              </w:pPrChange>
            </w:pPr>
            <w:ins w:id="2383" w:author="Bo-Han Hsieh" w:date="2022-11-22T16:05:00Z">
              <w:r w:rsidRPr="00E22100">
                <w:rPr>
                  <w:rFonts w:ascii="Arial" w:hAnsi="Arial" w:cs="Arial"/>
                  <w:color w:val="000000"/>
                  <w:sz w:val="16"/>
                  <w:szCs w:val="16"/>
                </w:rPr>
                <w:t>4* fy_low</w:t>
              </w:r>
            </w:ins>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rsidP="001936D4">
            <w:pPr>
              <w:keepNext/>
              <w:keepLines/>
              <w:widowControl w:val="0"/>
              <w:snapToGrid w:val="0"/>
              <w:spacing w:after="0"/>
              <w:jc w:val="center"/>
              <w:rPr>
                <w:ins w:id="2384" w:author="Bo-Han Hsieh" w:date="2022-11-22T16:05:00Z"/>
                <w:rFonts w:ascii="Arial" w:hAnsi="Arial" w:cs="Arial"/>
                <w:sz w:val="16"/>
                <w:szCs w:val="16"/>
                <w:lang w:val="en-US" w:eastAsia="ko-KR"/>
              </w:rPr>
              <w:pPrChange w:id="2385" w:author="Bo-Han Hsieh" w:date="2022-11-28T08:52:00Z">
                <w:pPr>
                  <w:keepNext/>
                  <w:keepLines/>
                  <w:widowControl w:val="0"/>
                  <w:snapToGrid w:val="0"/>
                  <w:spacing w:after="0"/>
                  <w:jc w:val="center"/>
                </w:pPr>
              </w:pPrChange>
            </w:pPr>
            <w:ins w:id="2386" w:author="Bo-Han Hsieh" w:date="2022-11-22T16:05:00Z">
              <w:r w:rsidRPr="00E22100">
                <w:rPr>
                  <w:rFonts w:ascii="Arial" w:hAnsi="Arial" w:cs="Arial"/>
                  <w:color w:val="000000"/>
                  <w:sz w:val="16"/>
                  <w:szCs w:val="16"/>
                </w:rPr>
                <w:t>4* fy_high</w:t>
              </w:r>
            </w:ins>
          </w:p>
        </w:tc>
      </w:tr>
      <w:tr w:rsidR="00FC524D" w:rsidRPr="00E22100" w:rsidTr="00A40FD4">
        <w:trPr>
          <w:ins w:id="2387" w:author="Bo-Han Hsieh" w:date="2022-11-22T16:05:00Z"/>
        </w:trPr>
        <w:tc>
          <w:tcPr>
            <w:tcW w:w="2835" w:type="dxa"/>
            <w:tcBorders>
              <w:top w:val="nil"/>
              <w:left w:val="single" w:sz="8" w:space="0" w:color="auto"/>
              <w:bottom w:val="single" w:sz="4" w:space="0" w:color="auto"/>
              <w:right w:val="single" w:sz="8" w:space="0" w:color="auto"/>
            </w:tcBorders>
            <w:shd w:val="clear" w:color="auto" w:fill="FFFFFF"/>
            <w:vAlign w:val="center"/>
          </w:tcPr>
          <w:p w:rsidR="00FC524D" w:rsidRPr="00E22100" w:rsidRDefault="00FC524D" w:rsidP="001936D4">
            <w:pPr>
              <w:keepNext/>
              <w:keepLines/>
              <w:widowControl w:val="0"/>
              <w:spacing w:after="0"/>
              <w:rPr>
                <w:ins w:id="2388" w:author="Bo-Han Hsieh" w:date="2022-11-22T16:05:00Z"/>
                <w:rFonts w:ascii="Arial" w:hAnsi="Arial" w:cs="Arial"/>
                <w:sz w:val="16"/>
                <w:szCs w:val="16"/>
                <w:lang w:val="en-US" w:eastAsia="ko-KR"/>
              </w:rPr>
            </w:pPr>
            <w:ins w:id="2389" w:author="Bo-Han Hsieh" w:date="2022-11-22T16:05:00Z">
              <w:r w:rsidRPr="00E22100">
                <w:rPr>
                  <w:rFonts w:ascii="Arial" w:hAnsi="Arial" w:cs="Arial" w:hint="eastAsia"/>
                  <w:sz w:val="16"/>
                  <w:szCs w:val="16"/>
                  <w:lang w:val="en-US" w:eastAsia="zh-TW"/>
                </w:rPr>
                <w:t>4</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 (MHz)</w:t>
              </w:r>
            </w:ins>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rsidP="001936D4">
            <w:pPr>
              <w:keepNext/>
              <w:snapToGrid w:val="0"/>
              <w:spacing w:after="0"/>
              <w:jc w:val="center"/>
              <w:rPr>
                <w:ins w:id="2390" w:author="Bo-Han Hsieh" w:date="2022-11-22T16:05:00Z"/>
                <w:rFonts w:ascii="Arial" w:hAnsi="Arial" w:cs="Arial"/>
                <w:b/>
                <w:color w:val="000000"/>
                <w:sz w:val="16"/>
                <w:szCs w:val="16"/>
              </w:rPr>
              <w:pPrChange w:id="2391" w:author="Bo-Han Hsieh" w:date="2022-11-28T08:52:00Z">
                <w:pPr>
                  <w:keepNext/>
                  <w:snapToGrid w:val="0"/>
                  <w:spacing w:after="0"/>
                  <w:jc w:val="center"/>
                </w:pPr>
              </w:pPrChange>
            </w:pPr>
            <w:ins w:id="2392" w:author="Bo-Han Hsieh" w:date="2022-11-22T16:05:00Z">
              <w:r w:rsidRPr="00E22100">
                <w:rPr>
                  <w:rFonts w:ascii="Arial" w:hAnsi="Arial" w:cs="Arial"/>
                  <w:color w:val="000000"/>
                  <w:sz w:val="16"/>
                  <w:szCs w:val="16"/>
                </w:rPr>
                <w:t>3520</w:t>
              </w:r>
            </w:ins>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rsidP="001936D4">
            <w:pPr>
              <w:keepNext/>
              <w:snapToGrid w:val="0"/>
              <w:spacing w:after="0"/>
              <w:jc w:val="center"/>
              <w:rPr>
                <w:ins w:id="2393" w:author="Bo-Han Hsieh" w:date="2022-11-22T16:05:00Z"/>
                <w:rFonts w:ascii="Arial" w:hAnsi="Arial" w:cs="Arial"/>
                <w:b/>
                <w:color w:val="000000"/>
                <w:sz w:val="16"/>
                <w:szCs w:val="16"/>
              </w:rPr>
              <w:pPrChange w:id="2394" w:author="Bo-Han Hsieh" w:date="2022-11-28T08:52:00Z">
                <w:pPr>
                  <w:keepNext/>
                  <w:snapToGrid w:val="0"/>
                  <w:spacing w:after="0"/>
                  <w:jc w:val="center"/>
                </w:pPr>
              </w:pPrChange>
            </w:pPr>
            <w:ins w:id="2395" w:author="Bo-Han Hsieh" w:date="2022-11-22T16:05:00Z">
              <w:r w:rsidRPr="00E22100">
                <w:rPr>
                  <w:rFonts w:ascii="Arial" w:hAnsi="Arial" w:cs="Arial"/>
                  <w:color w:val="000000"/>
                  <w:sz w:val="16"/>
                  <w:szCs w:val="16"/>
                </w:rPr>
                <w:t>3660</w:t>
              </w:r>
            </w:ins>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rsidP="001936D4">
            <w:pPr>
              <w:keepNext/>
              <w:snapToGrid w:val="0"/>
              <w:spacing w:after="0"/>
              <w:jc w:val="center"/>
              <w:rPr>
                <w:ins w:id="2396" w:author="Bo-Han Hsieh" w:date="2022-11-22T16:05:00Z"/>
                <w:rFonts w:ascii="Arial" w:hAnsi="Arial" w:cs="Arial"/>
                <w:color w:val="000000"/>
                <w:sz w:val="16"/>
                <w:szCs w:val="16"/>
              </w:rPr>
              <w:pPrChange w:id="2397" w:author="Bo-Han Hsieh" w:date="2022-11-28T08:52:00Z">
                <w:pPr>
                  <w:keepNext/>
                  <w:snapToGrid w:val="0"/>
                  <w:spacing w:after="0"/>
                  <w:jc w:val="center"/>
                </w:pPr>
              </w:pPrChange>
            </w:pPr>
            <w:ins w:id="2398" w:author="Bo-Han Hsieh" w:date="2022-11-22T16:05:00Z">
              <w:r w:rsidRPr="00E22100">
                <w:rPr>
                  <w:rFonts w:ascii="Arial" w:hAnsi="Arial" w:cs="Arial"/>
                  <w:color w:val="000000"/>
                  <w:sz w:val="16"/>
                  <w:szCs w:val="16"/>
                </w:rPr>
                <w:t>10280</w:t>
              </w:r>
            </w:ins>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rsidP="001936D4">
            <w:pPr>
              <w:keepNext/>
              <w:snapToGrid w:val="0"/>
              <w:spacing w:after="0"/>
              <w:jc w:val="center"/>
              <w:rPr>
                <w:ins w:id="2399" w:author="Bo-Han Hsieh" w:date="2022-11-22T16:05:00Z"/>
                <w:rFonts w:ascii="Arial" w:hAnsi="Arial" w:cs="Arial"/>
                <w:color w:val="000000"/>
                <w:sz w:val="16"/>
                <w:szCs w:val="16"/>
              </w:rPr>
              <w:pPrChange w:id="2400" w:author="Bo-Han Hsieh" w:date="2022-11-28T08:52:00Z">
                <w:pPr>
                  <w:keepNext/>
                  <w:snapToGrid w:val="0"/>
                  <w:spacing w:after="0"/>
                  <w:jc w:val="center"/>
                </w:pPr>
              </w:pPrChange>
            </w:pPr>
            <w:ins w:id="2401" w:author="Bo-Han Hsieh" w:date="2022-11-22T16:05:00Z">
              <w:r w:rsidRPr="00E22100">
                <w:rPr>
                  <w:rFonts w:ascii="Arial" w:hAnsi="Arial" w:cs="Arial"/>
                  <w:color w:val="000000"/>
                  <w:sz w:val="16"/>
                  <w:szCs w:val="16"/>
                </w:rPr>
                <w:t>10480</w:t>
              </w:r>
            </w:ins>
          </w:p>
        </w:tc>
      </w:tr>
      <w:tr w:rsidR="00FC524D" w:rsidRPr="00E22100" w:rsidTr="00A40FD4">
        <w:trPr>
          <w:ins w:id="2402" w:author="Bo-Han Hsieh" w:date="2022-11-22T16:05:00Z"/>
        </w:trPr>
        <w:tc>
          <w:tcPr>
            <w:tcW w:w="2835" w:type="dxa"/>
            <w:tcBorders>
              <w:top w:val="nil"/>
              <w:left w:val="single" w:sz="8" w:space="0" w:color="auto"/>
              <w:bottom w:val="single" w:sz="4" w:space="0" w:color="auto"/>
              <w:right w:val="single" w:sz="8" w:space="0" w:color="auto"/>
            </w:tcBorders>
            <w:shd w:val="clear" w:color="auto" w:fill="FFFFFF"/>
            <w:vAlign w:val="center"/>
          </w:tcPr>
          <w:p w:rsidR="00FC524D" w:rsidRPr="00E22100" w:rsidRDefault="00FC524D" w:rsidP="001936D4">
            <w:pPr>
              <w:keepNext/>
              <w:keepLines/>
              <w:widowControl w:val="0"/>
              <w:spacing w:after="0"/>
              <w:rPr>
                <w:ins w:id="2403" w:author="Bo-Han Hsieh" w:date="2022-11-22T16:05:00Z"/>
                <w:rFonts w:ascii="Arial" w:hAnsi="Arial" w:cs="Arial"/>
                <w:sz w:val="16"/>
                <w:szCs w:val="16"/>
                <w:lang w:val="en-US" w:eastAsia="ko-KR"/>
              </w:rPr>
            </w:pPr>
            <w:ins w:id="2404" w:author="Bo-Han Hsieh" w:date="2022-11-22T16:05:00Z">
              <w:r w:rsidRPr="00E22100">
                <w:rPr>
                  <w:rFonts w:ascii="Arial" w:hAnsi="Arial" w:cs="Arial" w:hint="eastAsia"/>
                  <w:sz w:val="16"/>
                  <w:szCs w:val="16"/>
                  <w:lang w:val="en-US" w:eastAsia="zh-TW"/>
                </w:rPr>
                <w:t>5</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w:t>
              </w:r>
            </w:ins>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rsidP="001936D4">
            <w:pPr>
              <w:keepNext/>
              <w:keepLines/>
              <w:widowControl w:val="0"/>
              <w:snapToGrid w:val="0"/>
              <w:spacing w:after="0"/>
              <w:jc w:val="center"/>
              <w:rPr>
                <w:ins w:id="2405" w:author="Bo-Han Hsieh" w:date="2022-11-22T16:05:00Z"/>
                <w:rFonts w:ascii="Arial" w:hAnsi="Arial" w:cs="Arial"/>
                <w:sz w:val="16"/>
                <w:szCs w:val="16"/>
                <w:lang w:val="en-US" w:eastAsia="ko-KR"/>
              </w:rPr>
              <w:pPrChange w:id="2406" w:author="Bo-Han Hsieh" w:date="2022-11-28T08:52:00Z">
                <w:pPr>
                  <w:keepNext/>
                  <w:keepLines/>
                  <w:widowControl w:val="0"/>
                  <w:snapToGrid w:val="0"/>
                  <w:spacing w:after="0"/>
                  <w:jc w:val="center"/>
                </w:pPr>
              </w:pPrChange>
            </w:pPr>
            <w:ins w:id="2407" w:author="Bo-Han Hsieh" w:date="2022-11-22T16:05:00Z">
              <w:r w:rsidRPr="00E22100">
                <w:rPr>
                  <w:rFonts w:ascii="Arial" w:hAnsi="Arial" w:cs="Arial"/>
                  <w:color w:val="000000"/>
                  <w:sz w:val="16"/>
                  <w:szCs w:val="16"/>
                </w:rPr>
                <w:t>5*fx_low</w:t>
              </w:r>
            </w:ins>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rsidP="001936D4">
            <w:pPr>
              <w:keepNext/>
              <w:keepLines/>
              <w:widowControl w:val="0"/>
              <w:snapToGrid w:val="0"/>
              <w:spacing w:after="0"/>
              <w:jc w:val="center"/>
              <w:rPr>
                <w:ins w:id="2408" w:author="Bo-Han Hsieh" w:date="2022-11-22T16:05:00Z"/>
                <w:rFonts w:ascii="Arial" w:hAnsi="Arial" w:cs="Arial"/>
                <w:sz w:val="16"/>
                <w:szCs w:val="16"/>
                <w:lang w:val="en-US" w:eastAsia="ko-KR"/>
              </w:rPr>
              <w:pPrChange w:id="2409" w:author="Bo-Han Hsieh" w:date="2022-11-28T08:52:00Z">
                <w:pPr>
                  <w:keepNext/>
                  <w:keepLines/>
                  <w:widowControl w:val="0"/>
                  <w:snapToGrid w:val="0"/>
                  <w:spacing w:after="0"/>
                  <w:jc w:val="center"/>
                </w:pPr>
              </w:pPrChange>
            </w:pPr>
            <w:ins w:id="2410" w:author="Bo-Han Hsieh" w:date="2022-11-22T16:05:00Z">
              <w:r w:rsidRPr="00E22100">
                <w:rPr>
                  <w:rFonts w:ascii="Arial" w:hAnsi="Arial" w:cs="Arial"/>
                  <w:color w:val="000000"/>
                  <w:sz w:val="16"/>
                  <w:szCs w:val="16"/>
                </w:rPr>
                <w:t>5*fx_high</w:t>
              </w:r>
            </w:ins>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rsidP="001936D4">
            <w:pPr>
              <w:keepNext/>
              <w:keepLines/>
              <w:widowControl w:val="0"/>
              <w:snapToGrid w:val="0"/>
              <w:spacing w:after="0"/>
              <w:jc w:val="center"/>
              <w:rPr>
                <w:ins w:id="2411" w:author="Bo-Han Hsieh" w:date="2022-11-22T16:05:00Z"/>
                <w:rFonts w:ascii="Arial" w:hAnsi="Arial" w:cs="Arial"/>
                <w:sz w:val="16"/>
                <w:szCs w:val="16"/>
                <w:lang w:val="en-US" w:eastAsia="ko-KR"/>
              </w:rPr>
              <w:pPrChange w:id="2412" w:author="Bo-Han Hsieh" w:date="2022-11-28T08:52:00Z">
                <w:pPr>
                  <w:keepNext/>
                  <w:keepLines/>
                  <w:widowControl w:val="0"/>
                  <w:snapToGrid w:val="0"/>
                  <w:spacing w:after="0"/>
                  <w:jc w:val="center"/>
                </w:pPr>
              </w:pPrChange>
            </w:pPr>
            <w:ins w:id="2413" w:author="Bo-Han Hsieh" w:date="2022-11-22T16:05:00Z">
              <w:r w:rsidRPr="00E22100">
                <w:rPr>
                  <w:rFonts w:ascii="Arial" w:hAnsi="Arial" w:cs="Arial"/>
                  <w:color w:val="000000"/>
                  <w:sz w:val="16"/>
                  <w:szCs w:val="16"/>
                </w:rPr>
                <w:t>5* fy_low</w:t>
              </w:r>
            </w:ins>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rsidP="001936D4">
            <w:pPr>
              <w:keepNext/>
              <w:keepLines/>
              <w:widowControl w:val="0"/>
              <w:snapToGrid w:val="0"/>
              <w:spacing w:after="0"/>
              <w:jc w:val="center"/>
              <w:rPr>
                <w:ins w:id="2414" w:author="Bo-Han Hsieh" w:date="2022-11-22T16:05:00Z"/>
                <w:rFonts w:ascii="Arial" w:hAnsi="Arial" w:cs="Arial"/>
                <w:sz w:val="16"/>
                <w:szCs w:val="16"/>
                <w:lang w:val="en-US" w:eastAsia="ko-KR"/>
              </w:rPr>
              <w:pPrChange w:id="2415" w:author="Bo-Han Hsieh" w:date="2022-11-28T08:52:00Z">
                <w:pPr>
                  <w:keepNext/>
                  <w:keepLines/>
                  <w:widowControl w:val="0"/>
                  <w:snapToGrid w:val="0"/>
                  <w:spacing w:after="0"/>
                  <w:jc w:val="center"/>
                </w:pPr>
              </w:pPrChange>
            </w:pPr>
            <w:ins w:id="2416" w:author="Bo-Han Hsieh" w:date="2022-11-22T16:05:00Z">
              <w:r w:rsidRPr="00E22100">
                <w:rPr>
                  <w:rFonts w:ascii="Arial" w:hAnsi="Arial" w:cs="Arial"/>
                  <w:color w:val="000000"/>
                  <w:sz w:val="16"/>
                  <w:szCs w:val="16"/>
                </w:rPr>
                <w:t>5* fy_high</w:t>
              </w:r>
            </w:ins>
          </w:p>
        </w:tc>
      </w:tr>
      <w:tr w:rsidR="00FC524D" w:rsidRPr="00E22100" w:rsidTr="00A40FD4">
        <w:trPr>
          <w:ins w:id="2417" w:author="Bo-Han Hsieh" w:date="2022-11-22T16:05:00Z"/>
        </w:trPr>
        <w:tc>
          <w:tcPr>
            <w:tcW w:w="2835" w:type="dxa"/>
            <w:tcBorders>
              <w:top w:val="nil"/>
              <w:left w:val="single" w:sz="8" w:space="0" w:color="auto"/>
              <w:bottom w:val="single" w:sz="4" w:space="0" w:color="auto"/>
              <w:right w:val="single" w:sz="8" w:space="0" w:color="auto"/>
            </w:tcBorders>
            <w:shd w:val="clear" w:color="auto" w:fill="FFFFFF"/>
            <w:vAlign w:val="center"/>
          </w:tcPr>
          <w:p w:rsidR="00FC524D" w:rsidRPr="00E22100" w:rsidRDefault="00FC524D" w:rsidP="001936D4">
            <w:pPr>
              <w:keepNext/>
              <w:keepLines/>
              <w:widowControl w:val="0"/>
              <w:spacing w:after="0"/>
              <w:rPr>
                <w:ins w:id="2418" w:author="Bo-Han Hsieh" w:date="2022-11-22T16:05:00Z"/>
                <w:rFonts w:ascii="Arial" w:hAnsi="Arial" w:cs="Arial"/>
                <w:sz w:val="16"/>
                <w:szCs w:val="16"/>
                <w:lang w:val="en-US" w:eastAsia="ko-KR"/>
              </w:rPr>
            </w:pPr>
            <w:ins w:id="2419" w:author="Bo-Han Hsieh" w:date="2022-11-22T16:05:00Z">
              <w:r w:rsidRPr="00E22100">
                <w:rPr>
                  <w:rFonts w:ascii="Arial" w:hAnsi="Arial" w:cs="Arial" w:hint="eastAsia"/>
                  <w:sz w:val="16"/>
                  <w:szCs w:val="16"/>
                  <w:lang w:val="en-US" w:eastAsia="zh-TW"/>
                </w:rPr>
                <w:t>5</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 (MHz)</w:t>
              </w:r>
            </w:ins>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rsidP="001936D4">
            <w:pPr>
              <w:keepNext/>
              <w:snapToGrid w:val="0"/>
              <w:spacing w:after="0"/>
              <w:jc w:val="center"/>
              <w:rPr>
                <w:ins w:id="2420" w:author="Bo-Han Hsieh" w:date="2022-11-22T16:05:00Z"/>
                <w:rFonts w:ascii="Arial" w:hAnsi="Arial" w:cs="Arial"/>
                <w:color w:val="000000"/>
                <w:sz w:val="16"/>
                <w:szCs w:val="16"/>
              </w:rPr>
              <w:pPrChange w:id="2421" w:author="Bo-Han Hsieh" w:date="2022-11-28T08:52:00Z">
                <w:pPr>
                  <w:keepNext/>
                  <w:snapToGrid w:val="0"/>
                  <w:spacing w:after="0"/>
                  <w:jc w:val="center"/>
                </w:pPr>
              </w:pPrChange>
            </w:pPr>
            <w:ins w:id="2422" w:author="Bo-Han Hsieh" w:date="2022-11-22T16:05:00Z">
              <w:r w:rsidRPr="00E22100">
                <w:rPr>
                  <w:rFonts w:ascii="Arial" w:hAnsi="Arial" w:cs="Arial"/>
                  <w:color w:val="000000"/>
                  <w:sz w:val="16"/>
                  <w:szCs w:val="16"/>
                </w:rPr>
                <w:t>4400</w:t>
              </w:r>
            </w:ins>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rsidP="001936D4">
            <w:pPr>
              <w:keepNext/>
              <w:snapToGrid w:val="0"/>
              <w:spacing w:after="0"/>
              <w:jc w:val="center"/>
              <w:rPr>
                <w:ins w:id="2423" w:author="Bo-Han Hsieh" w:date="2022-11-22T16:05:00Z"/>
                <w:rFonts w:ascii="Arial" w:hAnsi="Arial" w:cs="Arial"/>
                <w:color w:val="000000"/>
                <w:sz w:val="16"/>
                <w:szCs w:val="16"/>
              </w:rPr>
              <w:pPrChange w:id="2424" w:author="Bo-Han Hsieh" w:date="2022-11-28T08:52:00Z">
                <w:pPr>
                  <w:keepNext/>
                  <w:snapToGrid w:val="0"/>
                  <w:spacing w:after="0"/>
                  <w:jc w:val="center"/>
                </w:pPr>
              </w:pPrChange>
            </w:pPr>
            <w:ins w:id="2425" w:author="Bo-Han Hsieh" w:date="2022-11-22T16:05:00Z">
              <w:r w:rsidRPr="00E22100">
                <w:rPr>
                  <w:rFonts w:ascii="Arial" w:hAnsi="Arial" w:cs="Arial"/>
                  <w:color w:val="000000"/>
                  <w:sz w:val="16"/>
                  <w:szCs w:val="16"/>
                </w:rPr>
                <w:t>4575</w:t>
              </w:r>
            </w:ins>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rsidP="001936D4">
            <w:pPr>
              <w:keepNext/>
              <w:snapToGrid w:val="0"/>
              <w:spacing w:after="0"/>
              <w:jc w:val="center"/>
              <w:rPr>
                <w:ins w:id="2426" w:author="Bo-Han Hsieh" w:date="2022-11-22T16:05:00Z"/>
                <w:rFonts w:ascii="Arial" w:hAnsi="Arial" w:cs="Arial"/>
                <w:color w:val="000000"/>
                <w:sz w:val="16"/>
                <w:szCs w:val="16"/>
              </w:rPr>
              <w:pPrChange w:id="2427" w:author="Bo-Han Hsieh" w:date="2022-11-28T08:52:00Z">
                <w:pPr>
                  <w:keepNext/>
                  <w:snapToGrid w:val="0"/>
                  <w:spacing w:after="0"/>
                  <w:jc w:val="center"/>
                </w:pPr>
              </w:pPrChange>
            </w:pPr>
            <w:ins w:id="2428" w:author="Bo-Han Hsieh" w:date="2022-11-22T16:05:00Z">
              <w:r w:rsidRPr="00E22100">
                <w:rPr>
                  <w:rFonts w:ascii="Arial" w:hAnsi="Arial" w:cs="Arial"/>
                  <w:color w:val="000000"/>
                  <w:sz w:val="16"/>
                  <w:szCs w:val="16"/>
                </w:rPr>
                <w:t>12850</w:t>
              </w:r>
            </w:ins>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rsidP="001936D4">
            <w:pPr>
              <w:keepNext/>
              <w:snapToGrid w:val="0"/>
              <w:spacing w:after="0"/>
              <w:jc w:val="center"/>
              <w:rPr>
                <w:ins w:id="2429" w:author="Bo-Han Hsieh" w:date="2022-11-22T16:05:00Z"/>
                <w:rFonts w:ascii="Arial" w:hAnsi="Arial" w:cs="Arial"/>
                <w:color w:val="000000"/>
                <w:sz w:val="16"/>
                <w:szCs w:val="16"/>
              </w:rPr>
              <w:pPrChange w:id="2430" w:author="Bo-Han Hsieh" w:date="2022-11-28T08:52:00Z">
                <w:pPr>
                  <w:keepNext/>
                  <w:snapToGrid w:val="0"/>
                  <w:spacing w:after="0"/>
                  <w:jc w:val="center"/>
                </w:pPr>
              </w:pPrChange>
            </w:pPr>
            <w:ins w:id="2431" w:author="Bo-Han Hsieh" w:date="2022-11-22T16:05:00Z">
              <w:r w:rsidRPr="00E22100">
                <w:rPr>
                  <w:rFonts w:ascii="Arial" w:hAnsi="Arial" w:cs="Arial"/>
                  <w:color w:val="000000"/>
                  <w:sz w:val="16"/>
                  <w:szCs w:val="16"/>
                </w:rPr>
                <w:t>13100</w:t>
              </w:r>
            </w:ins>
          </w:p>
        </w:tc>
      </w:tr>
      <w:tr w:rsidR="00FC524D" w:rsidRPr="00E22100" w:rsidTr="00A40FD4">
        <w:trPr>
          <w:ins w:id="2432" w:author="Bo-Han Hsieh" w:date="2022-11-22T16:05: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ins w:id="2433" w:author="Bo-Han Hsieh" w:date="2022-11-22T16:05:00Z"/>
                <w:rFonts w:ascii="Arial" w:hAnsi="Arial" w:cs="Arial"/>
                <w:sz w:val="16"/>
                <w:szCs w:val="16"/>
                <w:lang w:val="en-US" w:eastAsia="ko-KR"/>
              </w:rPr>
            </w:pPr>
            <w:ins w:id="2434" w:author="Bo-Han Hsieh" w:date="2022-11-22T16:05:00Z">
              <w:r w:rsidRPr="00E22100">
                <w:rPr>
                  <w:rFonts w:ascii="Arial" w:hAnsi="Arial" w:cs="Arial"/>
                  <w:sz w:val="16"/>
                  <w:szCs w:val="16"/>
                  <w:lang w:val="en-US" w:eastAsia="ko-KR"/>
                </w:rPr>
                <w:t>Two tone 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order IMD products</w:t>
              </w:r>
            </w:ins>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rsidP="001936D4">
            <w:pPr>
              <w:keepNext/>
              <w:keepLines/>
              <w:widowControl w:val="0"/>
              <w:snapToGrid w:val="0"/>
              <w:spacing w:after="0"/>
              <w:jc w:val="center"/>
              <w:rPr>
                <w:ins w:id="2435" w:author="Bo-Han Hsieh" w:date="2022-11-22T16:05:00Z"/>
                <w:rFonts w:ascii="Arial" w:hAnsi="Arial" w:cs="Arial"/>
                <w:sz w:val="16"/>
                <w:szCs w:val="16"/>
                <w:lang w:val="en-US" w:eastAsia="ko-KR"/>
              </w:rPr>
              <w:pPrChange w:id="2436" w:author="Bo-Han Hsieh" w:date="2022-11-28T08:52:00Z">
                <w:pPr>
                  <w:keepNext/>
                  <w:keepLines/>
                  <w:widowControl w:val="0"/>
                  <w:snapToGrid w:val="0"/>
                  <w:spacing w:after="0"/>
                  <w:jc w:val="center"/>
                </w:pPr>
              </w:pPrChange>
            </w:pPr>
            <w:ins w:id="2437" w:author="Bo-Han Hsieh" w:date="2022-11-22T16:05:00Z">
              <w:r w:rsidRPr="00E22100">
                <w:rPr>
                  <w:rFonts w:ascii="Arial" w:hAnsi="Arial" w:cs="Arial"/>
                  <w:color w:val="000000"/>
                  <w:sz w:val="16"/>
                  <w:szCs w:val="16"/>
                </w:rPr>
                <w:t>|fy_low – fx_high|</w:t>
              </w:r>
            </w:ins>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rsidP="001936D4">
            <w:pPr>
              <w:keepNext/>
              <w:keepLines/>
              <w:widowControl w:val="0"/>
              <w:snapToGrid w:val="0"/>
              <w:spacing w:after="0"/>
              <w:jc w:val="center"/>
              <w:rPr>
                <w:ins w:id="2438" w:author="Bo-Han Hsieh" w:date="2022-11-22T16:05:00Z"/>
                <w:rFonts w:ascii="Arial" w:hAnsi="Arial" w:cs="Arial"/>
                <w:sz w:val="16"/>
                <w:szCs w:val="16"/>
                <w:lang w:val="en-US" w:eastAsia="ko-KR"/>
              </w:rPr>
              <w:pPrChange w:id="2439" w:author="Bo-Han Hsieh" w:date="2022-11-28T08:52:00Z">
                <w:pPr>
                  <w:keepNext/>
                  <w:keepLines/>
                  <w:widowControl w:val="0"/>
                  <w:snapToGrid w:val="0"/>
                  <w:spacing w:after="0"/>
                  <w:jc w:val="center"/>
                </w:pPr>
              </w:pPrChange>
            </w:pPr>
            <w:ins w:id="2440" w:author="Bo-Han Hsieh" w:date="2022-11-22T16:05:00Z">
              <w:r w:rsidRPr="00E22100">
                <w:rPr>
                  <w:rFonts w:ascii="Arial" w:hAnsi="Arial" w:cs="Arial"/>
                  <w:color w:val="000000"/>
                  <w:sz w:val="16"/>
                  <w:szCs w:val="16"/>
                </w:rPr>
                <w:t>|fy_high – fx_low|</w:t>
              </w:r>
            </w:ins>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rsidP="001936D4">
            <w:pPr>
              <w:keepNext/>
              <w:keepLines/>
              <w:widowControl w:val="0"/>
              <w:snapToGrid w:val="0"/>
              <w:spacing w:after="0"/>
              <w:jc w:val="center"/>
              <w:rPr>
                <w:ins w:id="2441" w:author="Bo-Han Hsieh" w:date="2022-11-22T16:05:00Z"/>
                <w:rFonts w:ascii="Arial" w:hAnsi="Arial" w:cs="Arial"/>
                <w:sz w:val="16"/>
                <w:szCs w:val="16"/>
                <w:lang w:val="en-US" w:eastAsia="ko-KR"/>
              </w:rPr>
              <w:pPrChange w:id="2442" w:author="Bo-Han Hsieh" w:date="2022-11-28T08:52:00Z">
                <w:pPr>
                  <w:keepNext/>
                  <w:keepLines/>
                  <w:widowControl w:val="0"/>
                  <w:snapToGrid w:val="0"/>
                  <w:spacing w:after="0"/>
                  <w:jc w:val="center"/>
                </w:pPr>
              </w:pPrChange>
            </w:pPr>
            <w:ins w:id="2443" w:author="Bo-Han Hsieh" w:date="2022-11-22T16:05:00Z">
              <w:r w:rsidRPr="00E22100">
                <w:rPr>
                  <w:rFonts w:ascii="Arial" w:hAnsi="Arial" w:cs="Arial"/>
                  <w:color w:val="000000"/>
                  <w:sz w:val="16"/>
                  <w:szCs w:val="16"/>
                </w:rPr>
                <w:t>|fy_low + fx_low|</w:t>
              </w:r>
            </w:ins>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napToGrid w:val="0"/>
              <w:spacing w:after="0"/>
              <w:jc w:val="center"/>
              <w:rPr>
                <w:ins w:id="2444" w:author="Bo-Han Hsieh" w:date="2022-11-22T16:05:00Z"/>
                <w:rFonts w:ascii="Arial" w:hAnsi="Arial" w:cs="Arial"/>
                <w:sz w:val="16"/>
                <w:szCs w:val="16"/>
                <w:lang w:val="en-US" w:eastAsia="ko-KR"/>
              </w:rPr>
              <w:pPrChange w:id="2445" w:author="Bo-Han Hsieh" w:date="2022-11-28T08:52:00Z">
                <w:pPr>
                  <w:keepNext/>
                  <w:keepLines/>
                  <w:widowControl w:val="0"/>
                  <w:snapToGrid w:val="0"/>
                  <w:spacing w:after="0"/>
                  <w:jc w:val="center"/>
                </w:pPr>
              </w:pPrChange>
            </w:pPr>
            <w:ins w:id="2446" w:author="Bo-Han Hsieh" w:date="2022-11-22T16:05:00Z">
              <w:r w:rsidRPr="00E22100">
                <w:rPr>
                  <w:rFonts w:ascii="Arial" w:hAnsi="Arial" w:cs="Arial"/>
                  <w:color w:val="000000"/>
                  <w:sz w:val="16"/>
                  <w:szCs w:val="16"/>
                </w:rPr>
                <w:t>|fy_high + fx_high|</w:t>
              </w:r>
            </w:ins>
          </w:p>
        </w:tc>
      </w:tr>
      <w:tr w:rsidR="00FC524D" w:rsidRPr="00E22100" w:rsidTr="00A40FD4">
        <w:trPr>
          <w:ins w:id="2447" w:author="Bo-Han Hsieh" w:date="2022-11-22T16:05: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ins w:id="2448" w:author="Bo-Han Hsieh" w:date="2022-11-22T16:05:00Z"/>
                <w:rFonts w:ascii="Arial" w:hAnsi="Arial" w:cs="Arial"/>
                <w:sz w:val="16"/>
                <w:szCs w:val="16"/>
                <w:lang w:val="en-US" w:eastAsia="ko-KR"/>
              </w:rPr>
            </w:pPr>
            <w:ins w:id="2449" w:author="Bo-Han Hsieh" w:date="2022-11-22T16:05:00Z">
              <w:r w:rsidRPr="00E22100">
                <w:rPr>
                  <w:rFonts w:ascii="Arial" w:hAnsi="Arial" w:cs="Arial"/>
                  <w:sz w:val="16"/>
                  <w:szCs w:val="16"/>
                  <w:lang w:val="en-US" w:eastAsia="ko-KR"/>
                </w:rPr>
                <w:t>IMD frequency limits (MHz)</w:t>
              </w:r>
            </w:ins>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rsidP="001936D4">
            <w:pPr>
              <w:keepNext/>
              <w:snapToGrid w:val="0"/>
              <w:spacing w:after="0"/>
              <w:jc w:val="center"/>
              <w:rPr>
                <w:ins w:id="2450" w:author="Bo-Han Hsieh" w:date="2022-11-22T16:05:00Z"/>
                <w:rFonts w:ascii="Arial" w:hAnsi="Arial" w:cs="Arial"/>
                <w:color w:val="000000"/>
                <w:sz w:val="16"/>
                <w:szCs w:val="16"/>
              </w:rPr>
              <w:pPrChange w:id="2451" w:author="Bo-Han Hsieh" w:date="2022-11-28T08:52:00Z">
                <w:pPr>
                  <w:keepNext/>
                  <w:snapToGrid w:val="0"/>
                  <w:spacing w:after="0"/>
                  <w:jc w:val="center"/>
                </w:pPr>
              </w:pPrChange>
            </w:pPr>
            <w:ins w:id="2452" w:author="Bo-Han Hsieh" w:date="2022-11-22T16:05:00Z">
              <w:r w:rsidRPr="00E22100">
                <w:rPr>
                  <w:rFonts w:ascii="Arial" w:hAnsi="Arial" w:cs="Arial"/>
                  <w:color w:val="000000"/>
                  <w:sz w:val="16"/>
                  <w:szCs w:val="16"/>
                </w:rPr>
                <w:t>1655</w:t>
              </w:r>
            </w:ins>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rsidP="001936D4">
            <w:pPr>
              <w:keepNext/>
              <w:snapToGrid w:val="0"/>
              <w:spacing w:after="0"/>
              <w:jc w:val="center"/>
              <w:rPr>
                <w:ins w:id="2453" w:author="Bo-Han Hsieh" w:date="2022-11-22T16:05:00Z"/>
                <w:rFonts w:ascii="Arial" w:hAnsi="Arial" w:cs="Arial"/>
                <w:color w:val="000000"/>
                <w:sz w:val="16"/>
                <w:szCs w:val="16"/>
              </w:rPr>
              <w:pPrChange w:id="2454" w:author="Bo-Han Hsieh" w:date="2022-11-28T08:52:00Z">
                <w:pPr>
                  <w:keepNext/>
                  <w:snapToGrid w:val="0"/>
                  <w:spacing w:after="0"/>
                  <w:jc w:val="center"/>
                </w:pPr>
              </w:pPrChange>
            </w:pPr>
            <w:ins w:id="2455" w:author="Bo-Han Hsieh" w:date="2022-11-22T16:05:00Z">
              <w:r w:rsidRPr="00E22100">
                <w:rPr>
                  <w:rFonts w:ascii="Arial" w:hAnsi="Arial" w:cs="Arial"/>
                  <w:color w:val="000000"/>
                  <w:sz w:val="16"/>
                  <w:szCs w:val="16"/>
                </w:rPr>
                <w:t>1740</w:t>
              </w:r>
            </w:ins>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rsidP="001936D4">
            <w:pPr>
              <w:keepNext/>
              <w:snapToGrid w:val="0"/>
              <w:spacing w:after="0"/>
              <w:jc w:val="center"/>
              <w:rPr>
                <w:ins w:id="2456" w:author="Bo-Han Hsieh" w:date="2022-11-22T16:05:00Z"/>
                <w:rFonts w:ascii="Arial" w:hAnsi="Arial" w:cs="Arial"/>
                <w:color w:val="000000"/>
                <w:sz w:val="16"/>
                <w:szCs w:val="16"/>
              </w:rPr>
              <w:pPrChange w:id="2457" w:author="Bo-Han Hsieh" w:date="2022-11-28T08:52:00Z">
                <w:pPr>
                  <w:keepNext/>
                  <w:snapToGrid w:val="0"/>
                  <w:spacing w:after="0"/>
                  <w:jc w:val="center"/>
                </w:pPr>
              </w:pPrChange>
            </w:pPr>
            <w:ins w:id="2458" w:author="Bo-Han Hsieh" w:date="2022-11-22T16:05:00Z">
              <w:r w:rsidRPr="00E22100">
                <w:rPr>
                  <w:rFonts w:ascii="Arial" w:hAnsi="Arial" w:cs="Arial"/>
                  <w:color w:val="000000"/>
                  <w:sz w:val="16"/>
                  <w:szCs w:val="16"/>
                </w:rPr>
                <w:t>3450</w:t>
              </w:r>
            </w:ins>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rsidP="001936D4">
            <w:pPr>
              <w:keepNext/>
              <w:snapToGrid w:val="0"/>
              <w:spacing w:after="0"/>
              <w:jc w:val="center"/>
              <w:rPr>
                <w:ins w:id="2459" w:author="Bo-Han Hsieh" w:date="2022-11-22T16:05:00Z"/>
                <w:rFonts w:ascii="Arial" w:hAnsi="Arial" w:cs="Arial"/>
                <w:color w:val="000000"/>
                <w:sz w:val="16"/>
                <w:szCs w:val="16"/>
              </w:rPr>
              <w:pPrChange w:id="2460" w:author="Bo-Han Hsieh" w:date="2022-11-28T08:52:00Z">
                <w:pPr>
                  <w:keepNext/>
                  <w:snapToGrid w:val="0"/>
                  <w:spacing w:after="0"/>
                  <w:jc w:val="center"/>
                </w:pPr>
              </w:pPrChange>
            </w:pPr>
            <w:ins w:id="2461" w:author="Bo-Han Hsieh" w:date="2022-11-22T16:05:00Z">
              <w:r w:rsidRPr="00E22100">
                <w:rPr>
                  <w:rFonts w:ascii="Arial" w:hAnsi="Arial" w:cs="Arial"/>
                  <w:color w:val="000000"/>
                  <w:sz w:val="16"/>
                  <w:szCs w:val="16"/>
                </w:rPr>
                <w:t>3535</w:t>
              </w:r>
            </w:ins>
          </w:p>
        </w:tc>
      </w:tr>
      <w:tr w:rsidR="00FC524D" w:rsidRPr="00E22100" w:rsidTr="00A40FD4">
        <w:trPr>
          <w:ins w:id="2462" w:author="Bo-Han Hsieh" w:date="2022-11-22T16:05: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ins w:id="2463" w:author="Bo-Han Hsieh" w:date="2022-11-22T16:05:00Z"/>
                <w:rFonts w:ascii="Arial" w:hAnsi="Arial" w:cs="Arial"/>
                <w:sz w:val="16"/>
                <w:szCs w:val="16"/>
                <w:lang w:val="en-US" w:eastAsia="ko-KR"/>
              </w:rPr>
            </w:pPr>
            <w:ins w:id="2464" w:author="Bo-Han Hsieh" w:date="2022-11-22T16:05:00Z">
              <w:r w:rsidRPr="00E22100">
                <w:rPr>
                  <w:rFonts w:ascii="Arial" w:hAnsi="Arial" w:cs="Arial"/>
                  <w:sz w:val="16"/>
                  <w:szCs w:val="16"/>
                  <w:lang w:val="en-US" w:eastAsia="ko-KR"/>
                </w:rPr>
                <w:t>Two-tone 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order IMD products</w:t>
              </w:r>
            </w:ins>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rsidP="001936D4">
            <w:pPr>
              <w:keepNext/>
              <w:keepLines/>
              <w:widowControl w:val="0"/>
              <w:snapToGrid w:val="0"/>
              <w:spacing w:after="0"/>
              <w:jc w:val="center"/>
              <w:rPr>
                <w:ins w:id="2465" w:author="Bo-Han Hsieh" w:date="2022-11-22T16:05:00Z"/>
                <w:rFonts w:ascii="Arial" w:hAnsi="Arial" w:cs="Arial"/>
                <w:sz w:val="16"/>
                <w:szCs w:val="16"/>
                <w:lang w:val="en-US" w:eastAsia="ko-KR"/>
              </w:rPr>
              <w:pPrChange w:id="2466" w:author="Bo-Han Hsieh" w:date="2022-11-28T08:52:00Z">
                <w:pPr>
                  <w:keepNext/>
                  <w:keepLines/>
                  <w:widowControl w:val="0"/>
                  <w:snapToGrid w:val="0"/>
                  <w:spacing w:after="0"/>
                  <w:jc w:val="center"/>
                </w:pPr>
              </w:pPrChange>
            </w:pPr>
            <w:ins w:id="2467" w:author="Bo-Han Hsieh" w:date="2022-11-22T16:05:00Z">
              <w:r w:rsidRPr="00E22100">
                <w:rPr>
                  <w:rFonts w:ascii="Arial" w:hAnsi="Arial" w:cs="Arial"/>
                  <w:color w:val="000000"/>
                  <w:sz w:val="16"/>
                  <w:szCs w:val="16"/>
                </w:rPr>
                <w:t>|2*fx_low – fy_high|</w:t>
              </w:r>
            </w:ins>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rsidP="001936D4">
            <w:pPr>
              <w:keepNext/>
              <w:keepLines/>
              <w:widowControl w:val="0"/>
              <w:snapToGrid w:val="0"/>
              <w:spacing w:after="0"/>
              <w:jc w:val="center"/>
              <w:rPr>
                <w:ins w:id="2468" w:author="Bo-Han Hsieh" w:date="2022-11-22T16:05:00Z"/>
                <w:rFonts w:ascii="Arial" w:hAnsi="Arial" w:cs="Arial"/>
                <w:sz w:val="16"/>
                <w:szCs w:val="16"/>
                <w:lang w:val="en-US" w:eastAsia="ko-KR"/>
              </w:rPr>
              <w:pPrChange w:id="2469" w:author="Bo-Han Hsieh" w:date="2022-11-28T08:52:00Z">
                <w:pPr>
                  <w:keepNext/>
                  <w:keepLines/>
                  <w:widowControl w:val="0"/>
                  <w:snapToGrid w:val="0"/>
                  <w:spacing w:after="0"/>
                  <w:jc w:val="center"/>
                </w:pPr>
              </w:pPrChange>
            </w:pPr>
            <w:ins w:id="2470" w:author="Bo-Han Hsieh" w:date="2022-11-22T16:05:00Z">
              <w:r w:rsidRPr="00E22100">
                <w:rPr>
                  <w:rFonts w:ascii="Arial" w:hAnsi="Arial" w:cs="Arial"/>
                  <w:color w:val="000000"/>
                  <w:sz w:val="16"/>
                  <w:szCs w:val="16"/>
                </w:rPr>
                <w:t>|2*fx_high – fy_low|</w:t>
              </w:r>
            </w:ins>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rsidP="001936D4">
            <w:pPr>
              <w:keepNext/>
              <w:keepLines/>
              <w:widowControl w:val="0"/>
              <w:snapToGrid w:val="0"/>
              <w:spacing w:after="0"/>
              <w:jc w:val="center"/>
              <w:rPr>
                <w:ins w:id="2471" w:author="Bo-Han Hsieh" w:date="2022-11-22T16:05:00Z"/>
                <w:rFonts w:ascii="Arial" w:hAnsi="Arial" w:cs="Arial"/>
                <w:sz w:val="16"/>
                <w:szCs w:val="16"/>
                <w:lang w:val="en-US" w:eastAsia="ko-KR"/>
              </w:rPr>
              <w:pPrChange w:id="2472" w:author="Bo-Han Hsieh" w:date="2022-11-28T08:52:00Z">
                <w:pPr>
                  <w:keepNext/>
                  <w:keepLines/>
                  <w:widowControl w:val="0"/>
                  <w:snapToGrid w:val="0"/>
                  <w:spacing w:after="0"/>
                  <w:jc w:val="center"/>
                </w:pPr>
              </w:pPrChange>
            </w:pPr>
            <w:ins w:id="2473" w:author="Bo-Han Hsieh" w:date="2022-11-22T16:05:00Z">
              <w:r w:rsidRPr="00E22100">
                <w:rPr>
                  <w:rFonts w:ascii="Arial" w:hAnsi="Arial" w:cs="Arial"/>
                  <w:color w:val="000000"/>
                  <w:sz w:val="16"/>
                  <w:szCs w:val="16"/>
                </w:rPr>
                <w:t>|2*fy_low – fx_high|</w:t>
              </w:r>
            </w:ins>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napToGrid w:val="0"/>
              <w:spacing w:after="0"/>
              <w:jc w:val="center"/>
              <w:rPr>
                <w:ins w:id="2474" w:author="Bo-Han Hsieh" w:date="2022-11-22T16:05:00Z"/>
                <w:rFonts w:ascii="Arial" w:hAnsi="Arial" w:cs="Arial"/>
                <w:sz w:val="16"/>
                <w:szCs w:val="16"/>
                <w:lang w:val="en-US" w:eastAsia="ko-KR"/>
              </w:rPr>
              <w:pPrChange w:id="2475" w:author="Bo-Han Hsieh" w:date="2022-11-28T08:52:00Z">
                <w:pPr>
                  <w:keepNext/>
                  <w:keepLines/>
                  <w:widowControl w:val="0"/>
                  <w:snapToGrid w:val="0"/>
                  <w:spacing w:after="0"/>
                  <w:jc w:val="center"/>
                </w:pPr>
              </w:pPrChange>
            </w:pPr>
            <w:ins w:id="2476" w:author="Bo-Han Hsieh" w:date="2022-11-22T16:05:00Z">
              <w:r w:rsidRPr="00E22100">
                <w:rPr>
                  <w:rFonts w:ascii="Arial" w:hAnsi="Arial" w:cs="Arial"/>
                  <w:color w:val="000000"/>
                  <w:sz w:val="16"/>
                  <w:szCs w:val="16"/>
                </w:rPr>
                <w:t>|2*fy_high – fx_low|</w:t>
              </w:r>
            </w:ins>
          </w:p>
        </w:tc>
      </w:tr>
      <w:tr w:rsidR="00FC524D" w:rsidRPr="00E22100" w:rsidTr="00A40FD4">
        <w:trPr>
          <w:ins w:id="2477" w:author="Bo-Han Hsieh" w:date="2022-11-22T16:05: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ins w:id="2478" w:author="Bo-Han Hsieh" w:date="2022-11-22T16:05:00Z"/>
                <w:rFonts w:ascii="Arial" w:hAnsi="Arial" w:cs="Arial"/>
                <w:sz w:val="16"/>
                <w:szCs w:val="16"/>
                <w:lang w:val="en-US" w:eastAsia="ko-KR"/>
              </w:rPr>
            </w:pPr>
            <w:ins w:id="2479" w:author="Bo-Han Hsieh" w:date="2022-11-22T16:05:00Z">
              <w:r w:rsidRPr="00E22100">
                <w:rPr>
                  <w:rFonts w:ascii="Arial" w:hAnsi="Arial" w:cs="Arial"/>
                  <w:sz w:val="16"/>
                  <w:szCs w:val="16"/>
                  <w:lang w:val="en-US" w:eastAsia="ko-KR"/>
                </w:rPr>
                <w:t>IMD frequency limits (MHz)</w:t>
              </w:r>
            </w:ins>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rsidP="001936D4">
            <w:pPr>
              <w:keepNext/>
              <w:snapToGrid w:val="0"/>
              <w:spacing w:after="0"/>
              <w:jc w:val="center"/>
              <w:rPr>
                <w:ins w:id="2480" w:author="Bo-Han Hsieh" w:date="2022-11-22T16:05:00Z"/>
                <w:rFonts w:ascii="Arial" w:hAnsi="Arial" w:cs="Arial"/>
                <w:color w:val="000000"/>
                <w:sz w:val="16"/>
                <w:szCs w:val="16"/>
              </w:rPr>
              <w:pPrChange w:id="2481" w:author="Bo-Han Hsieh" w:date="2022-11-28T08:52:00Z">
                <w:pPr>
                  <w:keepNext/>
                  <w:snapToGrid w:val="0"/>
                  <w:spacing w:after="0"/>
                  <w:jc w:val="center"/>
                </w:pPr>
              </w:pPrChange>
            </w:pPr>
            <w:ins w:id="2482" w:author="Bo-Han Hsieh" w:date="2022-11-22T16:05:00Z">
              <w:r w:rsidRPr="00E22100">
                <w:rPr>
                  <w:rFonts w:ascii="Arial" w:hAnsi="Arial" w:cs="Arial"/>
                  <w:color w:val="000000"/>
                  <w:sz w:val="16"/>
                  <w:szCs w:val="16"/>
                </w:rPr>
                <w:t>860</w:t>
              </w:r>
            </w:ins>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rsidP="001936D4">
            <w:pPr>
              <w:keepNext/>
              <w:snapToGrid w:val="0"/>
              <w:spacing w:after="0"/>
              <w:jc w:val="center"/>
              <w:rPr>
                <w:ins w:id="2483" w:author="Bo-Han Hsieh" w:date="2022-11-22T16:05:00Z"/>
                <w:rFonts w:ascii="Arial" w:hAnsi="Arial" w:cs="Arial"/>
                <w:color w:val="000000"/>
                <w:sz w:val="16"/>
                <w:szCs w:val="16"/>
              </w:rPr>
              <w:pPrChange w:id="2484" w:author="Bo-Han Hsieh" w:date="2022-11-28T08:52:00Z">
                <w:pPr>
                  <w:keepNext/>
                  <w:snapToGrid w:val="0"/>
                  <w:spacing w:after="0"/>
                  <w:jc w:val="center"/>
                </w:pPr>
              </w:pPrChange>
            </w:pPr>
            <w:ins w:id="2485" w:author="Bo-Han Hsieh" w:date="2022-11-22T16:05:00Z">
              <w:r w:rsidRPr="00E22100">
                <w:rPr>
                  <w:rFonts w:ascii="Arial" w:hAnsi="Arial" w:cs="Arial"/>
                  <w:color w:val="000000"/>
                  <w:sz w:val="16"/>
                  <w:szCs w:val="16"/>
                </w:rPr>
                <w:t>740</w:t>
              </w:r>
            </w:ins>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rsidP="001936D4">
            <w:pPr>
              <w:keepNext/>
              <w:snapToGrid w:val="0"/>
              <w:spacing w:after="0"/>
              <w:jc w:val="center"/>
              <w:rPr>
                <w:ins w:id="2486" w:author="Bo-Han Hsieh" w:date="2022-11-22T16:05:00Z"/>
                <w:rFonts w:ascii="Arial" w:hAnsi="Arial" w:cs="Arial"/>
                <w:color w:val="000000"/>
                <w:sz w:val="16"/>
                <w:szCs w:val="16"/>
              </w:rPr>
              <w:pPrChange w:id="2487" w:author="Bo-Han Hsieh" w:date="2022-11-28T08:52:00Z">
                <w:pPr>
                  <w:keepNext/>
                  <w:snapToGrid w:val="0"/>
                  <w:spacing w:after="0"/>
                  <w:jc w:val="center"/>
                </w:pPr>
              </w:pPrChange>
            </w:pPr>
            <w:ins w:id="2488" w:author="Bo-Han Hsieh" w:date="2022-11-22T16:05:00Z">
              <w:r w:rsidRPr="00E22100">
                <w:rPr>
                  <w:rFonts w:ascii="Arial" w:hAnsi="Arial" w:cs="Arial"/>
                  <w:color w:val="000000"/>
                  <w:sz w:val="16"/>
                  <w:szCs w:val="16"/>
                </w:rPr>
                <w:t>4225</w:t>
              </w:r>
            </w:ins>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rsidP="001936D4">
            <w:pPr>
              <w:keepNext/>
              <w:snapToGrid w:val="0"/>
              <w:spacing w:after="0"/>
              <w:jc w:val="center"/>
              <w:rPr>
                <w:ins w:id="2489" w:author="Bo-Han Hsieh" w:date="2022-11-22T16:05:00Z"/>
                <w:rFonts w:ascii="Arial" w:hAnsi="Arial" w:cs="Arial"/>
                <w:color w:val="000000"/>
                <w:sz w:val="16"/>
                <w:szCs w:val="16"/>
              </w:rPr>
              <w:pPrChange w:id="2490" w:author="Bo-Han Hsieh" w:date="2022-11-28T08:52:00Z">
                <w:pPr>
                  <w:keepNext/>
                  <w:snapToGrid w:val="0"/>
                  <w:spacing w:after="0"/>
                  <w:jc w:val="center"/>
                </w:pPr>
              </w:pPrChange>
            </w:pPr>
            <w:ins w:id="2491" w:author="Bo-Han Hsieh" w:date="2022-11-22T16:05:00Z">
              <w:r w:rsidRPr="00E22100">
                <w:rPr>
                  <w:rFonts w:ascii="Arial" w:hAnsi="Arial" w:cs="Arial"/>
                  <w:color w:val="000000"/>
                  <w:sz w:val="16"/>
                  <w:szCs w:val="16"/>
                </w:rPr>
                <w:t>4360</w:t>
              </w:r>
            </w:ins>
          </w:p>
        </w:tc>
      </w:tr>
      <w:tr w:rsidR="00FC524D" w:rsidRPr="00E22100" w:rsidTr="00A40FD4">
        <w:trPr>
          <w:ins w:id="2492" w:author="Bo-Han Hsieh" w:date="2022-11-22T16:05: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ins w:id="2493" w:author="Bo-Han Hsieh" w:date="2022-11-22T16:05:00Z"/>
                <w:rFonts w:ascii="Arial" w:hAnsi="Arial" w:cs="Arial"/>
                <w:sz w:val="16"/>
                <w:szCs w:val="16"/>
                <w:lang w:val="en-US" w:eastAsia="ko-KR"/>
              </w:rPr>
            </w:pPr>
            <w:ins w:id="2494" w:author="Bo-Han Hsieh" w:date="2022-11-22T16:05:00Z">
              <w:r w:rsidRPr="00E22100">
                <w:rPr>
                  <w:rFonts w:ascii="Arial" w:hAnsi="Arial" w:cs="Arial"/>
                  <w:sz w:val="16"/>
                  <w:szCs w:val="16"/>
                  <w:lang w:val="en-US" w:eastAsia="ko-KR"/>
                </w:rPr>
                <w:t>Two-tone 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order IMD products</w:t>
              </w:r>
            </w:ins>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rsidP="001936D4">
            <w:pPr>
              <w:keepNext/>
              <w:keepLines/>
              <w:widowControl w:val="0"/>
              <w:snapToGrid w:val="0"/>
              <w:spacing w:after="0"/>
              <w:jc w:val="center"/>
              <w:rPr>
                <w:ins w:id="2495" w:author="Bo-Han Hsieh" w:date="2022-11-22T16:05:00Z"/>
                <w:rFonts w:ascii="Arial" w:hAnsi="Arial" w:cs="Arial"/>
                <w:sz w:val="16"/>
                <w:szCs w:val="16"/>
                <w:lang w:val="en-US" w:eastAsia="ko-KR"/>
              </w:rPr>
              <w:pPrChange w:id="2496" w:author="Bo-Han Hsieh" w:date="2022-11-28T08:52:00Z">
                <w:pPr>
                  <w:keepNext/>
                  <w:keepLines/>
                  <w:widowControl w:val="0"/>
                  <w:snapToGrid w:val="0"/>
                  <w:spacing w:after="0"/>
                  <w:jc w:val="center"/>
                </w:pPr>
              </w:pPrChange>
            </w:pPr>
            <w:ins w:id="2497" w:author="Bo-Han Hsieh" w:date="2022-11-22T16:05:00Z">
              <w:r w:rsidRPr="00E22100">
                <w:rPr>
                  <w:rFonts w:ascii="Arial" w:hAnsi="Arial" w:cs="Arial"/>
                  <w:color w:val="000000"/>
                  <w:sz w:val="16"/>
                  <w:szCs w:val="16"/>
                </w:rPr>
                <w:t>|2*fx_low + fy_low|</w:t>
              </w:r>
            </w:ins>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rsidP="001936D4">
            <w:pPr>
              <w:keepNext/>
              <w:keepLines/>
              <w:widowControl w:val="0"/>
              <w:snapToGrid w:val="0"/>
              <w:spacing w:after="0"/>
              <w:jc w:val="center"/>
              <w:rPr>
                <w:ins w:id="2498" w:author="Bo-Han Hsieh" w:date="2022-11-22T16:05:00Z"/>
                <w:rFonts w:ascii="Arial" w:hAnsi="Arial" w:cs="Arial"/>
                <w:sz w:val="16"/>
                <w:szCs w:val="16"/>
                <w:lang w:val="en-US" w:eastAsia="ko-KR"/>
              </w:rPr>
              <w:pPrChange w:id="2499" w:author="Bo-Han Hsieh" w:date="2022-11-28T08:52:00Z">
                <w:pPr>
                  <w:keepNext/>
                  <w:keepLines/>
                  <w:widowControl w:val="0"/>
                  <w:snapToGrid w:val="0"/>
                  <w:spacing w:after="0"/>
                  <w:jc w:val="center"/>
                </w:pPr>
              </w:pPrChange>
            </w:pPr>
            <w:ins w:id="2500" w:author="Bo-Han Hsieh" w:date="2022-11-22T16:05:00Z">
              <w:r w:rsidRPr="00E22100">
                <w:rPr>
                  <w:rFonts w:ascii="Arial" w:hAnsi="Arial" w:cs="Arial"/>
                  <w:color w:val="000000"/>
                  <w:sz w:val="16"/>
                  <w:szCs w:val="16"/>
                </w:rPr>
                <w:t>|2*fx_high + fy_high|</w:t>
              </w:r>
            </w:ins>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rsidP="001936D4">
            <w:pPr>
              <w:keepNext/>
              <w:keepLines/>
              <w:widowControl w:val="0"/>
              <w:snapToGrid w:val="0"/>
              <w:spacing w:after="0"/>
              <w:jc w:val="center"/>
              <w:rPr>
                <w:ins w:id="2501" w:author="Bo-Han Hsieh" w:date="2022-11-22T16:05:00Z"/>
                <w:rFonts w:ascii="Arial" w:hAnsi="Arial" w:cs="Arial"/>
                <w:sz w:val="16"/>
                <w:szCs w:val="16"/>
                <w:lang w:val="en-US" w:eastAsia="ko-KR"/>
              </w:rPr>
              <w:pPrChange w:id="2502" w:author="Bo-Han Hsieh" w:date="2022-11-28T08:52:00Z">
                <w:pPr>
                  <w:keepNext/>
                  <w:keepLines/>
                  <w:widowControl w:val="0"/>
                  <w:snapToGrid w:val="0"/>
                  <w:spacing w:after="0"/>
                  <w:jc w:val="center"/>
                </w:pPr>
              </w:pPrChange>
            </w:pPr>
            <w:ins w:id="2503" w:author="Bo-Han Hsieh" w:date="2022-11-22T16:05:00Z">
              <w:r w:rsidRPr="00E22100">
                <w:rPr>
                  <w:rFonts w:ascii="Arial" w:hAnsi="Arial" w:cs="Arial"/>
                  <w:color w:val="000000"/>
                  <w:sz w:val="16"/>
                  <w:szCs w:val="16"/>
                </w:rPr>
                <w:t>|2*fy_low + fx_low|</w:t>
              </w:r>
            </w:ins>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napToGrid w:val="0"/>
              <w:spacing w:after="0"/>
              <w:jc w:val="center"/>
              <w:rPr>
                <w:ins w:id="2504" w:author="Bo-Han Hsieh" w:date="2022-11-22T16:05:00Z"/>
                <w:rFonts w:ascii="Arial" w:hAnsi="Arial" w:cs="Arial"/>
                <w:sz w:val="16"/>
                <w:szCs w:val="16"/>
                <w:lang w:val="en-US" w:eastAsia="ko-KR"/>
              </w:rPr>
              <w:pPrChange w:id="2505" w:author="Bo-Han Hsieh" w:date="2022-11-28T08:52:00Z">
                <w:pPr>
                  <w:keepNext/>
                  <w:keepLines/>
                  <w:widowControl w:val="0"/>
                  <w:snapToGrid w:val="0"/>
                  <w:spacing w:after="0"/>
                  <w:jc w:val="center"/>
                </w:pPr>
              </w:pPrChange>
            </w:pPr>
            <w:ins w:id="2506" w:author="Bo-Han Hsieh" w:date="2022-11-22T16:05:00Z">
              <w:r w:rsidRPr="00E22100">
                <w:rPr>
                  <w:rFonts w:ascii="Arial" w:hAnsi="Arial" w:cs="Arial"/>
                  <w:color w:val="000000"/>
                  <w:sz w:val="16"/>
                  <w:szCs w:val="16"/>
                </w:rPr>
                <w:t>|2*fy_high + fx_high|</w:t>
              </w:r>
            </w:ins>
          </w:p>
        </w:tc>
      </w:tr>
      <w:tr w:rsidR="00FC524D" w:rsidRPr="00E22100" w:rsidTr="00A40FD4">
        <w:trPr>
          <w:ins w:id="2507" w:author="Bo-Han Hsieh" w:date="2022-11-22T16:05: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ins w:id="2508" w:author="Bo-Han Hsieh" w:date="2022-11-22T16:05:00Z"/>
                <w:rFonts w:ascii="Arial" w:hAnsi="Arial" w:cs="Arial"/>
                <w:sz w:val="16"/>
                <w:szCs w:val="16"/>
                <w:lang w:val="en-US" w:eastAsia="ko-KR"/>
              </w:rPr>
            </w:pPr>
            <w:ins w:id="2509" w:author="Bo-Han Hsieh" w:date="2022-11-22T16:05:00Z">
              <w:r w:rsidRPr="00E22100">
                <w:rPr>
                  <w:rFonts w:ascii="Arial" w:hAnsi="Arial" w:cs="Arial"/>
                  <w:sz w:val="16"/>
                  <w:szCs w:val="16"/>
                  <w:lang w:val="en-US" w:eastAsia="ko-KR"/>
                </w:rPr>
                <w:t>IMD frequency limits (MHz)</w:t>
              </w:r>
            </w:ins>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rsidP="001936D4">
            <w:pPr>
              <w:keepNext/>
              <w:snapToGrid w:val="0"/>
              <w:spacing w:after="0"/>
              <w:jc w:val="center"/>
              <w:rPr>
                <w:ins w:id="2510" w:author="Bo-Han Hsieh" w:date="2022-11-22T16:05:00Z"/>
                <w:rFonts w:ascii="Arial" w:hAnsi="Arial" w:cs="Arial"/>
                <w:color w:val="000000"/>
                <w:sz w:val="16"/>
                <w:szCs w:val="16"/>
              </w:rPr>
              <w:pPrChange w:id="2511" w:author="Bo-Han Hsieh" w:date="2022-11-28T08:52:00Z">
                <w:pPr>
                  <w:keepNext/>
                  <w:snapToGrid w:val="0"/>
                  <w:spacing w:after="0"/>
                  <w:jc w:val="center"/>
                </w:pPr>
              </w:pPrChange>
            </w:pPr>
            <w:ins w:id="2512" w:author="Bo-Han Hsieh" w:date="2022-11-22T16:05:00Z">
              <w:r w:rsidRPr="00E22100">
                <w:rPr>
                  <w:rFonts w:ascii="Arial" w:hAnsi="Arial" w:cs="Arial"/>
                  <w:color w:val="000000"/>
                  <w:sz w:val="16"/>
                  <w:szCs w:val="16"/>
                </w:rPr>
                <w:t>4330</w:t>
              </w:r>
            </w:ins>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rsidP="001936D4">
            <w:pPr>
              <w:keepNext/>
              <w:snapToGrid w:val="0"/>
              <w:spacing w:after="0"/>
              <w:jc w:val="center"/>
              <w:rPr>
                <w:ins w:id="2513" w:author="Bo-Han Hsieh" w:date="2022-11-22T16:05:00Z"/>
                <w:rFonts w:ascii="Arial" w:hAnsi="Arial" w:cs="Arial"/>
                <w:color w:val="000000"/>
                <w:sz w:val="16"/>
                <w:szCs w:val="16"/>
              </w:rPr>
              <w:pPrChange w:id="2514" w:author="Bo-Han Hsieh" w:date="2022-11-28T08:52:00Z">
                <w:pPr>
                  <w:keepNext/>
                  <w:snapToGrid w:val="0"/>
                  <w:spacing w:after="0"/>
                  <w:jc w:val="center"/>
                </w:pPr>
              </w:pPrChange>
            </w:pPr>
            <w:ins w:id="2515" w:author="Bo-Han Hsieh" w:date="2022-11-22T16:05:00Z">
              <w:r w:rsidRPr="00E22100">
                <w:rPr>
                  <w:rFonts w:ascii="Arial" w:hAnsi="Arial" w:cs="Arial"/>
                  <w:color w:val="000000"/>
                  <w:sz w:val="16"/>
                  <w:szCs w:val="16"/>
                </w:rPr>
                <w:t>4450</w:t>
              </w:r>
            </w:ins>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rsidP="001936D4">
            <w:pPr>
              <w:keepNext/>
              <w:snapToGrid w:val="0"/>
              <w:spacing w:after="0"/>
              <w:jc w:val="center"/>
              <w:rPr>
                <w:ins w:id="2516" w:author="Bo-Han Hsieh" w:date="2022-11-22T16:05:00Z"/>
                <w:rFonts w:ascii="Arial" w:hAnsi="Arial" w:cs="Arial"/>
                <w:color w:val="000000"/>
                <w:sz w:val="16"/>
                <w:szCs w:val="16"/>
              </w:rPr>
              <w:pPrChange w:id="2517" w:author="Bo-Han Hsieh" w:date="2022-11-28T08:52:00Z">
                <w:pPr>
                  <w:keepNext/>
                  <w:snapToGrid w:val="0"/>
                  <w:spacing w:after="0"/>
                  <w:jc w:val="center"/>
                </w:pPr>
              </w:pPrChange>
            </w:pPr>
            <w:ins w:id="2518" w:author="Bo-Han Hsieh" w:date="2022-11-22T16:05:00Z">
              <w:r w:rsidRPr="00E22100">
                <w:rPr>
                  <w:rFonts w:ascii="Arial" w:hAnsi="Arial" w:cs="Arial"/>
                  <w:color w:val="000000"/>
                  <w:sz w:val="16"/>
                  <w:szCs w:val="16"/>
                </w:rPr>
                <w:t>6020</w:t>
              </w:r>
            </w:ins>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rsidP="001936D4">
            <w:pPr>
              <w:keepNext/>
              <w:snapToGrid w:val="0"/>
              <w:spacing w:after="0"/>
              <w:jc w:val="center"/>
              <w:rPr>
                <w:ins w:id="2519" w:author="Bo-Han Hsieh" w:date="2022-11-22T16:05:00Z"/>
                <w:rFonts w:ascii="Arial" w:hAnsi="Arial" w:cs="Arial"/>
                <w:color w:val="000000"/>
                <w:sz w:val="16"/>
                <w:szCs w:val="16"/>
              </w:rPr>
              <w:pPrChange w:id="2520" w:author="Bo-Han Hsieh" w:date="2022-11-28T08:52:00Z">
                <w:pPr>
                  <w:keepNext/>
                  <w:snapToGrid w:val="0"/>
                  <w:spacing w:after="0"/>
                  <w:jc w:val="center"/>
                </w:pPr>
              </w:pPrChange>
            </w:pPr>
            <w:ins w:id="2521" w:author="Bo-Han Hsieh" w:date="2022-11-22T16:05:00Z">
              <w:r w:rsidRPr="00E22100">
                <w:rPr>
                  <w:rFonts w:ascii="Arial" w:hAnsi="Arial" w:cs="Arial"/>
                  <w:color w:val="000000"/>
                  <w:sz w:val="16"/>
                  <w:szCs w:val="16"/>
                </w:rPr>
                <w:t>6155</w:t>
              </w:r>
            </w:ins>
          </w:p>
        </w:tc>
      </w:tr>
      <w:tr w:rsidR="00FC524D" w:rsidRPr="00E22100" w:rsidTr="00A40FD4">
        <w:trPr>
          <w:ins w:id="2522" w:author="Bo-Han Hsieh" w:date="2022-11-22T16:05: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ins w:id="2523" w:author="Bo-Han Hsieh" w:date="2022-11-22T16:05:00Z"/>
                <w:rFonts w:ascii="Arial" w:hAnsi="Arial" w:cs="Arial"/>
                <w:sz w:val="16"/>
                <w:szCs w:val="16"/>
                <w:lang w:val="en-US" w:eastAsia="ko-KR"/>
              </w:rPr>
            </w:pPr>
            <w:ins w:id="2524" w:author="Bo-Han Hsieh" w:date="2022-11-22T16:05:00Z">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ins>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rsidP="001936D4">
            <w:pPr>
              <w:keepNext/>
              <w:keepLines/>
              <w:widowControl w:val="0"/>
              <w:snapToGrid w:val="0"/>
              <w:spacing w:after="0"/>
              <w:jc w:val="center"/>
              <w:rPr>
                <w:ins w:id="2525" w:author="Bo-Han Hsieh" w:date="2022-11-22T16:05:00Z"/>
                <w:rFonts w:ascii="Arial" w:hAnsi="Arial" w:cs="Arial"/>
                <w:b/>
                <w:sz w:val="16"/>
                <w:szCs w:val="16"/>
                <w:lang w:val="en-US" w:eastAsia="ko-KR"/>
              </w:rPr>
              <w:pPrChange w:id="2526" w:author="Bo-Han Hsieh" w:date="2022-11-28T08:52:00Z">
                <w:pPr>
                  <w:keepNext/>
                  <w:keepLines/>
                  <w:widowControl w:val="0"/>
                  <w:snapToGrid w:val="0"/>
                  <w:spacing w:after="0"/>
                  <w:jc w:val="center"/>
                </w:pPr>
              </w:pPrChange>
            </w:pPr>
            <w:ins w:id="2527" w:author="Bo-Han Hsieh" w:date="2022-11-22T16:05:00Z">
              <w:r w:rsidRPr="00E22100">
                <w:rPr>
                  <w:rFonts w:ascii="Arial" w:hAnsi="Arial" w:cs="Arial"/>
                  <w:color w:val="000000"/>
                  <w:sz w:val="16"/>
                  <w:szCs w:val="16"/>
                </w:rPr>
                <w:t>|3*fx_low –1* fy_high|</w:t>
              </w:r>
            </w:ins>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rsidP="001936D4">
            <w:pPr>
              <w:keepNext/>
              <w:keepLines/>
              <w:widowControl w:val="0"/>
              <w:snapToGrid w:val="0"/>
              <w:spacing w:after="0"/>
              <w:jc w:val="center"/>
              <w:rPr>
                <w:ins w:id="2528" w:author="Bo-Han Hsieh" w:date="2022-11-22T16:05:00Z"/>
                <w:rFonts w:ascii="Arial" w:hAnsi="Arial" w:cs="Arial"/>
                <w:b/>
                <w:sz w:val="16"/>
                <w:szCs w:val="16"/>
                <w:lang w:val="en-US" w:eastAsia="ko-KR"/>
              </w:rPr>
              <w:pPrChange w:id="2529" w:author="Bo-Han Hsieh" w:date="2022-11-28T08:52:00Z">
                <w:pPr>
                  <w:keepNext/>
                  <w:keepLines/>
                  <w:widowControl w:val="0"/>
                  <w:snapToGrid w:val="0"/>
                  <w:spacing w:after="0"/>
                  <w:jc w:val="center"/>
                </w:pPr>
              </w:pPrChange>
            </w:pPr>
            <w:ins w:id="2530" w:author="Bo-Han Hsieh" w:date="2022-11-22T16:05:00Z">
              <w:r w:rsidRPr="00E22100">
                <w:rPr>
                  <w:rFonts w:ascii="Arial" w:hAnsi="Arial" w:cs="Arial"/>
                  <w:color w:val="000000"/>
                  <w:sz w:val="16"/>
                  <w:szCs w:val="16"/>
                </w:rPr>
                <w:t>|3*fx_high – 1*fy_low|</w:t>
              </w:r>
            </w:ins>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rsidP="001936D4">
            <w:pPr>
              <w:keepNext/>
              <w:keepLines/>
              <w:widowControl w:val="0"/>
              <w:snapToGrid w:val="0"/>
              <w:spacing w:after="0"/>
              <w:jc w:val="center"/>
              <w:rPr>
                <w:ins w:id="2531" w:author="Bo-Han Hsieh" w:date="2022-11-22T16:05:00Z"/>
                <w:rFonts w:ascii="Arial" w:hAnsi="Arial" w:cs="Arial"/>
                <w:sz w:val="16"/>
                <w:szCs w:val="16"/>
                <w:lang w:val="en-US" w:eastAsia="ko-KR"/>
              </w:rPr>
              <w:pPrChange w:id="2532" w:author="Bo-Han Hsieh" w:date="2022-11-28T08:52:00Z">
                <w:pPr>
                  <w:keepNext/>
                  <w:keepLines/>
                  <w:widowControl w:val="0"/>
                  <w:snapToGrid w:val="0"/>
                  <w:spacing w:after="0"/>
                  <w:jc w:val="center"/>
                </w:pPr>
              </w:pPrChange>
            </w:pPr>
            <w:ins w:id="2533" w:author="Bo-Han Hsieh" w:date="2022-11-22T16:05:00Z">
              <w:r w:rsidRPr="00E22100">
                <w:rPr>
                  <w:rFonts w:ascii="Arial" w:hAnsi="Arial" w:cs="Arial"/>
                  <w:color w:val="000000"/>
                  <w:sz w:val="16"/>
                  <w:szCs w:val="16"/>
                </w:rPr>
                <w:t>|3*fy_low – 1*fx_high|</w:t>
              </w:r>
            </w:ins>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napToGrid w:val="0"/>
              <w:spacing w:after="0"/>
              <w:jc w:val="center"/>
              <w:rPr>
                <w:ins w:id="2534" w:author="Bo-Han Hsieh" w:date="2022-11-22T16:05:00Z"/>
                <w:rFonts w:ascii="Arial" w:hAnsi="Arial" w:cs="Arial"/>
                <w:sz w:val="16"/>
                <w:szCs w:val="16"/>
                <w:lang w:val="en-US" w:eastAsia="ko-KR"/>
              </w:rPr>
              <w:pPrChange w:id="2535" w:author="Bo-Han Hsieh" w:date="2022-11-28T08:52:00Z">
                <w:pPr>
                  <w:keepNext/>
                  <w:keepLines/>
                  <w:widowControl w:val="0"/>
                  <w:snapToGrid w:val="0"/>
                  <w:spacing w:after="0"/>
                  <w:jc w:val="center"/>
                </w:pPr>
              </w:pPrChange>
            </w:pPr>
            <w:ins w:id="2536" w:author="Bo-Han Hsieh" w:date="2022-11-22T16:05:00Z">
              <w:r w:rsidRPr="00E22100">
                <w:rPr>
                  <w:rFonts w:ascii="Arial" w:hAnsi="Arial" w:cs="Arial"/>
                  <w:color w:val="000000"/>
                  <w:sz w:val="16"/>
                  <w:szCs w:val="16"/>
                </w:rPr>
                <w:t>|3*fy_high – 1*fx_low|</w:t>
              </w:r>
            </w:ins>
          </w:p>
        </w:tc>
      </w:tr>
      <w:tr w:rsidR="00FC524D" w:rsidRPr="00E22100" w:rsidTr="00A40FD4">
        <w:trPr>
          <w:ins w:id="2537" w:author="Bo-Han Hsieh" w:date="2022-11-22T16:05: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ins w:id="2538" w:author="Bo-Han Hsieh" w:date="2022-11-22T16:05:00Z"/>
                <w:rFonts w:ascii="Arial" w:hAnsi="Arial" w:cs="Arial"/>
                <w:sz w:val="16"/>
                <w:szCs w:val="16"/>
                <w:lang w:val="en-US" w:eastAsia="ko-KR"/>
              </w:rPr>
            </w:pPr>
            <w:ins w:id="2539" w:author="Bo-Han Hsieh" w:date="2022-11-22T16:05:00Z">
              <w:r w:rsidRPr="00E22100">
                <w:rPr>
                  <w:rFonts w:ascii="Arial" w:hAnsi="Arial" w:cs="Arial"/>
                  <w:sz w:val="16"/>
                  <w:szCs w:val="16"/>
                  <w:lang w:val="en-US" w:eastAsia="ko-KR"/>
                </w:rPr>
                <w:t>IMD frequency limits (MHz)</w:t>
              </w:r>
            </w:ins>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rsidP="001936D4">
            <w:pPr>
              <w:keepNext/>
              <w:snapToGrid w:val="0"/>
              <w:spacing w:after="0"/>
              <w:jc w:val="center"/>
              <w:rPr>
                <w:ins w:id="2540" w:author="Bo-Han Hsieh" w:date="2022-11-22T16:05:00Z"/>
                <w:rFonts w:ascii="Arial" w:hAnsi="Arial" w:cs="Arial"/>
                <w:b/>
                <w:color w:val="000000"/>
                <w:sz w:val="16"/>
                <w:szCs w:val="16"/>
              </w:rPr>
              <w:pPrChange w:id="2541" w:author="Bo-Han Hsieh" w:date="2022-11-28T08:52:00Z">
                <w:pPr>
                  <w:keepNext/>
                  <w:snapToGrid w:val="0"/>
                  <w:spacing w:after="0"/>
                  <w:jc w:val="center"/>
                </w:pPr>
              </w:pPrChange>
            </w:pPr>
            <w:ins w:id="2542" w:author="Bo-Han Hsieh" w:date="2022-11-22T16:05:00Z">
              <w:r w:rsidRPr="00E22100">
                <w:rPr>
                  <w:rFonts w:ascii="Arial" w:hAnsi="Arial" w:cs="Arial"/>
                  <w:color w:val="000000"/>
                  <w:sz w:val="16"/>
                  <w:szCs w:val="16"/>
                </w:rPr>
                <w:t>20</w:t>
              </w:r>
            </w:ins>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rsidP="001936D4">
            <w:pPr>
              <w:keepNext/>
              <w:snapToGrid w:val="0"/>
              <w:spacing w:after="0"/>
              <w:jc w:val="center"/>
              <w:rPr>
                <w:ins w:id="2543" w:author="Bo-Han Hsieh" w:date="2022-11-22T16:05:00Z"/>
                <w:rFonts w:ascii="Arial" w:hAnsi="Arial" w:cs="Arial"/>
                <w:b/>
                <w:color w:val="000000"/>
                <w:sz w:val="16"/>
                <w:szCs w:val="16"/>
              </w:rPr>
              <w:pPrChange w:id="2544" w:author="Bo-Han Hsieh" w:date="2022-11-28T08:52:00Z">
                <w:pPr>
                  <w:keepNext/>
                  <w:snapToGrid w:val="0"/>
                  <w:spacing w:after="0"/>
                  <w:jc w:val="center"/>
                </w:pPr>
              </w:pPrChange>
            </w:pPr>
            <w:ins w:id="2545" w:author="Bo-Han Hsieh" w:date="2022-11-22T16:05:00Z">
              <w:r w:rsidRPr="00E22100">
                <w:rPr>
                  <w:rFonts w:ascii="Arial" w:hAnsi="Arial" w:cs="Arial"/>
                  <w:color w:val="000000"/>
                  <w:sz w:val="16"/>
                  <w:szCs w:val="16"/>
                </w:rPr>
                <w:t>175</w:t>
              </w:r>
            </w:ins>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rsidP="001936D4">
            <w:pPr>
              <w:keepNext/>
              <w:snapToGrid w:val="0"/>
              <w:spacing w:after="0"/>
              <w:jc w:val="center"/>
              <w:rPr>
                <w:ins w:id="2546" w:author="Bo-Han Hsieh" w:date="2022-11-22T16:05:00Z"/>
                <w:rFonts w:ascii="Arial" w:hAnsi="Arial" w:cs="Arial"/>
                <w:color w:val="000000"/>
                <w:sz w:val="16"/>
                <w:szCs w:val="16"/>
              </w:rPr>
              <w:pPrChange w:id="2547" w:author="Bo-Han Hsieh" w:date="2022-11-28T08:52:00Z">
                <w:pPr>
                  <w:keepNext/>
                  <w:snapToGrid w:val="0"/>
                  <w:spacing w:after="0"/>
                  <w:jc w:val="center"/>
                </w:pPr>
              </w:pPrChange>
            </w:pPr>
            <w:ins w:id="2548" w:author="Bo-Han Hsieh" w:date="2022-11-22T16:05:00Z">
              <w:r w:rsidRPr="00E22100">
                <w:rPr>
                  <w:rFonts w:ascii="Arial" w:hAnsi="Arial" w:cs="Arial"/>
                  <w:color w:val="000000"/>
                  <w:sz w:val="16"/>
                  <w:szCs w:val="16"/>
                </w:rPr>
                <w:t>6795</w:t>
              </w:r>
            </w:ins>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rsidP="001936D4">
            <w:pPr>
              <w:keepNext/>
              <w:snapToGrid w:val="0"/>
              <w:spacing w:after="0"/>
              <w:jc w:val="center"/>
              <w:rPr>
                <w:ins w:id="2549" w:author="Bo-Han Hsieh" w:date="2022-11-22T16:05:00Z"/>
                <w:rFonts w:ascii="Arial" w:hAnsi="Arial" w:cs="Arial"/>
                <w:color w:val="000000"/>
                <w:sz w:val="16"/>
                <w:szCs w:val="16"/>
              </w:rPr>
              <w:pPrChange w:id="2550" w:author="Bo-Han Hsieh" w:date="2022-11-28T08:52:00Z">
                <w:pPr>
                  <w:keepNext/>
                  <w:snapToGrid w:val="0"/>
                  <w:spacing w:after="0"/>
                  <w:jc w:val="center"/>
                </w:pPr>
              </w:pPrChange>
            </w:pPr>
            <w:ins w:id="2551" w:author="Bo-Han Hsieh" w:date="2022-11-22T16:05:00Z">
              <w:r w:rsidRPr="00E22100">
                <w:rPr>
                  <w:rFonts w:ascii="Arial" w:hAnsi="Arial" w:cs="Arial"/>
                  <w:color w:val="000000"/>
                  <w:sz w:val="16"/>
                  <w:szCs w:val="16"/>
                </w:rPr>
                <w:t>6980</w:t>
              </w:r>
            </w:ins>
          </w:p>
        </w:tc>
      </w:tr>
      <w:tr w:rsidR="00FC524D" w:rsidRPr="00E22100" w:rsidTr="00A40FD4">
        <w:trPr>
          <w:ins w:id="2552" w:author="Bo-Han Hsieh" w:date="2022-11-22T16:05: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ins w:id="2553" w:author="Bo-Han Hsieh" w:date="2022-11-22T16:05:00Z"/>
                <w:rFonts w:ascii="Arial" w:hAnsi="Arial" w:cs="Arial"/>
                <w:sz w:val="16"/>
                <w:szCs w:val="16"/>
                <w:lang w:val="en-US" w:eastAsia="ko-KR"/>
              </w:rPr>
            </w:pPr>
            <w:ins w:id="2554" w:author="Bo-Han Hsieh" w:date="2022-11-22T16:05:00Z">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ins>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rsidP="001936D4">
            <w:pPr>
              <w:keepNext/>
              <w:keepLines/>
              <w:widowControl w:val="0"/>
              <w:snapToGrid w:val="0"/>
              <w:spacing w:after="0"/>
              <w:jc w:val="center"/>
              <w:rPr>
                <w:ins w:id="2555" w:author="Bo-Han Hsieh" w:date="2022-11-22T16:05:00Z"/>
                <w:rFonts w:ascii="Arial" w:hAnsi="Arial" w:cs="Arial"/>
                <w:sz w:val="16"/>
                <w:szCs w:val="16"/>
                <w:lang w:val="en-US" w:eastAsia="ko-KR"/>
              </w:rPr>
              <w:pPrChange w:id="2556" w:author="Bo-Han Hsieh" w:date="2022-11-28T08:52:00Z">
                <w:pPr>
                  <w:keepNext/>
                  <w:keepLines/>
                  <w:widowControl w:val="0"/>
                  <w:snapToGrid w:val="0"/>
                  <w:spacing w:after="0"/>
                  <w:jc w:val="center"/>
                </w:pPr>
              </w:pPrChange>
            </w:pPr>
            <w:ins w:id="2557" w:author="Bo-Han Hsieh" w:date="2022-11-22T16:05:00Z">
              <w:r w:rsidRPr="00E22100">
                <w:rPr>
                  <w:rFonts w:ascii="Arial" w:hAnsi="Arial" w:cs="Arial"/>
                  <w:color w:val="000000"/>
                  <w:sz w:val="16"/>
                  <w:szCs w:val="16"/>
                </w:rPr>
                <w:t>|2*fx_low –2* fy_high|</w:t>
              </w:r>
            </w:ins>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rsidP="001936D4">
            <w:pPr>
              <w:keepNext/>
              <w:keepLines/>
              <w:widowControl w:val="0"/>
              <w:snapToGrid w:val="0"/>
              <w:spacing w:after="0"/>
              <w:jc w:val="center"/>
              <w:rPr>
                <w:ins w:id="2558" w:author="Bo-Han Hsieh" w:date="2022-11-22T16:05:00Z"/>
                <w:rFonts w:ascii="Arial" w:hAnsi="Arial" w:cs="Arial"/>
                <w:sz w:val="16"/>
                <w:szCs w:val="16"/>
                <w:lang w:val="en-US" w:eastAsia="ko-KR"/>
              </w:rPr>
              <w:pPrChange w:id="2559" w:author="Bo-Han Hsieh" w:date="2022-11-28T08:52:00Z">
                <w:pPr>
                  <w:keepNext/>
                  <w:keepLines/>
                  <w:widowControl w:val="0"/>
                  <w:snapToGrid w:val="0"/>
                  <w:spacing w:after="0"/>
                  <w:jc w:val="center"/>
                </w:pPr>
              </w:pPrChange>
            </w:pPr>
            <w:ins w:id="2560" w:author="Bo-Han Hsieh" w:date="2022-11-22T16:05:00Z">
              <w:r w:rsidRPr="00E22100">
                <w:rPr>
                  <w:rFonts w:ascii="Arial" w:hAnsi="Arial" w:cs="Arial"/>
                  <w:color w:val="000000"/>
                  <w:sz w:val="16"/>
                  <w:szCs w:val="16"/>
                </w:rPr>
                <w:t>|2*fx_high –2* fy_low|</w:t>
              </w:r>
            </w:ins>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rsidP="001936D4">
            <w:pPr>
              <w:keepNext/>
              <w:keepLines/>
              <w:widowControl w:val="0"/>
              <w:snapToGrid w:val="0"/>
              <w:spacing w:after="0"/>
              <w:jc w:val="center"/>
              <w:rPr>
                <w:ins w:id="2561" w:author="Bo-Han Hsieh" w:date="2022-11-22T16:05:00Z"/>
                <w:rFonts w:ascii="Arial" w:hAnsi="Arial" w:cs="Arial"/>
                <w:sz w:val="16"/>
                <w:szCs w:val="16"/>
                <w:lang w:val="en-US" w:eastAsia="ko-KR"/>
              </w:rPr>
              <w:pPrChange w:id="2562" w:author="Bo-Han Hsieh" w:date="2022-11-28T08:52:00Z">
                <w:pPr>
                  <w:keepNext/>
                  <w:keepLines/>
                  <w:widowControl w:val="0"/>
                  <w:snapToGrid w:val="0"/>
                  <w:spacing w:after="0"/>
                  <w:jc w:val="center"/>
                </w:pPr>
              </w:pPrChange>
            </w:pPr>
            <w:ins w:id="2563" w:author="Bo-Han Hsieh" w:date="2022-11-22T16:05:00Z">
              <w:r w:rsidRPr="00E22100">
                <w:rPr>
                  <w:rFonts w:ascii="Arial" w:hAnsi="Arial" w:cs="Arial"/>
                  <w:color w:val="000000"/>
                  <w:sz w:val="16"/>
                  <w:szCs w:val="16"/>
                </w:rPr>
                <w:t>|2*fx_low +2* fy_low|</w:t>
              </w:r>
            </w:ins>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napToGrid w:val="0"/>
              <w:spacing w:after="0"/>
              <w:jc w:val="center"/>
              <w:rPr>
                <w:ins w:id="2564" w:author="Bo-Han Hsieh" w:date="2022-11-22T16:05:00Z"/>
                <w:rFonts w:ascii="Arial" w:hAnsi="Arial" w:cs="Arial"/>
                <w:sz w:val="16"/>
                <w:szCs w:val="16"/>
                <w:lang w:val="en-US" w:eastAsia="ko-KR"/>
              </w:rPr>
              <w:pPrChange w:id="2565" w:author="Bo-Han Hsieh" w:date="2022-11-28T08:52:00Z">
                <w:pPr>
                  <w:keepNext/>
                  <w:keepLines/>
                  <w:widowControl w:val="0"/>
                  <w:snapToGrid w:val="0"/>
                  <w:spacing w:after="0"/>
                  <w:jc w:val="center"/>
                </w:pPr>
              </w:pPrChange>
            </w:pPr>
            <w:ins w:id="2566" w:author="Bo-Han Hsieh" w:date="2022-11-22T16:05:00Z">
              <w:r w:rsidRPr="00E22100">
                <w:rPr>
                  <w:rFonts w:ascii="Arial" w:hAnsi="Arial" w:cs="Arial"/>
                  <w:color w:val="000000"/>
                  <w:sz w:val="16"/>
                  <w:szCs w:val="16"/>
                </w:rPr>
                <w:t>|2*fx_high +2* fy_high|</w:t>
              </w:r>
            </w:ins>
          </w:p>
        </w:tc>
      </w:tr>
      <w:tr w:rsidR="00FC524D" w:rsidRPr="00E22100" w:rsidTr="00A40FD4">
        <w:trPr>
          <w:ins w:id="2567" w:author="Bo-Han Hsieh" w:date="2022-11-22T16:05: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ins w:id="2568" w:author="Bo-Han Hsieh" w:date="2022-11-22T16:05:00Z"/>
                <w:rFonts w:ascii="Arial" w:hAnsi="Arial" w:cs="Arial"/>
                <w:sz w:val="16"/>
                <w:szCs w:val="16"/>
                <w:lang w:val="en-US" w:eastAsia="ko-KR"/>
              </w:rPr>
            </w:pPr>
            <w:ins w:id="2569" w:author="Bo-Han Hsieh" w:date="2022-11-22T16:05:00Z">
              <w:r w:rsidRPr="00E22100">
                <w:rPr>
                  <w:rFonts w:ascii="Arial" w:hAnsi="Arial" w:cs="Arial"/>
                  <w:sz w:val="16"/>
                  <w:szCs w:val="16"/>
                  <w:lang w:val="en-US" w:eastAsia="ko-KR"/>
                </w:rPr>
                <w:t>IMD frequency limits (MHz)</w:t>
              </w:r>
            </w:ins>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rsidP="001936D4">
            <w:pPr>
              <w:keepNext/>
              <w:snapToGrid w:val="0"/>
              <w:spacing w:after="0"/>
              <w:jc w:val="center"/>
              <w:rPr>
                <w:ins w:id="2570" w:author="Bo-Han Hsieh" w:date="2022-11-22T16:05:00Z"/>
                <w:rFonts w:ascii="Arial" w:hAnsi="Arial" w:cs="Arial"/>
                <w:color w:val="000000"/>
                <w:sz w:val="16"/>
                <w:szCs w:val="16"/>
              </w:rPr>
              <w:pPrChange w:id="2571" w:author="Bo-Han Hsieh" w:date="2022-11-28T08:52:00Z">
                <w:pPr>
                  <w:keepNext/>
                  <w:snapToGrid w:val="0"/>
                  <w:spacing w:after="0"/>
                  <w:jc w:val="center"/>
                </w:pPr>
              </w:pPrChange>
            </w:pPr>
            <w:ins w:id="2572" w:author="Bo-Han Hsieh" w:date="2022-11-22T16:05:00Z">
              <w:r w:rsidRPr="00E22100">
                <w:rPr>
                  <w:rFonts w:ascii="Arial" w:hAnsi="Arial" w:cs="Arial"/>
                  <w:color w:val="000000"/>
                  <w:sz w:val="16"/>
                  <w:szCs w:val="16"/>
                </w:rPr>
                <w:t>3480</w:t>
              </w:r>
            </w:ins>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rsidP="001936D4">
            <w:pPr>
              <w:keepNext/>
              <w:snapToGrid w:val="0"/>
              <w:spacing w:after="0"/>
              <w:jc w:val="center"/>
              <w:rPr>
                <w:ins w:id="2573" w:author="Bo-Han Hsieh" w:date="2022-11-22T16:05:00Z"/>
                <w:rFonts w:ascii="Arial" w:hAnsi="Arial" w:cs="Arial"/>
                <w:color w:val="000000"/>
                <w:sz w:val="16"/>
                <w:szCs w:val="16"/>
              </w:rPr>
              <w:pPrChange w:id="2574" w:author="Bo-Han Hsieh" w:date="2022-11-28T08:52:00Z">
                <w:pPr>
                  <w:keepNext/>
                  <w:snapToGrid w:val="0"/>
                  <w:spacing w:after="0"/>
                  <w:jc w:val="center"/>
                </w:pPr>
              </w:pPrChange>
            </w:pPr>
            <w:ins w:id="2575" w:author="Bo-Han Hsieh" w:date="2022-11-22T16:05:00Z">
              <w:r w:rsidRPr="00E22100">
                <w:rPr>
                  <w:rFonts w:ascii="Arial" w:hAnsi="Arial" w:cs="Arial"/>
                  <w:color w:val="000000"/>
                  <w:sz w:val="16"/>
                  <w:szCs w:val="16"/>
                </w:rPr>
                <w:t>3310</w:t>
              </w:r>
            </w:ins>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rsidP="001936D4">
            <w:pPr>
              <w:keepNext/>
              <w:snapToGrid w:val="0"/>
              <w:spacing w:after="0"/>
              <w:jc w:val="center"/>
              <w:rPr>
                <w:ins w:id="2576" w:author="Bo-Han Hsieh" w:date="2022-11-22T16:05:00Z"/>
                <w:rFonts w:ascii="Arial" w:hAnsi="Arial" w:cs="Arial"/>
                <w:color w:val="000000"/>
                <w:sz w:val="16"/>
                <w:szCs w:val="16"/>
              </w:rPr>
              <w:pPrChange w:id="2577" w:author="Bo-Han Hsieh" w:date="2022-11-28T08:52:00Z">
                <w:pPr>
                  <w:keepNext/>
                  <w:snapToGrid w:val="0"/>
                  <w:spacing w:after="0"/>
                  <w:jc w:val="center"/>
                </w:pPr>
              </w:pPrChange>
            </w:pPr>
            <w:ins w:id="2578" w:author="Bo-Han Hsieh" w:date="2022-11-22T16:05:00Z">
              <w:r w:rsidRPr="00E22100">
                <w:rPr>
                  <w:rFonts w:ascii="Arial" w:hAnsi="Arial" w:cs="Arial"/>
                  <w:color w:val="000000"/>
                  <w:sz w:val="16"/>
                  <w:szCs w:val="16"/>
                </w:rPr>
                <w:t>6900</w:t>
              </w:r>
            </w:ins>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rsidP="001936D4">
            <w:pPr>
              <w:keepNext/>
              <w:snapToGrid w:val="0"/>
              <w:spacing w:after="0"/>
              <w:jc w:val="center"/>
              <w:rPr>
                <w:ins w:id="2579" w:author="Bo-Han Hsieh" w:date="2022-11-22T16:05:00Z"/>
                <w:rFonts w:ascii="Arial" w:hAnsi="Arial" w:cs="Arial"/>
                <w:color w:val="000000"/>
                <w:sz w:val="16"/>
                <w:szCs w:val="16"/>
              </w:rPr>
              <w:pPrChange w:id="2580" w:author="Bo-Han Hsieh" w:date="2022-11-28T08:52:00Z">
                <w:pPr>
                  <w:keepNext/>
                  <w:snapToGrid w:val="0"/>
                  <w:spacing w:after="0"/>
                  <w:jc w:val="center"/>
                </w:pPr>
              </w:pPrChange>
            </w:pPr>
            <w:ins w:id="2581" w:author="Bo-Han Hsieh" w:date="2022-11-22T16:05:00Z">
              <w:r w:rsidRPr="00E22100">
                <w:rPr>
                  <w:rFonts w:ascii="Arial" w:hAnsi="Arial" w:cs="Arial"/>
                  <w:color w:val="000000"/>
                  <w:sz w:val="16"/>
                  <w:szCs w:val="16"/>
                </w:rPr>
                <w:t>7070</w:t>
              </w:r>
            </w:ins>
          </w:p>
        </w:tc>
      </w:tr>
      <w:tr w:rsidR="00FC524D" w:rsidRPr="00E22100" w:rsidTr="00A40FD4">
        <w:trPr>
          <w:ins w:id="2582" w:author="Bo-Han Hsieh" w:date="2022-11-22T16:05: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ins w:id="2583" w:author="Bo-Han Hsieh" w:date="2022-11-22T16:05:00Z"/>
                <w:rFonts w:ascii="Arial" w:hAnsi="Arial" w:cs="Arial"/>
                <w:sz w:val="16"/>
                <w:szCs w:val="16"/>
                <w:lang w:val="en-US" w:eastAsia="ko-KR"/>
              </w:rPr>
            </w:pPr>
            <w:ins w:id="2584" w:author="Bo-Han Hsieh" w:date="2022-11-22T16:05:00Z">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ins>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rsidP="001936D4">
            <w:pPr>
              <w:keepNext/>
              <w:keepLines/>
              <w:widowControl w:val="0"/>
              <w:snapToGrid w:val="0"/>
              <w:spacing w:after="0"/>
              <w:jc w:val="center"/>
              <w:rPr>
                <w:ins w:id="2585" w:author="Bo-Han Hsieh" w:date="2022-11-22T16:05:00Z"/>
                <w:rFonts w:ascii="Arial" w:hAnsi="Arial" w:cs="Arial"/>
                <w:sz w:val="16"/>
                <w:szCs w:val="16"/>
                <w:lang w:val="en-US" w:eastAsia="ko-KR"/>
              </w:rPr>
              <w:pPrChange w:id="2586" w:author="Bo-Han Hsieh" w:date="2022-11-28T08:52:00Z">
                <w:pPr>
                  <w:keepNext/>
                  <w:keepLines/>
                  <w:widowControl w:val="0"/>
                  <w:snapToGrid w:val="0"/>
                  <w:spacing w:after="0"/>
                  <w:jc w:val="center"/>
                </w:pPr>
              </w:pPrChange>
            </w:pPr>
            <w:ins w:id="2587" w:author="Bo-Han Hsieh" w:date="2022-11-22T16:05:00Z">
              <w:r w:rsidRPr="00E22100">
                <w:rPr>
                  <w:rFonts w:ascii="Arial" w:hAnsi="Arial" w:cs="Arial"/>
                  <w:color w:val="000000"/>
                  <w:sz w:val="16"/>
                  <w:szCs w:val="16"/>
                </w:rPr>
                <w:t>|3*fx_low +1* fy_low|</w:t>
              </w:r>
            </w:ins>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rsidP="001936D4">
            <w:pPr>
              <w:keepNext/>
              <w:keepLines/>
              <w:widowControl w:val="0"/>
              <w:snapToGrid w:val="0"/>
              <w:spacing w:after="0"/>
              <w:jc w:val="center"/>
              <w:rPr>
                <w:ins w:id="2588" w:author="Bo-Han Hsieh" w:date="2022-11-22T16:05:00Z"/>
                <w:rFonts w:ascii="Arial" w:hAnsi="Arial" w:cs="Arial"/>
                <w:sz w:val="16"/>
                <w:szCs w:val="16"/>
                <w:lang w:val="en-US" w:eastAsia="ko-KR"/>
              </w:rPr>
              <w:pPrChange w:id="2589" w:author="Bo-Han Hsieh" w:date="2022-11-28T08:52:00Z">
                <w:pPr>
                  <w:keepNext/>
                  <w:keepLines/>
                  <w:widowControl w:val="0"/>
                  <w:snapToGrid w:val="0"/>
                  <w:spacing w:after="0"/>
                  <w:jc w:val="center"/>
                </w:pPr>
              </w:pPrChange>
            </w:pPr>
            <w:ins w:id="2590" w:author="Bo-Han Hsieh" w:date="2022-11-22T16:05:00Z">
              <w:r w:rsidRPr="00E22100">
                <w:rPr>
                  <w:rFonts w:ascii="Arial" w:hAnsi="Arial" w:cs="Arial"/>
                  <w:color w:val="000000"/>
                  <w:sz w:val="16"/>
                  <w:szCs w:val="16"/>
                </w:rPr>
                <w:t>|3*fx_high + 1*fy_high|</w:t>
              </w:r>
            </w:ins>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rsidP="001936D4">
            <w:pPr>
              <w:keepNext/>
              <w:keepLines/>
              <w:widowControl w:val="0"/>
              <w:snapToGrid w:val="0"/>
              <w:spacing w:after="0"/>
              <w:jc w:val="center"/>
              <w:rPr>
                <w:ins w:id="2591" w:author="Bo-Han Hsieh" w:date="2022-11-22T16:05:00Z"/>
                <w:rFonts w:ascii="Arial" w:hAnsi="Arial" w:cs="Arial"/>
                <w:sz w:val="16"/>
                <w:szCs w:val="16"/>
                <w:lang w:val="en-US" w:eastAsia="ko-KR"/>
              </w:rPr>
              <w:pPrChange w:id="2592" w:author="Bo-Han Hsieh" w:date="2022-11-28T08:52:00Z">
                <w:pPr>
                  <w:keepNext/>
                  <w:keepLines/>
                  <w:widowControl w:val="0"/>
                  <w:snapToGrid w:val="0"/>
                  <w:spacing w:after="0"/>
                  <w:jc w:val="center"/>
                </w:pPr>
              </w:pPrChange>
            </w:pPr>
            <w:ins w:id="2593" w:author="Bo-Han Hsieh" w:date="2022-11-22T16:05:00Z">
              <w:r w:rsidRPr="00E22100">
                <w:rPr>
                  <w:rFonts w:ascii="Arial" w:hAnsi="Arial" w:cs="Arial"/>
                  <w:color w:val="000000"/>
                  <w:sz w:val="16"/>
                  <w:szCs w:val="16"/>
                </w:rPr>
                <w:t>|3*fy_low + 1*fx_low|</w:t>
              </w:r>
            </w:ins>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napToGrid w:val="0"/>
              <w:spacing w:after="0"/>
              <w:jc w:val="center"/>
              <w:rPr>
                <w:ins w:id="2594" w:author="Bo-Han Hsieh" w:date="2022-11-22T16:05:00Z"/>
                <w:rFonts w:ascii="Arial" w:hAnsi="Arial" w:cs="Arial"/>
                <w:sz w:val="16"/>
                <w:szCs w:val="16"/>
                <w:lang w:val="en-US" w:eastAsia="ko-KR"/>
              </w:rPr>
              <w:pPrChange w:id="2595" w:author="Bo-Han Hsieh" w:date="2022-11-28T08:52:00Z">
                <w:pPr>
                  <w:keepNext/>
                  <w:keepLines/>
                  <w:widowControl w:val="0"/>
                  <w:snapToGrid w:val="0"/>
                  <w:spacing w:after="0"/>
                  <w:jc w:val="center"/>
                </w:pPr>
              </w:pPrChange>
            </w:pPr>
            <w:ins w:id="2596" w:author="Bo-Han Hsieh" w:date="2022-11-22T16:05:00Z">
              <w:r w:rsidRPr="00E22100">
                <w:rPr>
                  <w:rFonts w:ascii="Arial" w:hAnsi="Arial" w:cs="Arial"/>
                  <w:color w:val="000000"/>
                  <w:sz w:val="16"/>
                  <w:szCs w:val="16"/>
                </w:rPr>
                <w:t>|3*fy_high + 1*fx_high|</w:t>
              </w:r>
            </w:ins>
          </w:p>
        </w:tc>
      </w:tr>
      <w:tr w:rsidR="00FC524D" w:rsidRPr="00E22100" w:rsidTr="00A40FD4">
        <w:trPr>
          <w:ins w:id="2597" w:author="Bo-Han Hsieh" w:date="2022-11-22T16:05: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ins w:id="2598" w:author="Bo-Han Hsieh" w:date="2022-11-22T16:05:00Z"/>
                <w:rFonts w:ascii="Arial" w:hAnsi="Arial" w:cs="Arial"/>
                <w:sz w:val="16"/>
                <w:szCs w:val="16"/>
                <w:lang w:val="en-US" w:eastAsia="ko-KR"/>
              </w:rPr>
            </w:pPr>
            <w:ins w:id="2599" w:author="Bo-Han Hsieh" w:date="2022-11-22T16:05:00Z">
              <w:r w:rsidRPr="00E22100">
                <w:rPr>
                  <w:rFonts w:ascii="Arial" w:hAnsi="Arial" w:cs="Arial"/>
                  <w:sz w:val="16"/>
                  <w:szCs w:val="16"/>
                  <w:lang w:val="en-US" w:eastAsia="ko-KR"/>
                </w:rPr>
                <w:t>IMD frequency limits (MHz)</w:t>
              </w:r>
            </w:ins>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rsidP="001936D4">
            <w:pPr>
              <w:keepNext/>
              <w:snapToGrid w:val="0"/>
              <w:spacing w:after="0"/>
              <w:jc w:val="center"/>
              <w:rPr>
                <w:ins w:id="2600" w:author="Bo-Han Hsieh" w:date="2022-11-22T16:05:00Z"/>
                <w:rFonts w:ascii="Arial" w:hAnsi="Arial" w:cs="Arial"/>
                <w:color w:val="000000"/>
                <w:sz w:val="16"/>
                <w:szCs w:val="16"/>
              </w:rPr>
              <w:pPrChange w:id="2601" w:author="Bo-Han Hsieh" w:date="2022-11-28T08:52:00Z">
                <w:pPr>
                  <w:keepNext/>
                  <w:snapToGrid w:val="0"/>
                  <w:spacing w:after="0"/>
                  <w:jc w:val="center"/>
                </w:pPr>
              </w:pPrChange>
            </w:pPr>
            <w:ins w:id="2602" w:author="Bo-Han Hsieh" w:date="2022-11-22T16:05:00Z">
              <w:r w:rsidRPr="00E22100">
                <w:rPr>
                  <w:rFonts w:ascii="Arial" w:hAnsi="Arial" w:cs="Arial"/>
                  <w:color w:val="000000"/>
                  <w:sz w:val="16"/>
                  <w:szCs w:val="16"/>
                </w:rPr>
                <w:t>5210</w:t>
              </w:r>
            </w:ins>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rsidP="001936D4">
            <w:pPr>
              <w:keepNext/>
              <w:snapToGrid w:val="0"/>
              <w:spacing w:after="0"/>
              <w:jc w:val="center"/>
              <w:rPr>
                <w:ins w:id="2603" w:author="Bo-Han Hsieh" w:date="2022-11-22T16:05:00Z"/>
                <w:rFonts w:ascii="Arial" w:hAnsi="Arial" w:cs="Arial"/>
                <w:color w:val="000000"/>
                <w:sz w:val="16"/>
                <w:szCs w:val="16"/>
              </w:rPr>
              <w:pPrChange w:id="2604" w:author="Bo-Han Hsieh" w:date="2022-11-28T08:52:00Z">
                <w:pPr>
                  <w:keepNext/>
                  <w:snapToGrid w:val="0"/>
                  <w:spacing w:after="0"/>
                  <w:jc w:val="center"/>
                </w:pPr>
              </w:pPrChange>
            </w:pPr>
            <w:ins w:id="2605" w:author="Bo-Han Hsieh" w:date="2022-11-22T16:05:00Z">
              <w:r w:rsidRPr="00E22100">
                <w:rPr>
                  <w:rFonts w:ascii="Arial" w:hAnsi="Arial" w:cs="Arial"/>
                  <w:color w:val="000000"/>
                  <w:sz w:val="16"/>
                  <w:szCs w:val="16"/>
                </w:rPr>
                <w:t>5365</w:t>
              </w:r>
            </w:ins>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rsidP="001936D4">
            <w:pPr>
              <w:keepNext/>
              <w:snapToGrid w:val="0"/>
              <w:spacing w:after="0"/>
              <w:jc w:val="center"/>
              <w:rPr>
                <w:ins w:id="2606" w:author="Bo-Han Hsieh" w:date="2022-11-22T16:05:00Z"/>
                <w:rFonts w:ascii="Arial" w:hAnsi="Arial" w:cs="Arial"/>
                <w:color w:val="000000"/>
                <w:sz w:val="16"/>
                <w:szCs w:val="16"/>
              </w:rPr>
              <w:pPrChange w:id="2607" w:author="Bo-Han Hsieh" w:date="2022-11-28T08:52:00Z">
                <w:pPr>
                  <w:keepNext/>
                  <w:snapToGrid w:val="0"/>
                  <w:spacing w:after="0"/>
                  <w:jc w:val="center"/>
                </w:pPr>
              </w:pPrChange>
            </w:pPr>
            <w:ins w:id="2608" w:author="Bo-Han Hsieh" w:date="2022-11-22T16:05:00Z">
              <w:r w:rsidRPr="00E22100">
                <w:rPr>
                  <w:rFonts w:ascii="Arial" w:hAnsi="Arial" w:cs="Arial"/>
                  <w:color w:val="000000"/>
                  <w:sz w:val="16"/>
                  <w:szCs w:val="16"/>
                </w:rPr>
                <w:t>8590</w:t>
              </w:r>
            </w:ins>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rsidP="001936D4">
            <w:pPr>
              <w:keepNext/>
              <w:snapToGrid w:val="0"/>
              <w:spacing w:after="0"/>
              <w:jc w:val="center"/>
              <w:rPr>
                <w:ins w:id="2609" w:author="Bo-Han Hsieh" w:date="2022-11-22T16:05:00Z"/>
                <w:rFonts w:ascii="Arial" w:hAnsi="Arial" w:cs="Arial"/>
                <w:color w:val="000000"/>
                <w:sz w:val="16"/>
                <w:szCs w:val="16"/>
              </w:rPr>
              <w:pPrChange w:id="2610" w:author="Bo-Han Hsieh" w:date="2022-11-28T08:52:00Z">
                <w:pPr>
                  <w:keepNext/>
                  <w:snapToGrid w:val="0"/>
                  <w:spacing w:after="0"/>
                  <w:jc w:val="center"/>
                </w:pPr>
              </w:pPrChange>
            </w:pPr>
            <w:ins w:id="2611" w:author="Bo-Han Hsieh" w:date="2022-11-22T16:05:00Z">
              <w:r w:rsidRPr="00E22100">
                <w:rPr>
                  <w:rFonts w:ascii="Arial" w:hAnsi="Arial" w:cs="Arial"/>
                  <w:color w:val="000000"/>
                  <w:sz w:val="16"/>
                  <w:szCs w:val="16"/>
                </w:rPr>
                <w:t>8775</w:t>
              </w:r>
            </w:ins>
          </w:p>
        </w:tc>
      </w:tr>
      <w:tr w:rsidR="00FC524D" w:rsidRPr="00E22100" w:rsidTr="00A40FD4">
        <w:trPr>
          <w:ins w:id="2612" w:author="Bo-Han Hsieh" w:date="2022-11-22T16:05: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ins w:id="2613" w:author="Bo-Han Hsieh" w:date="2022-11-22T16:05:00Z"/>
                <w:rFonts w:ascii="Arial" w:hAnsi="Arial" w:cs="Arial"/>
                <w:sz w:val="16"/>
                <w:szCs w:val="16"/>
                <w:lang w:val="en-US" w:eastAsia="ko-KR"/>
              </w:rPr>
            </w:pPr>
            <w:ins w:id="2614" w:author="Bo-Han Hsieh" w:date="2022-11-22T16:05:00Z">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ins>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rsidP="001936D4">
            <w:pPr>
              <w:keepNext/>
              <w:keepLines/>
              <w:widowControl w:val="0"/>
              <w:snapToGrid w:val="0"/>
              <w:spacing w:after="0"/>
              <w:jc w:val="center"/>
              <w:rPr>
                <w:ins w:id="2615" w:author="Bo-Han Hsieh" w:date="2022-11-22T16:05:00Z"/>
                <w:rFonts w:ascii="Arial" w:hAnsi="Arial" w:cs="Arial"/>
                <w:sz w:val="16"/>
                <w:szCs w:val="16"/>
                <w:lang w:val="en-US" w:eastAsia="ko-KR"/>
              </w:rPr>
              <w:pPrChange w:id="2616" w:author="Bo-Han Hsieh" w:date="2022-11-28T08:52:00Z">
                <w:pPr>
                  <w:keepNext/>
                  <w:keepLines/>
                  <w:widowControl w:val="0"/>
                  <w:snapToGrid w:val="0"/>
                  <w:spacing w:after="0"/>
                  <w:jc w:val="center"/>
                </w:pPr>
              </w:pPrChange>
            </w:pPr>
            <w:ins w:id="2617" w:author="Bo-Han Hsieh" w:date="2022-11-22T16:05:00Z">
              <w:r w:rsidRPr="00E22100">
                <w:rPr>
                  <w:rFonts w:ascii="Arial" w:hAnsi="Arial" w:cs="Arial"/>
                  <w:color w:val="000000"/>
                  <w:sz w:val="16"/>
                  <w:szCs w:val="16"/>
                </w:rPr>
                <w:t>|fx_low – 4*fy_high|</w:t>
              </w:r>
            </w:ins>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rsidP="001936D4">
            <w:pPr>
              <w:keepNext/>
              <w:keepLines/>
              <w:widowControl w:val="0"/>
              <w:snapToGrid w:val="0"/>
              <w:spacing w:after="0"/>
              <w:jc w:val="center"/>
              <w:rPr>
                <w:ins w:id="2618" w:author="Bo-Han Hsieh" w:date="2022-11-22T16:05:00Z"/>
                <w:rFonts w:ascii="Arial" w:hAnsi="Arial" w:cs="Arial"/>
                <w:sz w:val="16"/>
                <w:szCs w:val="16"/>
                <w:lang w:val="en-US" w:eastAsia="ko-KR"/>
              </w:rPr>
              <w:pPrChange w:id="2619" w:author="Bo-Han Hsieh" w:date="2022-11-28T08:52:00Z">
                <w:pPr>
                  <w:keepNext/>
                  <w:keepLines/>
                  <w:widowControl w:val="0"/>
                  <w:snapToGrid w:val="0"/>
                  <w:spacing w:after="0"/>
                  <w:jc w:val="center"/>
                </w:pPr>
              </w:pPrChange>
            </w:pPr>
            <w:ins w:id="2620" w:author="Bo-Han Hsieh" w:date="2022-11-22T16:05:00Z">
              <w:r w:rsidRPr="00E22100">
                <w:rPr>
                  <w:rFonts w:ascii="Arial" w:hAnsi="Arial" w:cs="Arial"/>
                  <w:color w:val="000000"/>
                  <w:sz w:val="16"/>
                  <w:szCs w:val="16"/>
                </w:rPr>
                <w:t>|fx_high – 4*fy_low|</w:t>
              </w:r>
            </w:ins>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rsidP="001936D4">
            <w:pPr>
              <w:keepNext/>
              <w:keepLines/>
              <w:widowControl w:val="0"/>
              <w:snapToGrid w:val="0"/>
              <w:spacing w:after="0"/>
              <w:jc w:val="center"/>
              <w:rPr>
                <w:ins w:id="2621" w:author="Bo-Han Hsieh" w:date="2022-11-22T16:05:00Z"/>
                <w:rFonts w:ascii="Arial" w:hAnsi="Arial" w:cs="Arial"/>
                <w:sz w:val="16"/>
                <w:szCs w:val="16"/>
                <w:lang w:val="en-US" w:eastAsia="ko-KR"/>
              </w:rPr>
              <w:pPrChange w:id="2622" w:author="Bo-Han Hsieh" w:date="2022-11-28T08:52:00Z">
                <w:pPr>
                  <w:keepNext/>
                  <w:keepLines/>
                  <w:widowControl w:val="0"/>
                  <w:snapToGrid w:val="0"/>
                  <w:spacing w:after="0"/>
                  <w:jc w:val="center"/>
                </w:pPr>
              </w:pPrChange>
            </w:pPr>
            <w:ins w:id="2623" w:author="Bo-Han Hsieh" w:date="2022-11-22T16:05:00Z">
              <w:r w:rsidRPr="00E22100">
                <w:rPr>
                  <w:rFonts w:ascii="Arial" w:hAnsi="Arial" w:cs="Arial"/>
                  <w:color w:val="000000"/>
                  <w:sz w:val="16"/>
                  <w:szCs w:val="16"/>
                </w:rPr>
                <w:t>|fy_low – 4*fx_high|</w:t>
              </w:r>
            </w:ins>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napToGrid w:val="0"/>
              <w:spacing w:after="0"/>
              <w:jc w:val="center"/>
              <w:rPr>
                <w:ins w:id="2624" w:author="Bo-Han Hsieh" w:date="2022-11-22T16:05:00Z"/>
                <w:rFonts w:ascii="Arial" w:hAnsi="Arial" w:cs="Arial"/>
                <w:sz w:val="16"/>
                <w:szCs w:val="16"/>
                <w:lang w:val="en-US" w:eastAsia="ko-KR"/>
              </w:rPr>
              <w:pPrChange w:id="2625" w:author="Bo-Han Hsieh" w:date="2022-11-28T08:52:00Z">
                <w:pPr>
                  <w:keepNext/>
                  <w:keepLines/>
                  <w:widowControl w:val="0"/>
                  <w:snapToGrid w:val="0"/>
                  <w:spacing w:after="0"/>
                  <w:jc w:val="center"/>
                </w:pPr>
              </w:pPrChange>
            </w:pPr>
            <w:ins w:id="2626" w:author="Bo-Han Hsieh" w:date="2022-11-22T16:05:00Z">
              <w:r w:rsidRPr="00E22100">
                <w:rPr>
                  <w:rFonts w:ascii="Arial" w:hAnsi="Arial" w:cs="Arial"/>
                  <w:color w:val="000000"/>
                  <w:sz w:val="16"/>
                  <w:szCs w:val="16"/>
                </w:rPr>
                <w:t>|fy_high – 4*fx_low|</w:t>
              </w:r>
            </w:ins>
          </w:p>
        </w:tc>
      </w:tr>
      <w:tr w:rsidR="00FC524D" w:rsidRPr="00E22100" w:rsidTr="00A40FD4">
        <w:trPr>
          <w:ins w:id="2627" w:author="Bo-Han Hsieh" w:date="2022-11-22T16:05: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ins w:id="2628" w:author="Bo-Han Hsieh" w:date="2022-11-22T16:05:00Z"/>
                <w:rFonts w:ascii="Arial" w:hAnsi="Arial" w:cs="Arial"/>
                <w:sz w:val="16"/>
                <w:szCs w:val="16"/>
                <w:lang w:val="en-US" w:eastAsia="ko-KR"/>
              </w:rPr>
            </w:pPr>
            <w:ins w:id="2629" w:author="Bo-Han Hsieh" w:date="2022-11-22T16:05:00Z">
              <w:r w:rsidRPr="00E22100">
                <w:rPr>
                  <w:rFonts w:ascii="Arial" w:hAnsi="Arial" w:cs="Arial"/>
                  <w:sz w:val="16"/>
                  <w:szCs w:val="16"/>
                  <w:lang w:val="en-US" w:eastAsia="ko-KR"/>
                </w:rPr>
                <w:t>IMD frequency limits (MHz)</w:t>
              </w:r>
            </w:ins>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rsidP="001936D4">
            <w:pPr>
              <w:keepNext/>
              <w:snapToGrid w:val="0"/>
              <w:spacing w:after="0"/>
              <w:jc w:val="center"/>
              <w:rPr>
                <w:ins w:id="2630" w:author="Bo-Han Hsieh" w:date="2022-11-22T16:05:00Z"/>
                <w:rFonts w:ascii="Arial" w:hAnsi="Arial" w:cs="Arial"/>
                <w:color w:val="000000"/>
                <w:sz w:val="16"/>
                <w:szCs w:val="16"/>
              </w:rPr>
              <w:pPrChange w:id="2631" w:author="Bo-Han Hsieh" w:date="2022-11-28T08:52:00Z">
                <w:pPr>
                  <w:keepNext/>
                  <w:snapToGrid w:val="0"/>
                  <w:spacing w:after="0"/>
                  <w:jc w:val="center"/>
                </w:pPr>
              </w:pPrChange>
            </w:pPr>
            <w:ins w:id="2632" w:author="Bo-Han Hsieh" w:date="2022-11-22T16:05:00Z">
              <w:r w:rsidRPr="00E22100">
                <w:rPr>
                  <w:rFonts w:ascii="Arial" w:hAnsi="Arial" w:cs="Arial"/>
                  <w:color w:val="000000"/>
                  <w:sz w:val="16"/>
                  <w:szCs w:val="16"/>
                </w:rPr>
                <w:t>9600</w:t>
              </w:r>
            </w:ins>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rsidP="001936D4">
            <w:pPr>
              <w:keepNext/>
              <w:snapToGrid w:val="0"/>
              <w:spacing w:after="0"/>
              <w:jc w:val="center"/>
              <w:rPr>
                <w:ins w:id="2633" w:author="Bo-Han Hsieh" w:date="2022-11-22T16:05:00Z"/>
                <w:rFonts w:ascii="Arial" w:hAnsi="Arial" w:cs="Arial"/>
                <w:color w:val="000000"/>
                <w:sz w:val="16"/>
                <w:szCs w:val="16"/>
              </w:rPr>
              <w:pPrChange w:id="2634" w:author="Bo-Han Hsieh" w:date="2022-11-28T08:52:00Z">
                <w:pPr>
                  <w:keepNext/>
                  <w:snapToGrid w:val="0"/>
                  <w:spacing w:after="0"/>
                  <w:jc w:val="center"/>
                </w:pPr>
              </w:pPrChange>
            </w:pPr>
            <w:ins w:id="2635" w:author="Bo-Han Hsieh" w:date="2022-11-22T16:05:00Z">
              <w:r w:rsidRPr="00E22100">
                <w:rPr>
                  <w:rFonts w:ascii="Arial" w:hAnsi="Arial" w:cs="Arial"/>
                  <w:color w:val="000000"/>
                  <w:sz w:val="16"/>
                  <w:szCs w:val="16"/>
                </w:rPr>
                <w:t>9365</w:t>
              </w:r>
            </w:ins>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rsidP="001936D4">
            <w:pPr>
              <w:keepNext/>
              <w:snapToGrid w:val="0"/>
              <w:spacing w:after="0"/>
              <w:jc w:val="center"/>
              <w:rPr>
                <w:ins w:id="2636" w:author="Bo-Han Hsieh" w:date="2022-11-22T16:05:00Z"/>
                <w:rFonts w:ascii="Arial" w:hAnsi="Arial" w:cs="Arial"/>
                <w:color w:val="000000"/>
                <w:sz w:val="16"/>
                <w:szCs w:val="16"/>
              </w:rPr>
              <w:pPrChange w:id="2637" w:author="Bo-Han Hsieh" w:date="2022-11-28T08:52:00Z">
                <w:pPr>
                  <w:keepNext/>
                  <w:snapToGrid w:val="0"/>
                  <w:spacing w:after="0"/>
                  <w:jc w:val="center"/>
                </w:pPr>
              </w:pPrChange>
            </w:pPr>
            <w:ins w:id="2638" w:author="Bo-Han Hsieh" w:date="2022-11-22T16:05:00Z">
              <w:r w:rsidRPr="00E22100">
                <w:rPr>
                  <w:rFonts w:ascii="Arial" w:hAnsi="Arial" w:cs="Arial"/>
                  <w:color w:val="000000"/>
                  <w:sz w:val="16"/>
                  <w:szCs w:val="16"/>
                </w:rPr>
                <w:t>1090</w:t>
              </w:r>
            </w:ins>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rsidP="001936D4">
            <w:pPr>
              <w:keepNext/>
              <w:snapToGrid w:val="0"/>
              <w:spacing w:after="0"/>
              <w:jc w:val="center"/>
              <w:rPr>
                <w:ins w:id="2639" w:author="Bo-Han Hsieh" w:date="2022-11-22T16:05:00Z"/>
                <w:rFonts w:ascii="Arial" w:hAnsi="Arial" w:cs="Arial"/>
                <w:color w:val="000000"/>
                <w:sz w:val="16"/>
                <w:szCs w:val="16"/>
              </w:rPr>
              <w:pPrChange w:id="2640" w:author="Bo-Han Hsieh" w:date="2022-11-28T08:52:00Z">
                <w:pPr>
                  <w:keepNext/>
                  <w:snapToGrid w:val="0"/>
                  <w:spacing w:after="0"/>
                  <w:jc w:val="center"/>
                </w:pPr>
              </w:pPrChange>
            </w:pPr>
            <w:ins w:id="2641" w:author="Bo-Han Hsieh" w:date="2022-11-22T16:05:00Z">
              <w:r w:rsidRPr="00E22100">
                <w:rPr>
                  <w:rFonts w:ascii="Arial" w:hAnsi="Arial" w:cs="Arial"/>
                  <w:color w:val="000000"/>
                  <w:sz w:val="16"/>
                  <w:szCs w:val="16"/>
                </w:rPr>
                <w:t>900</w:t>
              </w:r>
            </w:ins>
          </w:p>
        </w:tc>
      </w:tr>
      <w:tr w:rsidR="00FC524D" w:rsidRPr="00E22100" w:rsidTr="00A40FD4">
        <w:trPr>
          <w:ins w:id="2642" w:author="Bo-Han Hsieh" w:date="2022-11-22T16:05: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ins w:id="2643" w:author="Bo-Han Hsieh" w:date="2022-11-22T16:05:00Z"/>
                <w:rFonts w:ascii="Arial" w:hAnsi="Arial" w:cs="Arial"/>
                <w:sz w:val="16"/>
                <w:szCs w:val="16"/>
                <w:lang w:val="en-US" w:eastAsia="ko-KR"/>
              </w:rPr>
            </w:pPr>
            <w:ins w:id="2644" w:author="Bo-Han Hsieh" w:date="2022-11-22T16:05:00Z">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ins>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rsidP="001936D4">
            <w:pPr>
              <w:keepNext/>
              <w:keepLines/>
              <w:widowControl w:val="0"/>
              <w:snapToGrid w:val="0"/>
              <w:spacing w:after="0"/>
              <w:jc w:val="center"/>
              <w:rPr>
                <w:ins w:id="2645" w:author="Bo-Han Hsieh" w:date="2022-11-22T16:05:00Z"/>
                <w:rFonts w:ascii="Arial" w:hAnsi="Arial" w:cs="Arial"/>
                <w:sz w:val="16"/>
                <w:szCs w:val="16"/>
                <w:lang w:val="en-US" w:eastAsia="ko-KR"/>
              </w:rPr>
              <w:pPrChange w:id="2646" w:author="Bo-Han Hsieh" w:date="2022-11-28T08:52:00Z">
                <w:pPr>
                  <w:keepNext/>
                  <w:keepLines/>
                  <w:widowControl w:val="0"/>
                  <w:snapToGrid w:val="0"/>
                  <w:spacing w:after="0"/>
                  <w:jc w:val="center"/>
                </w:pPr>
              </w:pPrChange>
            </w:pPr>
            <w:ins w:id="2647" w:author="Bo-Han Hsieh" w:date="2022-11-22T16:05:00Z">
              <w:r w:rsidRPr="00E22100">
                <w:rPr>
                  <w:rFonts w:ascii="Arial" w:hAnsi="Arial" w:cs="Arial"/>
                  <w:color w:val="000000"/>
                  <w:sz w:val="16"/>
                  <w:szCs w:val="16"/>
                </w:rPr>
                <w:t>|2*fx_low - 3*fy_high|</w:t>
              </w:r>
            </w:ins>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rsidP="001936D4">
            <w:pPr>
              <w:keepNext/>
              <w:keepLines/>
              <w:widowControl w:val="0"/>
              <w:snapToGrid w:val="0"/>
              <w:spacing w:after="0"/>
              <w:jc w:val="center"/>
              <w:rPr>
                <w:ins w:id="2648" w:author="Bo-Han Hsieh" w:date="2022-11-22T16:05:00Z"/>
                <w:rFonts w:ascii="Arial" w:hAnsi="Arial" w:cs="Arial"/>
                <w:sz w:val="16"/>
                <w:szCs w:val="16"/>
                <w:lang w:val="en-US" w:eastAsia="ko-KR"/>
              </w:rPr>
              <w:pPrChange w:id="2649" w:author="Bo-Han Hsieh" w:date="2022-11-28T08:52:00Z">
                <w:pPr>
                  <w:keepNext/>
                  <w:keepLines/>
                  <w:widowControl w:val="0"/>
                  <w:snapToGrid w:val="0"/>
                  <w:spacing w:after="0"/>
                  <w:jc w:val="center"/>
                </w:pPr>
              </w:pPrChange>
            </w:pPr>
            <w:ins w:id="2650" w:author="Bo-Han Hsieh" w:date="2022-11-22T16:05:00Z">
              <w:r w:rsidRPr="00E22100">
                <w:rPr>
                  <w:rFonts w:ascii="Arial" w:hAnsi="Arial" w:cs="Arial"/>
                  <w:color w:val="000000"/>
                  <w:sz w:val="16"/>
                  <w:szCs w:val="16"/>
                </w:rPr>
                <w:t>|2*fx_high - 3*fy_low|</w:t>
              </w:r>
            </w:ins>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rsidP="001936D4">
            <w:pPr>
              <w:keepNext/>
              <w:keepLines/>
              <w:widowControl w:val="0"/>
              <w:snapToGrid w:val="0"/>
              <w:spacing w:after="0"/>
              <w:jc w:val="center"/>
              <w:rPr>
                <w:ins w:id="2651" w:author="Bo-Han Hsieh" w:date="2022-11-22T16:05:00Z"/>
                <w:rFonts w:ascii="Arial" w:hAnsi="Arial" w:cs="Arial"/>
                <w:sz w:val="16"/>
                <w:szCs w:val="16"/>
                <w:lang w:val="en-US" w:eastAsia="ko-KR"/>
              </w:rPr>
              <w:pPrChange w:id="2652" w:author="Bo-Han Hsieh" w:date="2022-11-28T08:52:00Z">
                <w:pPr>
                  <w:keepNext/>
                  <w:keepLines/>
                  <w:widowControl w:val="0"/>
                  <w:snapToGrid w:val="0"/>
                  <w:spacing w:after="0"/>
                  <w:jc w:val="center"/>
                </w:pPr>
              </w:pPrChange>
            </w:pPr>
            <w:ins w:id="2653" w:author="Bo-Han Hsieh" w:date="2022-11-22T16:05:00Z">
              <w:r w:rsidRPr="00E22100">
                <w:rPr>
                  <w:rFonts w:ascii="Arial" w:hAnsi="Arial" w:cs="Arial"/>
                  <w:color w:val="000000"/>
                  <w:sz w:val="16"/>
                  <w:szCs w:val="16"/>
                </w:rPr>
                <w:t>|2*fy_low - 3*fx_high|</w:t>
              </w:r>
            </w:ins>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napToGrid w:val="0"/>
              <w:spacing w:after="0"/>
              <w:jc w:val="center"/>
              <w:rPr>
                <w:ins w:id="2654" w:author="Bo-Han Hsieh" w:date="2022-11-22T16:05:00Z"/>
                <w:rFonts w:ascii="Arial" w:hAnsi="Arial" w:cs="Arial"/>
                <w:sz w:val="16"/>
                <w:szCs w:val="16"/>
                <w:lang w:val="en-US" w:eastAsia="ko-KR"/>
              </w:rPr>
              <w:pPrChange w:id="2655" w:author="Bo-Han Hsieh" w:date="2022-11-28T08:52:00Z">
                <w:pPr>
                  <w:keepNext/>
                  <w:keepLines/>
                  <w:widowControl w:val="0"/>
                  <w:snapToGrid w:val="0"/>
                  <w:spacing w:after="0"/>
                  <w:jc w:val="center"/>
                </w:pPr>
              </w:pPrChange>
            </w:pPr>
            <w:ins w:id="2656" w:author="Bo-Han Hsieh" w:date="2022-11-22T16:05:00Z">
              <w:r w:rsidRPr="00E22100">
                <w:rPr>
                  <w:rFonts w:ascii="Arial" w:hAnsi="Arial" w:cs="Arial"/>
                  <w:color w:val="000000"/>
                  <w:sz w:val="16"/>
                  <w:szCs w:val="16"/>
                </w:rPr>
                <w:t>|2*fy_high -3*fx_low|</w:t>
              </w:r>
            </w:ins>
          </w:p>
        </w:tc>
      </w:tr>
      <w:tr w:rsidR="00FC524D" w:rsidRPr="00E22100" w:rsidTr="00A40FD4">
        <w:trPr>
          <w:ins w:id="2657" w:author="Bo-Han Hsieh" w:date="2022-11-22T16:05: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ins w:id="2658" w:author="Bo-Han Hsieh" w:date="2022-11-22T16:05:00Z"/>
                <w:rFonts w:ascii="Arial" w:hAnsi="Arial" w:cs="Arial"/>
                <w:sz w:val="16"/>
                <w:szCs w:val="16"/>
                <w:lang w:val="en-US" w:eastAsia="ko-KR"/>
              </w:rPr>
            </w:pPr>
            <w:ins w:id="2659" w:author="Bo-Han Hsieh" w:date="2022-11-22T16:05:00Z">
              <w:r w:rsidRPr="00E22100">
                <w:rPr>
                  <w:rFonts w:ascii="Arial" w:hAnsi="Arial" w:cs="Arial"/>
                  <w:sz w:val="16"/>
                  <w:szCs w:val="16"/>
                  <w:lang w:val="en-US" w:eastAsia="ko-KR"/>
                </w:rPr>
                <w:t>IMD frequency limits (MHz)</w:t>
              </w:r>
            </w:ins>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rsidP="001936D4">
            <w:pPr>
              <w:keepNext/>
              <w:snapToGrid w:val="0"/>
              <w:spacing w:after="0"/>
              <w:jc w:val="center"/>
              <w:rPr>
                <w:ins w:id="2660" w:author="Bo-Han Hsieh" w:date="2022-11-22T16:05:00Z"/>
                <w:rFonts w:ascii="Arial" w:hAnsi="Arial" w:cs="Arial"/>
                <w:color w:val="000000"/>
                <w:sz w:val="16"/>
                <w:szCs w:val="16"/>
              </w:rPr>
              <w:pPrChange w:id="2661" w:author="Bo-Han Hsieh" w:date="2022-11-28T08:52:00Z">
                <w:pPr>
                  <w:keepNext/>
                  <w:snapToGrid w:val="0"/>
                  <w:spacing w:after="0"/>
                  <w:jc w:val="center"/>
                </w:pPr>
              </w:pPrChange>
            </w:pPr>
            <w:ins w:id="2662" w:author="Bo-Han Hsieh" w:date="2022-11-22T16:05:00Z">
              <w:r w:rsidRPr="00E22100">
                <w:rPr>
                  <w:rFonts w:ascii="Arial" w:hAnsi="Arial" w:cs="Arial"/>
                  <w:color w:val="000000"/>
                  <w:sz w:val="16"/>
                  <w:szCs w:val="16"/>
                </w:rPr>
                <w:t>6100</w:t>
              </w:r>
            </w:ins>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rsidP="001936D4">
            <w:pPr>
              <w:keepNext/>
              <w:snapToGrid w:val="0"/>
              <w:spacing w:after="0"/>
              <w:jc w:val="center"/>
              <w:rPr>
                <w:ins w:id="2663" w:author="Bo-Han Hsieh" w:date="2022-11-22T16:05:00Z"/>
                <w:rFonts w:ascii="Arial" w:hAnsi="Arial" w:cs="Arial"/>
                <w:color w:val="000000"/>
                <w:sz w:val="16"/>
                <w:szCs w:val="16"/>
              </w:rPr>
              <w:pPrChange w:id="2664" w:author="Bo-Han Hsieh" w:date="2022-11-28T08:52:00Z">
                <w:pPr>
                  <w:keepNext/>
                  <w:snapToGrid w:val="0"/>
                  <w:spacing w:after="0"/>
                  <w:jc w:val="center"/>
                </w:pPr>
              </w:pPrChange>
            </w:pPr>
            <w:ins w:id="2665" w:author="Bo-Han Hsieh" w:date="2022-11-22T16:05:00Z">
              <w:r w:rsidRPr="00E22100">
                <w:rPr>
                  <w:rFonts w:ascii="Arial" w:hAnsi="Arial" w:cs="Arial"/>
                  <w:color w:val="000000"/>
                  <w:sz w:val="16"/>
                  <w:szCs w:val="16"/>
                </w:rPr>
                <w:t>5880</w:t>
              </w:r>
            </w:ins>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rsidP="001936D4">
            <w:pPr>
              <w:keepNext/>
              <w:snapToGrid w:val="0"/>
              <w:spacing w:after="0"/>
              <w:jc w:val="center"/>
              <w:rPr>
                <w:ins w:id="2666" w:author="Bo-Han Hsieh" w:date="2022-11-22T16:05:00Z"/>
                <w:rFonts w:ascii="Arial" w:hAnsi="Arial" w:cs="Arial"/>
                <w:color w:val="000000"/>
                <w:sz w:val="16"/>
                <w:szCs w:val="16"/>
              </w:rPr>
              <w:pPrChange w:id="2667" w:author="Bo-Han Hsieh" w:date="2022-11-28T08:52:00Z">
                <w:pPr>
                  <w:keepNext/>
                  <w:snapToGrid w:val="0"/>
                  <w:spacing w:after="0"/>
                  <w:jc w:val="center"/>
                </w:pPr>
              </w:pPrChange>
            </w:pPr>
            <w:ins w:id="2668" w:author="Bo-Han Hsieh" w:date="2022-11-22T16:05:00Z">
              <w:r w:rsidRPr="00E22100">
                <w:rPr>
                  <w:rFonts w:ascii="Arial" w:hAnsi="Arial" w:cs="Arial"/>
                  <w:color w:val="000000"/>
                  <w:sz w:val="16"/>
                  <w:szCs w:val="16"/>
                </w:rPr>
                <w:t>2395</w:t>
              </w:r>
            </w:ins>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rsidP="001936D4">
            <w:pPr>
              <w:keepNext/>
              <w:snapToGrid w:val="0"/>
              <w:spacing w:after="0"/>
              <w:jc w:val="center"/>
              <w:rPr>
                <w:ins w:id="2669" w:author="Bo-Han Hsieh" w:date="2022-11-22T16:05:00Z"/>
                <w:rFonts w:ascii="Arial" w:hAnsi="Arial" w:cs="Arial"/>
                <w:color w:val="000000"/>
                <w:sz w:val="16"/>
                <w:szCs w:val="16"/>
              </w:rPr>
              <w:pPrChange w:id="2670" w:author="Bo-Han Hsieh" w:date="2022-11-28T08:52:00Z">
                <w:pPr>
                  <w:keepNext/>
                  <w:snapToGrid w:val="0"/>
                  <w:spacing w:after="0"/>
                  <w:jc w:val="center"/>
                </w:pPr>
              </w:pPrChange>
            </w:pPr>
            <w:ins w:id="2671" w:author="Bo-Han Hsieh" w:date="2022-11-22T16:05:00Z">
              <w:r w:rsidRPr="00E22100">
                <w:rPr>
                  <w:rFonts w:ascii="Arial" w:hAnsi="Arial" w:cs="Arial"/>
                  <w:color w:val="000000"/>
                  <w:sz w:val="16"/>
                  <w:szCs w:val="16"/>
                </w:rPr>
                <w:t>2600</w:t>
              </w:r>
            </w:ins>
          </w:p>
        </w:tc>
      </w:tr>
      <w:tr w:rsidR="00FC524D" w:rsidRPr="00E22100" w:rsidTr="00A40FD4">
        <w:trPr>
          <w:ins w:id="2672" w:author="Bo-Han Hsieh" w:date="2022-11-22T16:05: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ins w:id="2673" w:author="Bo-Han Hsieh" w:date="2022-11-22T16:05:00Z"/>
                <w:rFonts w:ascii="Arial" w:hAnsi="Arial" w:cs="Arial"/>
                <w:sz w:val="16"/>
                <w:szCs w:val="16"/>
                <w:lang w:val="en-US" w:eastAsia="ko-KR"/>
              </w:rPr>
            </w:pPr>
            <w:ins w:id="2674" w:author="Bo-Han Hsieh" w:date="2022-11-22T16:05:00Z">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ins>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rsidP="001936D4">
            <w:pPr>
              <w:keepNext/>
              <w:keepLines/>
              <w:widowControl w:val="0"/>
              <w:snapToGrid w:val="0"/>
              <w:spacing w:after="0"/>
              <w:jc w:val="center"/>
              <w:rPr>
                <w:ins w:id="2675" w:author="Bo-Han Hsieh" w:date="2022-11-22T16:05:00Z"/>
                <w:rFonts w:ascii="Arial" w:hAnsi="Arial" w:cs="Arial"/>
                <w:sz w:val="16"/>
                <w:szCs w:val="16"/>
                <w:lang w:val="en-US" w:eastAsia="ko-KR"/>
              </w:rPr>
              <w:pPrChange w:id="2676" w:author="Bo-Han Hsieh" w:date="2022-11-28T08:52:00Z">
                <w:pPr>
                  <w:keepNext/>
                  <w:keepLines/>
                  <w:widowControl w:val="0"/>
                  <w:snapToGrid w:val="0"/>
                  <w:spacing w:after="0"/>
                  <w:jc w:val="center"/>
                </w:pPr>
              </w:pPrChange>
            </w:pPr>
            <w:ins w:id="2677" w:author="Bo-Han Hsieh" w:date="2022-11-22T16:05:00Z">
              <w:r w:rsidRPr="00E22100">
                <w:rPr>
                  <w:rFonts w:ascii="Arial" w:hAnsi="Arial" w:cs="Arial"/>
                  <w:color w:val="000000"/>
                  <w:sz w:val="16"/>
                  <w:szCs w:val="16"/>
                </w:rPr>
                <w:t>|fx_low + 4*fy_low|</w:t>
              </w:r>
            </w:ins>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rsidP="001936D4">
            <w:pPr>
              <w:keepNext/>
              <w:keepLines/>
              <w:widowControl w:val="0"/>
              <w:snapToGrid w:val="0"/>
              <w:spacing w:after="0"/>
              <w:jc w:val="center"/>
              <w:rPr>
                <w:ins w:id="2678" w:author="Bo-Han Hsieh" w:date="2022-11-22T16:05:00Z"/>
                <w:rFonts w:ascii="Arial" w:hAnsi="Arial" w:cs="Arial"/>
                <w:sz w:val="16"/>
                <w:szCs w:val="16"/>
                <w:lang w:val="en-US" w:eastAsia="ko-KR"/>
              </w:rPr>
              <w:pPrChange w:id="2679" w:author="Bo-Han Hsieh" w:date="2022-11-28T08:52:00Z">
                <w:pPr>
                  <w:keepNext/>
                  <w:keepLines/>
                  <w:widowControl w:val="0"/>
                  <w:snapToGrid w:val="0"/>
                  <w:spacing w:after="0"/>
                  <w:jc w:val="center"/>
                </w:pPr>
              </w:pPrChange>
            </w:pPr>
            <w:ins w:id="2680" w:author="Bo-Han Hsieh" w:date="2022-11-22T16:05:00Z">
              <w:r w:rsidRPr="00E22100">
                <w:rPr>
                  <w:rFonts w:ascii="Arial" w:hAnsi="Arial" w:cs="Arial"/>
                  <w:color w:val="000000"/>
                  <w:sz w:val="16"/>
                  <w:szCs w:val="16"/>
                </w:rPr>
                <w:t>|fx_high + 4*fy_high|</w:t>
              </w:r>
            </w:ins>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rsidP="001936D4">
            <w:pPr>
              <w:keepNext/>
              <w:keepLines/>
              <w:widowControl w:val="0"/>
              <w:snapToGrid w:val="0"/>
              <w:spacing w:after="0"/>
              <w:jc w:val="center"/>
              <w:rPr>
                <w:ins w:id="2681" w:author="Bo-Han Hsieh" w:date="2022-11-22T16:05:00Z"/>
                <w:rFonts w:ascii="Arial" w:hAnsi="Arial" w:cs="Arial"/>
                <w:sz w:val="16"/>
                <w:szCs w:val="16"/>
                <w:lang w:val="en-US" w:eastAsia="ko-KR"/>
              </w:rPr>
              <w:pPrChange w:id="2682" w:author="Bo-Han Hsieh" w:date="2022-11-28T08:52:00Z">
                <w:pPr>
                  <w:keepNext/>
                  <w:keepLines/>
                  <w:widowControl w:val="0"/>
                  <w:snapToGrid w:val="0"/>
                  <w:spacing w:after="0"/>
                  <w:jc w:val="center"/>
                </w:pPr>
              </w:pPrChange>
            </w:pPr>
            <w:ins w:id="2683" w:author="Bo-Han Hsieh" w:date="2022-11-22T16:05:00Z">
              <w:r w:rsidRPr="00E22100">
                <w:rPr>
                  <w:rFonts w:ascii="Arial" w:hAnsi="Arial" w:cs="Arial"/>
                  <w:color w:val="000000"/>
                  <w:sz w:val="16"/>
                  <w:szCs w:val="16"/>
                </w:rPr>
                <w:t>|fy_low + 4*fx_low|</w:t>
              </w:r>
            </w:ins>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napToGrid w:val="0"/>
              <w:spacing w:after="0"/>
              <w:jc w:val="center"/>
              <w:rPr>
                <w:ins w:id="2684" w:author="Bo-Han Hsieh" w:date="2022-11-22T16:05:00Z"/>
                <w:rFonts w:ascii="Arial" w:hAnsi="Arial" w:cs="Arial"/>
                <w:sz w:val="16"/>
                <w:szCs w:val="16"/>
                <w:lang w:val="en-US" w:eastAsia="ko-KR"/>
              </w:rPr>
              <w:pPrChange w:id="2685" w:author="Bo-Han Hsieh" w:date="2022-11-28T08:52:00Z">
                <w:pPr>
                  <w:keepNext/>
                  <w:keepLines/>
                  <w:widowControl w:val="0"/>
                  <w:snapToGrid w:val="0"/>
                  <w:spacing w:after="0"/>
                  <w:jc w:val="center"/>
                </w:pPr>
              </w:pPrChange>
            </w:pPr>
            <w:ins w:id="2686" w:author="Bo-Han Hsieh" w:date="2022-11-22T16:05:00Z">
              <w:r w:rsidRPr="00E22100">
                <w:rPr>
                  <w:rFonts w:ascii="Arial" w:hAnsi="Arial" w:cs="Arial"/>
                  <w:color w:val="000000"/>
                  <w:sz w:val="16"/>
                  <w:szCs w:val="16"/>
                </w:rPr>
                <w:t>|fy_high + 4*fx_high|</w:t>
              </w:r>
            </w:ins>
          </w:p>
        </w:tc>
      </w:tr>
      <w:tr w:rsidR="00FC524D" w:rsidRPr="00E22100" w:rsidTr="00A40FD4">
        <w:trPr>
          <w:ins w:id="2687" w:author="Bo-Han Hsieh" w:date="2022-11-22T16:05: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ins w:id="2688" w:author="Bo-Han Hsieh" w:date="2022-11-22T16:05:00Z"/>
                <w:rFonts w:ascii="Arial" w:hAnsi="Arial" w:cs="Arial"/>
                <w:sz w:val="16"/>
                <w:szCs w:val="16"/>
                <w:lang w:val="en-US" w:eastAsia="ko-KR"/>
              </w:rPr>
            </w:pPr>
            <w:ins w:id="2689" w:author="Bo-Han Hsieh" w:date="2022-11-22T16:05:00Z">
              <w:r w:rsidRPr="00E22100">
                <w:rPr>
                  <w:rFonts w:ascii="Arial" w:hAnsi="Arial" w:cs="Arial"/>
                  <w:sz w:val="16"/>
                  <w:szCs w:val="16"/>
                  <w:lang w:val="en-US" w:eastAsia="ko-KR"/>
                </w:rPr>
                <w:t>IMD frequency limits (MHz)</w:t>
              </w:r>
            </w:ins>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rsidP="001936D4">
            <w:pPr>
              <w:keepNext/>
              <w:snapToGrid w:val="0"/>
              <w:spacing w:after="0"/>
              <w:jc w:val="center"/>
              <w:rPr>
                <w:ins w:id="2690" w:author="Bo-Han Hsieh" w:date="2022-11-22T16:05:00Z"/>
                <w:rFonts w:ascii="Arial" w:hAnsi="Arial" w:cs="Arial"/>
                <w:color w:val="000000"/>
                <w:sz w:val="16"/>
                <w:szCs w:val="16"/>
              </w:rPr>
              <w:pPrChange w:id="2691" w:author="Bo-Han Hsieh" w:date="2022-11-28T08:52:00Z">
                <w:pPr>
                  <w:keepNext/>
                  <w:snapToGrid w:val="0"/>
                  <w:spacing w:after="0"/>
                  <w:jc w:val="center"/>
                </w:pPr>
              </w:pPrChange>
            </w:pPr>
            <w:ins w:id="2692" w:author="Bo-Han Hsieh" w:date="2022-11-22T16:05:00Z">
              <w:r w:rsidRPr="00E22100">
                <w:rPr>
                  <w:rFonts w:ascii="Arial" w:hAnsi="Arial" w:cs="Arial"/>
                  <w:color w:val="000000"/>
                  <w:sz w:val="16"/>
                  <w:szCs w:val="16"/>
                </w:rPr>
                <w:t>11160</w:t>
              </w:r>
            </w:ins>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rsidP="001936D4">
            <w:pPr>
              <w:keepNext/>
              <w:snapToGrid w:val="0"/>
              <w:spacing w:after="0"/>
              <w:jc w:val="center"/>
              <w:rPr>
                <w:ins w:id="2693" w:author="Bo-Han Hsieh" w:date="2022-11-22T16:05:00Z"/>
                <w:rFonts w:ascii="Arial" w:hAnsi="Arial" w:cs="Arial"/>
                <w:color w:val="000000"/>
                <w:sz w:val="16"/>
                <w:szCs w:val="16"/>
              </w:rPr>
              <w:pPrChange w:id="2694" w:author="Bo-Han Hsieh" w:date="2022-11-28T08:52:00Z">
                <w:pPr>
                  <w:keepNext/>
                  <w:snapToGrid w:val="0"/>
                  <w:spacing w:after="0"/>
                  <w:jc w:val="center"/>
                </w:pPr>
              </w:pPrChange>
            </w:pPr>
            <w:ins w:id="2695" w:author="Bo-Han Hsieh" w:date="2022-11-22T16:05:00Z">
              <w:r w:rsidRPr="00E22100">
                <w:rPr>
                  <w:rFonts w:ascii="Arial" w:hAnsi="Arial" w:cs="Arial"/>
                  <w:color w:val="000000"/>
                  <w:sz w:val="16"/>
                  <w:szCs w:val="16"/>
                </w:rPr>
                <w:t>11395</w:t>
              </w:r>
            </w:ins>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rsidP="001936D4">
            <w:pPr>
              <w:keepNext/>
              <w:snapToGrid w:val="0"/>
              <w:spacing w:after="0"/>
              <w:jc w:val="center"/>
              <w:rPr>
                <w:ins w:id="2696" w:author="Bo-Han Hsieh" w:date="2022-11-22T16:05:00Z"/>
                <w:rFonts w:ascii="Arial" w:hAnsi="Arial" w:cs="Arial"/>
                <w:color w:val="000000"/>
                <w:sz w:val="16"/>
                <w:szCs w:val="16"/>
              </w:rPr>
              <w:pPrChange w:id="2697" w:author="Bo-Han Hsieh" w:date="2022-11-28T08:52:00Z">
                <w:pPr>
                  <w:keepNext/>
                  <w:snapToGrid w:val="0"/>
                  <w:spacing w:after="0"/>
                  <w:jc w:val="center"/>
                </w:pPr>
              </w:pPrChange>
            </w:pPr>
            <w:ins w:id="2698" w:author="Bo-Han Hsieh" w:date="2022-11-22T16:05:00Z">
              <w:r w:rsidRPr="00E22100">
                <w:rPr>
                  <w:rFonts w:ascii="Arial" w:hAnsi="Arial" w:cs="Arial"/>
                  <w:color w:val="000000"/>
                  <w:sz w:val="16"/>
                  <w:szCs w:val="16"/>
                </w:rPr>
                <w:t>6090</w:t>
              </w:r>
            </w:ins>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rsidP="001936D4">
            <w:pPr>
              <w:keepNext/>
              <w:snapToGrid w:val="0"/>
              <w:spacing w:after="0"/>
              <w:jc w:val="center"/>
              <w:rPr>
                <w:ins w:id="2699" w:author="Bo-Han Hsieh" w:date="2022-11-22T16:05:00Z"/>
                <w:rFonts w:ascii="Arial" w:hAnsi="Arial" w:cs="Arial"/>
                <w:color w:val="000000"/>
                <w:sz w:val="16"/>
                <w:szCs w:val="16"/>
              </w:rPr>
              <w:pPrChange w:id="2700" w:author="Bo-Han Hsieh" w:date="2022-11-28T08:52:00Z">
                <w:pPr>
                  <w:keepNext/>
                  <w:snapToGrid w:val="0"/>
                  <w:spacing w:after="0"/>
                  <w:jc w:val="center"/>
                </w:pPr>
              </w:pPrChange>
            </w:pPr>
            <w:ins w:id="2701" w:author="Bo-Han Hsieh" w:date="2022-11-22T16:05:00Z">
              <w:r w:rsidRPr="00E22100">
                <w:rPr>
                  <w:rFonts w:ascii="Arial" w:hAnsi="Arial" w:cs="Arial"/>
                  <w:color w:val="000000"/>
                  <w:sz w:val="16"/>
                  <w:szCs w:val="16"/>
                </w:rPr>
                <w:t>6280</w:t>
              </w:r>
            </w:ins>
          </w:p>
        </w:tc>
      </w:tr>
      <w:tr w:rsidR="00FC524D" w:rsidRPr="00E22100" w:rsidTr="00A40FD4">
        <w:trPr>
          <w:ins w:id="2702" w:author="Bo-Han Hsieh" w:date="2022-11-22T16:05: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ins w:id="2703" w:author="Bo-Han Hsieh" w:date="2022-11-22T16:05:00Z"/>
                <w:rFonts w:ascii="Arial" w:hAnsi="Arial" w:cs="Arial"/>
                <w:sz w:val="16"/>
                <w:szCs w:val="16"/>
                <w:lang w:val="en-US" w:eastAsia="ko-KR"/>
              </w:rPr>
            </w:pPr>
            <w:ins w:id="2704" w:author="Bo-Han Hsieh" w:date="2022-11-22T16:05:00Z">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ins>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rsidP="001936D4">
            <w:pPr>
              <w:keepNext/>
              <w:keepLines/>
              <w:widowControl w:val="0"/>
              <w:snapToGrid w:val="0"/>
              <w:spacing w:after="0"/>
              <w:jc w:val="center"/>
              <w:rPr>
                <w:ins w:id="2705" w:author="Bo-Han Hsieh" w:date="2022-11-22T16:05:00Z"/>
                <w:rFonts w:ascii="Arial" w:hAnsi="Arial" w:cs="Arial"/>
                <w:sz w:val="16"/>
                <w:szCs w:val="16"/>
                <w:lang w:val="en-US" w:eastAsia="ko-KR"/>
              </w:rPr>
              <w:pPrChange w:id="2706" w:author="Bo-Han Hsieh" w:date="2022-11-28T08:52:00Z">
                <w:pPr>
                  <w:keepNext/>
                  <w:keepLines/>
                  <w:widowControl w:val="0"/>
                  <w:snapToGrid w:val="0"/>
                  <w:spacing w:after="0"/>
                  <w:jc w:val="center"/>
                </w:pPr>
              </w:pPrChange>
            </w:pPr>
            <w:ins w:id="2707" w:author="Bo-Han Hsieh" w:date="2022-11-22T16:05:00Z">
              <w:r w:rsidRPr="00E22100">
                <w:rPr>
                  <w:rFonts w:ascii="Arial" w:hAnsi="Arial" w:cs="Arial"/>
                  <w:color w:val="000000"/>
                  <w:sz w:val="16"/>
                  <w:szCs w:val="16"/>
                </w:rPr>
                <w:t>|2*fx_low + 3*fy_low|</w:t>
              </w:r>
            </w:ins>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rsidP="001936D4">
            <w:pPr>
              <w:keepNext/>
              <w:keepLines/>
              <w:widowControl w:val="0"/>
              <w:snapToGrid w:val="0"/>
              <w:spacing w:after="0"/>
              <w:jc w:val="center"/>
              <w:rPr>
                <w:ins w:id="2708" w:author="Bo-Han Hsieh" w:date="2022-11-22T16:05:00Z"/>
                <w:rFonts w:ascii="Arial" w:hAnsi="Arial" w:cs="Arial"/>
                <w:sz w:val="16"/>
                <w:szCs w:val="16"/>
                <w:lang w:val="en-US" w:eastAsia="ko-KR"/>
              </w:rPr>
              <w:pPrChange w:id="2709" w:author="Bo-Han Hsieh" w:date="2022-11-28T08:52:00Z">
                <w:pPr>
                  <w:keepNext/>
                  <w:keepLines/>
                  <w:widowControl w:val="0"/>
                  <w:snapToGrid w:val="0"/>
                  <w:spacing w:after="0"/>
                  <w:jc w:val="center"/>
                </w:pPr>
              </w:pPrChange>
            </w:pPr>
            <w:ins w:id="2710" w:author="Bo-Han Hsieh" w:date="2022-11-22T16:05:00Z">
              <w:r w:rsidRPr="00E22100">
                <w:rPr>
                  <w:rFonts w:ascii="Arial" w:hAnsi="Arial" w:cs="Arial"/>
                  <w:color w:val="000000"/>
                  <w:sz w:val="16"/>
                  <w:szCs w:val="16"/>
                </w:rPr>
                <w:t>|2*fx_high + 3*fy_high|</w:t>
              </w:r>
            </w:ins>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rsidP="001936D4">
            <w:pPr>
              <w:keepNext/>
              <w:keepLines/>
              <w:widowControl w:val="0"/>
              <w:snapToGrid w:val="0"/>
              <w:spacing w:after="0"/>
              <w:jc w:val="center"/>
              <w:rPr>
                <w:ins w:id="2711" w:author="Bo-Han Hsieh" w:date="2022-11-22T16:05:00Z"/>
                <w:rFonts w:ascii="Arial" w:hAnsi="Arial" w:cs="Arial"/>
                <w:sz w:val="16"/>
                <w:szCs w:val="16"/>
                <w:lang w:val="en-US" w:eastAsia="ko-KR"/>
              </w:rPr>
              <w:pPrChange w:id="2712" w:author="Bo-Han Hsieh" w:date="2022-11-28T08:52:00Z">
                <w:pPr>
                  <w:keepNext/>
                  <w:keepLines/>
                  <w:widowControl w:val="0"/>
                  <w:snapToGrid w:val="0"/>
                  <w:spacing w:after="0"/>
                  <w:jc w:val="center"/>
                </w:pPr>
              </w:pPrChange>
            </w:pPr>
            <w:ins w:id="2713" w:author="Bo-Han Hsieh" w:date="2022-11-22T16:05:00Z">
              <w:r w:rsidRPr="00E22100">
                <w:rPr>
                  <w:rFonts w:ascii="Arial" w:hAnsi="Arial" w:cs="Arial"/>
                  <w:color w:val="000000"/>
                  <w:sz w:val="16"/>
                  <w:szCs w:val="16"/>
                </w:rPr>
                <w:t>|2*fy_low + 3*fx_low|</w:t>
              </w:r>
            </w:ins>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napToGrid w:val="0"/>
              <w:spacing w:after="0"/>
              <w:jc w:val="center"/>
              <w:rPr>
                <w:ins w:id="2714" w:author="Bo-Han Hsieh" w:date="2022-11-22T16:05:00Z"/>
                <w:rFonts w:ascii="Arial" w:hAnsi="Arial" w:cs="Arial"/>
                <w:sz w:val="16"/>
                <w:szCs w:val="16"/>
                <w:lang w:val="en-US" w:eastAsia="ko-KR"/>
              </w:rPr>
              <w:pPrChange w:id="2715" w:author="Bo-Han Hsieh" w:date="2022-11-28T08:52:00Z">
                <w:pPr>
                  <w:keepNext/>
                  <w:keepLines/>
                  <w:widowControl w:val="0"/>
                  <w:snapToGrid w:val="0"/>
                  <w:spacing w:after="0"/>
                  <w:jc w:val="center"/>
                </w:pPr>
              </w:pPrChange>
            </w:pPr>
            <w:ins w:id="2716" w:author="Bo-Han Hsieh" w:date="2022-11-22T16:05:00Z">
              <w:r w:rsidRPr="00E22100">
                <w:rPr>
                  <w:rFonts w:ascii="Arial" w:hAnsi="Arial" w:cs="Arial"/>
                  <w:color w:val="000000"/>
                  <w:sz w:val="16"/>
                  <w:szCs w:val="16"/>
                </w:rPr>
                <w:t>|2*fy_high + 3*fx_high|</w:t>
              </w:r>
            </w:ins>
          </w:p>
        </w:tc>
      </w:tr>
      <w:tr w:rsidR="00FC524D" w:rsidRPr="00E22100" w:rsidTr="00A40FD4">
        <w:trPr>
          <w:ins w:id="2717" w:author="Bo-Han Hsieh" w:date="2022-11-22T16:05:00Z"/>
        </w:trPr>
        <w:tc>
          <w:tcPr>
            <w:tcW w:w="2835" w:type="dxa"/>
            <w:tcBorders>
              <w:top w:val="nil"/>
              <w:left w:val="single" w:sz="8" w:space="0" w:color="auto"/>
              <w:bottom w:val="single" w:sz="8"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ins w:id="2718" w:author="Bo-Han Hsieh" w:date="2022-11-22T16:05:00Z"/>
                <w:rFonts w:ascii="Arial" w:hAnsi="Arial" w:cs="Arial"/>
                <w:sz w:val="16"/>
                <w:szCs w:val="16"/>
                <w:lang w:val="en-US" w:eastAsia="ko-KR"/>
              </w:rPr>
            </w:pPr>
            <w:ins w:id="2719" w:author="Bo-Han Hsieh" w:date="2022-11-22T16:05:00Z">
              <w:r w:rsidRPr="00E22100">
                <w:rPr>
                  <w:rFonts w:ascii="Arial" w:hAnsi="Arial" w:cs="Arial"/>
                  <w:sz w:val="16"/>
                  <w:szCs w:val="16"/>
                  <w:lang w:val="en-US" w:eastAsia="ko-KR"/>
                </w:rPr>
                <w:t>IMD frequency limits (MHz)</w:t>
              </w:r>
            </w:ins>
          </w:p>
        </w:tc>
        <w:tc>
          <w:tcPr>
            <w:tcW w:w="1772" w:type="dxa"/>
            <w:tcBorders>
              <w:top w:val="nil"/>
              <w:left w:val="nil"/>
              <w:bottom w:val="single" w:sz="8" w:space="0" w:color="auto"/>
              <w:right w:val="single" w:sz="4" w:space="0" w:color="auto"/>
            </w:tcBorders>
            <w:shd w:val="clear" w:color="auto" w:fill="FFFFFF"/>
            <w:vAlign w:val="center"/>
          </w:tcPr>
          <w:p w:rsidR="00FC524D" w:rsidRPr="00E22100" w:rsidRDefault="00FC524D" w:rsidP="001936D4">
            <w:pPr>
              <w:keepNext/>
              <w:snapToGrid w:val="0"/>
              <w:spacing w:after="0"/>
              <w:jc w:val="center"/>
              <w:rPr>
                <w:ins w:id="2720" w:author="Bo-Han Hsieh" w:date="2022-11-22T16:05:00Z"/>
                <w:rFonts w:ascii="Arial" w:hAnsi="Arial" w:cs="Arial"/>
                <w:color w:val="000000"/>
                <w:sz w:val="16"/>
                <w:szCs w:val="16"/>
              </w:rPr>
              <w:pPrChange w:id="2721" w:author="Bo-Han Hsieh" w:date="2022-11-28T08:52:00Z">
                <w:pPr>
                  <w:keepNext/>
                  <w:snapToGrid w:val="0"/>
                  <w:spacing w:after="0"/>
                  <w:jc w:val="center"/>
                </w:pPr>
              </w:pPrChange>
            </w:pPr>
            <w:ins w:id="2722" w:author="Bo-Han Hsieh" w:date="2022-11-22T16:05:00Z">
              <w:r w:rsidRPr="00E22100">
                <w:rPr>
                  <w:rFonts w:ascii="Arial" w:hAnsi="Arial" w:cs="Arial"/>
                  <w:color w:val="000000"/>
                  <w:sz w:val="16"/>
                  <w:szCs w:val="16"/>
                </w:rPr>
                <w:t>9470</w:t>
              </w:r>
            </w:ins>
          </w:p>
        </w:tc>
        <w:tc>
          <w:tcPr>
            <w:tcW w:w="1772" w:type="dxa"/>
            <w:tcBorders>
              <w:top w:val="nil"/>
              <w:left w:val="nil"/>
              <w:bottom w:val="single" w:sz="8" w:space="0" w:color="auto"/>
              <w:right w:val="single" w:sz="4" w:space="0" w:color="auto"/>
            </w:tcBorders>
            <w:shd w:val="clear" w:color="auto" w:fill="FFFFFF"/>
            <w:vAlign w:val="center"/>
          </w:tcPr>
          <w:p w:rsidR="00FC524D" w:rsidRPr="00E22100" w:rsidRDefault="00FC524D" w:rsidP="001936D4">
            <w:pPr>
              <w:keepNext/>
              <w:snapToGrid w:val="0"/>
              <w:spacing w:after="0"/>
              <w:jc w:val="center"/>
              <w:rPr>
                <w:ins w:id="2723" w:author="Bo-Han Hsieh" w:date="2022-11-22T16:05:00Z"/>
                <w:rFonts w:ascii="Arial" w:hAnsi="Arial" w:cs="Arial"/>
                <w:color w:val="000000"/>
                <w:sz w:val="16"/>
                <w:szCs w:val="16"/>
              </w:rPr>
              <w:pPrChange w:id="2724" w:author="Bo-Han Hsieh" w:date="2022-11-28T08:52:00Z">
                <w:pPr>
                  <w:keepNext/>
                  <w:snapToGrid w:val="0"/>
                  <w:spacing w:after="0"/>
                  <w:jc w:val="center"/>
                </w:pPr>
              </w:pPrChange>
            </w:pPr>
            <w:ins w:id="2725" w:author="Bo-Han Hsieh" w:date="2022-11-22T16:05:00Z">
              <w:r w:rsidRPr="00E22100">
                <w:rPr>
                  <w:rFonts w:ascii="Arial" w:hAnsi="Arial" w:cs="Arial"/>
                  <w:color w:val="000000"/>
                  <w:sz w:val="16"/>
                  <w:szCs w:val="16"/>
                </w:rPr>
                <w:t>9690</w:t>
              </w:r>
            </w:ins>
          </w:p>
        </w:tc>
        <w:tc>
          <w:tcPr>
            <w:tcW w:w="1772" w:type="dxa"/>
            <w:tcBorders>
              <w:top w:val="nil"/>
              <w:left w:val="nil"/>
              <w:bottom w:val="single" w:sz="8" w:space="0" w:color="auto"/>
              <w:right w:val="single" w:sz="4" w:space="0" w:color="auto"/>
            </w:tcBorders>
            <w:shd w:val="clear" w:color="auto" w:fill="FFFFFF"/>
            <w:vAlign w:val="center"/>
          </w:tcPr>
          <w:p w:rsidR="00FC524D" w:rsidRPr="00E22100" w:rsidRDefault="00FC524D" w:rsidP="001936D4">
            <w:pPr>
              <w:keepNext/>
              <w:snapToGrid w:val="0"/>
              <w:spacing w:after="0"/>
              <w:jc w:val="center"/>
              <w:rPr>
                <w:ins w:id="2726" w:author="Bo-Han Hsieh" w:date="2022-11-22T16:05:00Z"/>
                <w:rFonts w:ascii="Arial" w:hAnsi="Arial" w:cs="Arial"/>
                <w:color w:val="000000"/>
                <w:sz w:val="16"/>
                <w:szCs w:val="16"/>
              </w:rPr>
              <w:pPrChange w:id="2727" w:author="Bo-Han Hsieh" w:date="2022-11-28T08:52:00Z">
                <w:pPr>
                  <w:keepNext/>
                  <w:snapToGrid w:val="0"/>
                  <w:spacing w:after="0"/>
                  <w:jc w:val="center"/>
                </w:pPr>
              </w:pPrChange>
            </w:pPr>
            <w:ins w:id="2728" w:author="Bo-Han Hsieh" w:date="2022-11-22T16:05:00Z">
              <w:r w:rsidRPr="00E22100">
                <w:rPr>
                  <w:rFonts w:ascii="Arial" w:hAnsi="Arial" w:cs="Arial"/>
                  <w:color w:val="000000"/>
                  <w:sz w:val="16"/>
                  <w:szCs w:val="16"/>
                </w:rPr>
                <w:t>7780</w:t>
              </w:r>
            </w:ins>
          </w:p>
        </w:tc>
        <w:tc>
          <w:tcPr>
            <w:tcW w:w="1772" w:type="dxa"/>
            <w:tcBorders>
              <w:top w:val="nil"/>
              <w:left w:val="nil"/>
              <w:bottom w:val="single" w:sz="8" w:space="0" w:color="auto"/>
              <w:right w:val="single" w:sz="8" w:space="0" w:color="auto"/>
            </w:tcBorders>
            <w:shd w:val="clear" w:color="auto" w:fill="FFFFFF"/>
            <w:vAlign w:val="center"/>
          </w:tcPr>
          <w:p w:rsidR="00FC524D" w:rsidRPr="00E22100" w:rsidRDefault="00FC524D" w:rsidP="001936D4">
            <w:pPr>
              <w:keepNext/>
              <w:snapToGrid w:val="0"/>
              <w:spacing w:after="0"/>
              <w:jc w:val="center"/>
              <w:rPr>
                <w:ins w:id="2729" w:author="Bo-Han Hsieh" w:date="2022-11-22T16:05:00Z"/>
                <w:rFonts w:ascii="Arial" w:hAnsi="Arial" w:cs="Arial"/>
                <w:color w:val="000000"/>
                <w:sz w:val="16"/>
                <w:szCs w:val="16"/>
              </w:rPr>
              <w:pPrChange w:id="2730" w:author="Bo-Han Hsieh" w:date="2022-11-28T08:52:00Z">
                <w:pPr>
                  <w:keepNext/>
                  <w:snapToGrid w:val="0"/>
                  <w:spacing w:after="0"/>
                  <w:jc w:val="center"/>
                </w:pPr>
              </w:pPrChange>
            </w:pPr>
            <w:ins w:id="2731" w:author="Bo-Han Hsieh" w:date="2022-11-22T16:05:00Z">
              <w:r w:rsidRPr="00E22100">
                <w:rPr>
                  <w:rFonts w:ascii="Arial" w:hAnsi="Arial" w:cs="Arial"/>
                  <w:color w:val="000000"/>
                  <w:sz w:val="16"/>
                  <w:szCs w:val="16"/>
                </w:rPr>
                <w:t>7985</w:t>
              </w:r>
            </w:ins>
          </w:p>
        </w:tc>
      </w:tr>
    </w:tbl>
    <w:p w:rsidR="00FC524D" w:rsidRDefault="00FC524D" w:rsidP="001936D4">
      <w:pPr>
        <w:keepNext/>
        <w:rPr>
          <w:ins w:id="2732" w:author="Bo-Han Hsieh" w:date="2022-11-22T16:05:00Z"/>
          <w:lang w:eastAsia="zh-TW"/>
        </w:rPr>
      </w:pPr>
    </w:p>
    <w:p w:rsidR="00FC524D" w:rsidRPr="002B6C21" w:rsidRDefault="00FC524D" w:rsidP="001936D4">
      <w:pPr>
        <w:keepNext/>
        <w:rPr>
          <w:ins w:id="2733" w:author="Bo-Han Hsieh" w:date="2022-11-22T16:05:00Z"/>
          <w:lang w:eastAsia="zh-TW"/>
        </w:rPr>
        <w:pPrChange w:id="2734" w:author="Bo-Han Hsieh" w:date="2022-11-28T08:52:00Z">
          <w:pPr>
            <w:keepNext/>
          </w:pPr>
        </w:pPrChange>
      </w:pPr>
      <w:ins w:id="2735" w:author="Bo-Han Hsieh" w:date="2022-11-22T16:05:00Z">
        <w:r w:rsidRPr="00714357">
          <w:t xml:space="preserve">Table </w:t>
        </w:r>
        <w:r>
          <w:rPr>
            <w:lang w:eastAsia="ja-JP"/>
          </w:rPr>
          <w:t>6.1.8</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dual connectivity between band 8 and band n</w:t>
        </w:r>
        <w:r>
          <w:rPr>
            <w:lang w:eastAsia="zh-TW"/>
          </w:rPr>
          <w:t>3</w:t>
        </w:r>
        <w:r>
          <w:rPr>
            <w:rFonts w:hint="eastAsia"/>
            <w:lang w:eastAsia="zh-TW"/>
          </w:rPr>
          <w:t>8,</w:t>
        </w:r>
      </w:ins>
    </w:p>
    <w:p w:rsidR="00FC524D" w:rsidRPr="00F90C96" w:rsidRDefault="00FC524D" w:rsidP="001936D4">
      <w:pPr>
        <w:pStyle w:val="TH"/>
        <w:keepLines w:val="0"/>
        <w:rPr>
          <w:ins w:id="2736" w:author="Bo-Han Hsieh" w:date="2022-11-22T16:05:00Z"/>
          <w:lang w:eastAsia="zh-TW"/>
        </w:rPr>
        <w:pPrChange w:id="2737" w:author="Bo-Han Hsieh" w:date="2022-11-28T08:52:00Z">
          <w:pPr>
            <w:pStyle w:val="TH"/>
            <w:keepLines w:val="0"/>
          </w:pPr>
        </w:pPrChange>
      </w:pPr>
      <w:ins w:id="2738" w:author="Bo-Han Hsieh" w:date="2022-11-22T16:05:00Z">
        <w:r w:rsidRPr="0080523F">
          <w:rPr>
            <w:lang w:eastAsia="zh-CN"/>
          </w:rPr>
          <w:t xml:space="preserve">Table </w:t>
        </w:r>
        <w:r>
          <w:rPr>
            <w:lang w:eastAsia="zh-CN"/>
          </w:rPr>
          <w:t>6.1.8.4</w:t>
        </w:r>
        <w:r w:rsidRPr="0080523F">
          <w:rPr>
            <w:lang w:eastAsia="zh-CN"/>
          </w:rPr>
          <w:t xml:space="preserve">-2: Band </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mixing products</w:t>
        </w:r>
      </w:ins>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rsidTr="00A40FD4">
        <w:trPr>
          <w:trHeight w:val="249"/>
          <w:jc w:val="center"/>
          <w:ins w:id="2739" w:author="Bo-Han Hsieh" w:date="2022-11-22T16:05:00Z"/>
        </w:trPr>
        <w:tc>
          <w:tcPr>
            <w:tcW w:w="662" w:type="dxa"/>
            <w:tcBorders>
              <w:top w:val="single" w:sz="4" w:space="0" w:color="auto"/>
              <w:left w:val="single" w:sz="4" w:space="0" w:color="auto"/>
              <w:bottom w:val="single" w:sz="4" w:space="0" w:color="auto"/>
              <w:right w:val="single" w:sz="4" w:space="0" w:color="auto"/>
            </w:tcBorders>
            <w:vAlign w:val="center"/>
          </w:tcPr>
          <w:p w:rsidR="00FC524D" w:rsidRDefault="00FC524D" w:rsidP="001936D4">
            <w:pPr>
              <w:keepNext/>
              <w:widowControl w:val="0"/>
              <w:spacing w:after="0" w:line="256" w:lineRule="auto"/>
              <w:jc w:val="center"/>
              <w:rPr>
                <w:ins w:id="2740" w:author="Bo-Han Hsieh" w:date="2022-11-22T16:05:00Z"/>
                <w:rFonts w:ascii="Arial" w:eastAsia="MS Mincho" w:hAnsi="Arial" w:cs="Arial"/>
                <w:b/>
                <w:sz w:val="18"/>
                <w:lang w:val="en-US" w:eastAsia="ja-JP"/>
              </w:rPr>
              <w:pPrChange w:id="2741" w:author="Bo-Han Hsieh" w:date="2022-11-28T08:52:00Z">
                <w:pPr>
                  <w:keepNext/>
                  <w:widowControl w:val="0"/>
                  <w:spacing w:after="0" w:line="256" w:lineRule="auto"/>
                  <w:jc w:val="center"/>
                </w:pPr>
              </w:pPrChange>
            </w:pPr>
          </w:p>
        </w:tc>
        <w:tc>
          <w:tcPr>
            <w:tcW w:w="863" w:type="dxa"/>
            <w:tcBorders>
              <w:top w:val="single" w:sz="4" w:space="0" w:color="auto"/>
              <w:left w:val="single" w:sz="4" w:space="0" w:color="auto"/>
              <w:bottom w:val="single" w:sz="4" w:space="0" w:color="auto"/>
              <w:right w:val="single" w:sz="4" w:space="0" w:color="auto"/>
            </w:tcBorders>
            <w:vAlign w:val="center"/>
          </w:tcPr>
          <w:p w:rsidR="00FC524D" w:rsidRDefault="00FC524D" w:rsidP="001936D4">
            <w:pPr>
              <w:keepNext/>
              <w:widowControl w:val="0"/>
              <w:spacing w:after="0" w:line="256" w:lineRule="auto"/>
              <w:jc w:val="center"/>
              <w:rPr>
                <w:ins w:id="2742" w:author="Bo-Han Hsieh" w:date="2022-11-22T16:05:00Z"/>
                <w:rFonts w:ascii="Arial" w:eastAsia="MS Mincho" w:hAnsi="Arial" w:cs="Arial"/>
                <w:b/>
                <w:sz w:val="18"/>
                <w:lang w:val="en-US" w:eastAsia="ja-JP"/>
              </w:rPr>
              <w:pPrChange w:id="2743" w:author="Bo-Han Hsieh" w:date="2022-11-28T08:52:00Z">
                <w:pPr>
                  <w:keepNext/>
                  <w:widowControl w:val="0"/>
                  <w:spacing w:after="0" w:line="256" w:lineRule="auto"/>
                  <w:jc w:val="center"/>
                </w:pPr>
              </w:pPrChange>
            </w:pPr>
          </w:p>
        </w:tc>
        <w:tc>
          <w:tcPr>
            <w:tcW w:w="900" w:type="dxa"/>
            <w:tcBorders>
              <w:top w:val="single" w:sz="4" w:space="0" w:color="auto"/>
              <w:left w:val="single" w:sz="4" w:space="0" w:color="auto"/>
              <w:bottom w:val="single" w:sz="4" w:space="0" w:color="auto"/>
              <w:right w:val="single" w:sz="4" w:space="0" w:color="auto"/>
            </w:tcBorders>
            <w:vAlign w:val="center"/>
          </w:tcPr>
          <w:p w:rsidR="00FC524D" w:rsidRDefault="00FC524D" w:rsidP="001936D4">
            <w:pPr>
              <w:keepNext/>
              <w:widowControl w:val="0"/>
              <w:spacing w:after="0" w:line="256" w:lineRule="auto"/>
              <w:jc w:val="center"/>
              <w:rPr>
                <w:ins w:id="2744" w:author="Bo-Han Hsieh" w:date="2022-11-22T16:05:00Z"/>
                <w:rFonts w:ascii="Arial" w:eastAsia="MS Mincho" w:hAnsi="Arial" w:cs="Arial"/>
                <w:b/>
                <w:sz w:val="18"/>
                <w:lang w:val="en-US" w:eastAsia="ja-JP"/>
              </w:rPr>
              <w:pPrChange w:id="2745" w:author="Bo-Han Hsieh" w:date="2022-11-28T08:52:00Z">
                <w:pPr>
                  <w:keepNext/>
                  <w:widowControl w:val="0"/>
                  <w:spacing w:after="0" w:line="256" w:lineRule="auto"/>
                  <w:jc w:val="center"/>
                </w:pPr>
              </w:pPrChange>
            </w:pPr>
          </w:p>
        </w:tc>
        <w:tc>
          <w:tcPr>
            <w:tcW w:w="937" w:type="dxa"/>
            <w:tcBorders>
              <w:top w:val="single" w:sz="4" w:space="0" w:color="auto"/>
              <w:left w:val="single" w:sz="4" w:space="0" w:color="auto"/>
              <w:bottom w:val="single" w:sz="4" w:space="0" w:color="auto"/>
              <w:right w:val="single" w:sz="4" w:space="0" w:color="auto"/>
            </w:tcBorders>
          </w:tcPr>
          <w:p w:rsidR="00FC524D" w:rsidRDefault="00FC524D" w:rsidP="001936D4">
            <w:pPr>
              <w:keepNext/>
              <w:widowControl w:val="0"/>
              <w:spacing w:after="0" w:line="256" w:lineRule="auto"/>
              <w:jc w:val="center"/>
              <w:rPr>
                <w:ins w:id="2746" w:author="Bo-Han Hsieh" w:date="2022-11-22T16:05:00Z"/>
                <w:rFonts w:ascii="Arial" w:eastAsia="MS Mincho" w:hAnsi="Arial" w:cs="Arial"/>
                <w:b/>
                <w:sz w:val="18"/>
                <w:lang w:val="en-US" w:eastAsia="ja-JP"/>
              </w:rPr>
              <w:pPrChange w:id="2747" w:author="Bo-Han Hsieh" w:date="2022-11-28T08:52:00Z">
                <w:pPr>
                  <w:keepNext/>
                  <w:widowControl w:val="0"/>
                  <w:spacing w:after="0" w:line="256" w:lineRule="auto"/>
                  <w:jc w:val="center"/>
                </w:pPr>
              </w:pPrChange>
            </w:pPr>
          </w:p>
        </w:tc>
        <w:tc>
          <w:tcPr>
            <w:tcW w:w="863" w:type="dxa"/>
            <w:tcBorders>
              <w:top w:val="single" w:sz="4" w:space="0" w:color="auto"/>
              <w:left w:val="single" w:sz="4" w:space="0" w:color="auto"/>
              <w:bottom w:val="single" w:sz="4" w:space="0" w:color="auto"/>
              <w:right w:val="single" w:sz="4" w:space="0" w:color="auto"/>
            </w:tcBorders>
          </w:tcPr>
          <w:p w:rsidR="00FC524D" w:rsidRDefault="00FC524D" w:rsidP="001936D4">
            <w:pPr>
              <w:keepNext/>
              <w:widowControl w:val="0"/>
              <w:spacing w:after="0" w:line="256" w:lineRule="auto"/>
              <w:jc w:val="center"/>
              <w:rPr>
                <w:ins w:id="2748" w:author="Bo-Han Hsieh" w:date="2022-11-22T16:05:00Z"/>
                <w:rFonts w:ascii="Arial" w:eastAsia="MS Mincho" w:hAnsi="Arial" w:cs="Arial"/>
                <w:b/>
                <w:sz w:val="18"/>
                <w:lang w:val="en-US" w:eastAsia="ja-JP"/>
              </w:rPr>
              <w:pPrChange w:id="2749" w:author="Bo-Han Hsieh" w:date="2022-11-28T08:52:00Z">
                <w:pPr>
                  <w:keepNext/>
                  <w:widowControl w:val="0"/>
                  <w:spacing w:after="0" w:line="256" w:lineRule="auto"/>
                  <w:jc w:val="center"/>
                </w:pPr>
              </w:pPrChange>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ins w:id="2750" w:author="Bo-Han Hsieh" w:date="2022-11-22T16:05:00Z"/>
                <w:rFonts w:ascii="Arial" w:eastAsia="MS Mincho" w:hAnsi="Arial" w:cs="Arial"/>
                <w:b/>
                <w:sz w:val="18"/>
                <w:lang w:val="en-US" w:eastAsia="ja-JP"/>
              </w:rPr>
              <w:pPrChange w:id="2751" w:author="Bo-Han Hsieh" w:date="2022-11-28T08:52:00Z">
                <w:pPr>
                  <w:keepNext/>
                  <w:widowControl w:val="0"/>
                  <w:spacing w:after="0" w:line="256" w:lineRule="auto"/>
                  <w:jc w:val="center"/>
                </w:pPr>
              </w:pPrChange>
            </w:pPr>
            <w:ins w:id="2752" w:author="Bo-Han Hsieh" w:date="2022-11-22T16:05:00Z">
              <w:r>
                <w:rPr>
                  <w:rFonts w:ascii="Arial" w:eastAsia="MS Mincho" w:hAnsi="Arial" w:cs="Arial"/>
                  <w:b/>
                  <w:sz w:val="18"/>
                  <w:lang w:val="en-US" w:eastAsia="ja-JP"/>
                </w:rPr>
                <w:t>2nd Harmonic</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ins w:id="2753" w:author="Bo-Han Hsieh" w:date="2022-11-22T16:05:00Z"/>
                <w:rFonts w:ascii="Arial" w:eastAsia="MS Mincho" w:hAnsi="Arial" w:cs="Arial"/>
                <w:sz w:val="18"/>
                <w:lang w:val="en-US" w:eastAsia="ja-JP"/>
              </w:rPr>
              <w:pPrChange w:id="2754" w:author="Bo-Han Hsieh" w:date="2022-11-28T08:52:00Z">
                <w:pPr>
                  <w:keepNext/>
                  <w:widowControl w:val="0"/>
                  <w:spacing w:after="0" w:line="256" w:lineRule="auto"/>
                  <w:jc w:val="center"/>
                </w:pPr>
              </w:pPrChange>
            </w:pPr>
            <w:ins w:id="2755" w:author="Bo-Han Hsieh" w:date="2022-11-22T16:05:00Z">
              <w:r>
                <w:rPr>
                  <w:rFonts w:ascii="Arial" w:eastAsia="MS Mincho" w:hAnsi="Arial" w:cs="Arial"/>
                  <w:b/>
                  <w:sz w:val="18"/>
                  <w:lang w:val="en-US" w:eastAsia="ja-JP"/>
                </w:rPr>
                <w:t>3rd Harmonic</w:t>
              </w:r>
            </w:ins>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ins w:id="2756" w:author="Bo-Han Hsieh" w:date="2022-11-22T16:05:00Z"/>
                <w:rFonts w:ascii="Arial" w:eastAsia="MS Mincho" w:hAnsi="Arial" w:cs="Arial"/>
                <w:b/>
                <w:sz w:val="18"/>
                <w:lang w:val="en-US" w:eastAsia="ja-JP"/>
              </w:rPr>
              <w:pPrChange w:id="2757" w:author="Bo-Han Hsieh" w:date="2022-11-28T08:52:00Z">
                <w:pPr>
                  <w:keepNext/>
                  <w:widowControl w:val="0"/>
                  <w:spacing w:after="0" w:line="256" w:lineRule="auto"/>
                  <w:jc w:val="center"/>
                </w:pPr>
              </w:pPrChange>
            </w:pPr>
            <w:ins w:id="2758" w:author="Bo-Han Hsieh" w:date="2022-11-22T16:05:00Z">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ins>
          </w:p>
        </w:tc>
        <w:tc>
          <w:tcPr>
            <w:tcW w:w="1710" w:type="dxa"/>
            <w:gridSpan w:val="2"/>
            <w:tcBorders>
              <w:top w:val="single" w:sz="4" w:space="0" w:color="auto"/>
              <w:left w:val="single" w:sz="4" w:space="0" w:color="auto"/>
              <w:bottom w:val="single" w:sz="4" w:space="0" w:color="auto"/>
              <w:right w:val="single" w:sz="4" w:space="0" w:color="auto"/>
            </w:tcBorders>
            <w:hideMark/>
          </w:tcPr>
          <w:p w:rsidR="00FC524D" w:rsidRDefault="00FC524D" w:rsidP="001936D4">
            <w:pPr>
              <w:keepNext/>
              <w:widowControl w:val="0"/>
              <w:spacing w:after="0" w:line="256" w:lineRule="auto"/>
              <w:jc w:val="center"/>
              <w:rPr>
                <w:ins w:id="2759" w:author="Bo-Han Hsieh" w:date="2022-11-22T16:05:00Z"/>
                <w:rFonts w:ascii="Arial" w:eastAsia="MS Mincho" w:hAnsi="Arial" w:cs="Arial"/>
                <w:b/>
                <w:sz w:val="18"/>
                <w:lang w:val="en-US" w:eastAsia="ja-JP"/>
              </w:rPr>
              <w:pPrChange w:id="2760" w:author="Bo-Han Hsieh" w:date="2022-11-28T08:52:00Z">
                <w:pPr>
                  <w:keepNext/>
                  <w:widowControl w:val="0"/>
                  <w:spacing w:after="0" w:line="256" w:lineRule="auto"/>
                  <w:jc w:val="center"/>
                </w:pPr>
              </w:pPrChange>
            </w:pPr>
            <w:ins w:id="2761" w:author="Bo-Han Hsieh" w:date="2022-11-22T16:05:00Z">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ins>
          </w:p>
        </w:tc>
      </w:tr>
      <w:tr w:rsidR="00FC524D" w:rsidTr="00A40FD4">
        <w:trPr>
          <w:trHeight w:val="417"/>
          <w:jc w:val="center"/>
          <w:ins w:id="2762" w:author="Bo-Han Hsieh" w:date="2022-11-22T16:05:00Z"/>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ins w:id="2763" w:author="Bo-Han Hsieh" w:date="2022-11-22T16:05:00Z"/>
                <w:rFonts w:ascii="Arial" w:eastAsia="MS Mincho" w:hAnsi="Arial" w:cs="Arial"/>
                <w:b/>
                <w:sz w:val="18"/>
                <w:lang w:val="en-US" w:eastAsia="ja-JP"/>
              </w:rPr>
            </w:pPr>
            <w:ins w:id="2764" w:author="Bo-Han Hsieh" w:date="2022-11-22T16:05:00Z">
              <w:r>
                <w:rPr>
                  <w:rFonts w:ascii="Arial" w:eastAsia="MS Mincho" w:hAnsi="Arial" w:cs="Arial"/>
                  <w:b/>
                  <w:sz w:val="18"/>
                  <w:lang w:val="en-US" w:eastAsia="ja-JP"/>
                </w:rPr>
                <w:t>Band</w:t>
              </w:r>
            </w:ins>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ins w:id="2765" w:author="Bo-Han Hsieh" w:date="2022-11-22T16:05:00Z"/>
                <w:rFonts w:ascii="Arial" w:eastAsia="MS Mincho" w:hAnsi="Arial" w:cs="Arial"/>
                <w:b/>
                <w:sz w:val="18"/>
                <w:lang w:val="en-US" w:eastAsia="ja-JP"/>
              </w:rPr>
              <w:pPrChange w:id="2766" w:author="Bo-Han Hsieh" w:date="2022-11-28T08:52:00Z">
                <w:pPr>
                  <w:keepNext/>
                  <w:widowControl w:val="0"/>
                  <w:spacing w:after="0" w:line="256" w:lineRule="auto"/>
                  <w:jc w:val="center"/>
                </w:pPr>
              </w:pPrChange>
            </w:pPr>
            <w:ins w:id="2767" w:author="Bo-Han Hsieh" w:date="2022-11-22T16:05:00Z">
              <w:r>
                <w:rPr>
                  <w:rFonts w:ascii="Arial" w:eastAsia="MS Mincho" w:hAnsi="Arial" w:cs="Arial"/>
                  <w:b/>
                  <w:sz w:val="18"/>
                  <w:lang w:val="en-US"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ins w:id="2768" w:author="Bo-Han Hsieh" w:date="2022-11-22T16:05:00Z"/>
                <w:rFonts w:ascii="Arial" w:eastAsia="SimSun" w:hAnsi="Arial" w:cs="Arial"/>
                <w:b/>
                <w:sz w:val="18"/>
                <w:lang w:eastAsia="ja-JP"/>
              </w:rPr>
              <w:pPrChange w:id="2769" w:author="Bo-Han Hsieh" w:date="2022-11-28T08:52:00Z">
                <w:pPr>
                  <w:keepNext/>
                  <w:widowControl w:val="0"/>
                  <w:spacing w:after="0" w:line="256" w:lineRule="auto"/>
                  <w:jc w:val="center"/>
                </w:pPr>
              </w:pPrChange>
            </w:pPr>
            <w:ins w:id="2770" w:author="Bo-Han Hsieh" w:date="2022-11-22T16:05:00Z">
              <w:r>
                <w:rPr>
                  <w:rFonts w:ascii="Arial" w:eastAsia="SimSun" w:hAnsi="Arial" w:cs="Arial"/>
                  <w:b/>
                  <w:sz w:val="18"/>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ins w:id="2771" w:author="Bo-Han Hsieh" w:date="2022-11-22T16:05:00Z"/>
                <w:rFonts w:ascii="Arial" w:eastAsia="SimSun" w:hAnsi="Arial" w:cs="Arial"/>
                <w:b/>
                <w:sz w:val="18"/>
                <w:lang w:eastAsia="ja-JP"/>
              </w:rPr>
              <w:pPrChange w:id="2772" w:author="Bo-Han Hsieh" w:date="2022-11-28T08:52:00Z">
                <w:pPr>
                  <w:keepNext/>
                  <w:widowControl w:val="0"/>
                  <w:spacing w:after="0" w:line="256" w:lineRule="auto"/>
                  <w:jc w:val="center"/>
                </w:pPr>
              </w:pPrChange>
            </w:pPr>
            <w:ins w:id="2773" w:author="Bo-Han Hsieh" w:date="2022-11-22T16:05:00Z">
              <w:r>
                <w:rPr>
                  <w:rFonts w:ascii="Arial" w:eastAsia="SimSun" w:hAnsi="Arial" w:cs="Arial"/>
                  <w:b/>
                  <w:sz w:val="18"/>
                  <w:lang w:eastAsia="ja-JP"/>
                </w:rPr>
                <w:t>DL Low Band Edge</w:t>
              </w:r>
            </w:ins>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ins w:id="2774" w:author="Bo-Han Hsieh" w:date="2022-11-22T16:05:00Z"/>
                <w:rFonts w:ascii="Arial" w:eastAsia="SimSun" w:hAnsi="Arial" w:cs="Arial"/>
                <w:b/>
                <w:sz w:val="18"/>
                <w:lang w:eastAsia="ja-JP"/>
              </w:rPr>
              <w:pPrChange w:id="2775" w:author="Bo-Han Hsieh" w:date="2022-11-28T08:52:00Z">
                <w:pPr>
                  <w:keepNext/>
                  <w:widowControl w:val="0"/>
                  <w:spacing w:after="0" w:line="256" w:lineRule="auto"/>
                  <w:jc w:val="center"/>
                </w:pPr>
              </w:pPrChange>
            </w:pPr>
            <w:ins w:id="2776" w:author="Bo-Han Hsieh" w:date="2022-11-22T16:05:00Z">
              <w:r>
                <w:rPr>
                  <w:rFonts w:ascii="Arial" w:eastAsia="SimSun" w:hAnsi="Arial" w:cs="Arial"/>
                  <w:b/>
                  <w:sz w:val="18"/>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ins w:id="2777" w:author="Bo-Han Hsieh" w:date="2022-11-22T16:05:00Z"/>
                <w:rFonts w:ascii="Arial" w:eastAsia="SimSun" w:hAnsi="Arial" w:cs="Arial"/>
                <w:b/>
                <w:sz w:val="18"/>
                <w:lang w:eastAsia="ja-JP"/>
              </w:rPr>
              <w:pPrChange w:id="2778" w:author="Bo-Han Hsieh" w:date="2022-11-28T08:52:00Z">
                <w:pPr>
                  <w:keepNext/>
                  <w:widowControl w:val="0"/>
                  <w:spacing w:after="0" w:line="256" w:lineRule="auto"/>
                  <w:jc w:val="center"/>
                </w:pPr>
              </w:pPrChange>
            </w:pPr>
            <w:ins w:id="2779" w:author="Bo-Han Hsieh" w:date="2022-11-22T16:05:00Z">
              <w:r>
                <w:rPr>
                  <w:rFonts w:ascii="Arial" w:eastAsia="SimSun" w:hAnsi="Arial" w:cs="Arial"/>
                  <w:b/>
                  <w:sz w:val="18"/>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ins w:id="2780" w:author="Bo-Han Hsieh" w:date="2022-11-22T16:05:00Z"/>
                <w:rFonts w:ascii="Arial" w:eastAsia="SimSun" w:hAnsi="Arial" w:cs="Arial"/>
                <w:b/>
                <w:sz w:val="18"/>
                <w:lang w:eastAsia="ja-JP"/>
              </w:rPr>
              <w:pPrChange w:id="2781" w:author="Bo-Han Hsieh" w:date="2022-11-28T08:52:00Z">
                <w:pPr>
                  <w:keepNext/>
                  <w:widowControl w:val="0"/>
                  <w:spacing w:after="0" w:line="256" w:lineRule="auto"/>
                  <w:jc w:val="center"/>
                </w:pPr>
              </w:pPrChange>
            </w:pPr>
            <w:ins w:id="2782" w:author="Bo-Han Hsieh" w:date="2022-11-22T16:05:00Z">
              <w:r>
                <w:rPr>
                  <w:rFonts w:ascii="Arial" w:eastAsia="SimSun" w:hAnsi="Arial" w:cs="Arial"/>
                  <w:b/>
                  <w:sz w:val="18"/>
                  <w:lang w:eastAsia="ja-JP"/>
                </w:rPr>
                <w:t>DL High Band Edge</w:t>
              </w:r>
            </w:ins>
          </w:p>
        </w:tc>
        <w:tc>
          <w:tcPr>
            <w:tcW w:w="810"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ins w:id="2783" w:author="Bo-Han Hsieh" w:date="2022-11-22T16:05:00Z"/>
                <w:rFonts w:ascii="Arial" w:eastAsia="SimSun" w:hAnsi="Arial" w:cs="Arial"/>
                <w:b/>
                <w:sz w:val="18"/>
                <w:lang w:eastAsia="ja-JP"/>
              </w:rPr>
              <w:pPrChange w:id="2784" w:author="Bo-Han Hsieh" w:date="2022-11-28T08:52:00Z">
                <w:pPr>
                  <w:keepNext/>
                  <w:widowControl w:val="0"/>
                  <w:spacing w:after="0" w:line="256" w:lineRule="auto"/>
                  <w:jc w:val="center"/>
                </w:pPr>
              </w:pPrChange>
            </w:pPr>
            <w:ins w:id="2785" w:author="Bo-Han Hsieh" w:date="2022-11-22T16:05:00Z">
              <w:r>
                <w:rPr>
                  <w:rFonts w:ascii="Arial" w:eastAsia="SimSun" w:hAnsi="Arial" w:cs="Arial"/>
                  <w:b/>
                  <w:sz w:val="18"/>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ins w:id="2786" w:author="Bo-Han Hsieh" w:date="2022-11-22T16:05:00Z"/>
                <w:rFonts w:ascii="Arial" w:eastAsia="SimSun" w:hAnsi="Arial" w:cs="Arial"/>
                <w:b/>
                <w:sz w:val="18"/>
                <w:lang w:eastAsia="ja-JP"/>
              </w:rPr>
              <w:pPrChange w:id="2787" w:author="Bo-Han Hsieh" w:date="2022-11-28T08:52:00Z">
                <w:pPr>
                  <w:keepNext/>
                  <w:widowControl w:val="0"/>
                  <w:spacing w:after="0" w:line="256" w:lineRule="auto"/>
                  <w:jc w:val="center"/>
                </w:pPr>
              </w:pPrChange>
            </w:pPr>
            <w:ins w:id="2788" w:author="Bo-Han Hsieh" w:date="2022-11-22T16:05:00Z">
              <w:r>
                <w:rPr>
                  <w:rFonts w:ascii="Arial" w:eastAsia="SimSun" w:hAnsi="Arial" w:cs="Arial"/>
                  <w:b/>
                  <w:sz w:val="18"/>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ins w:id="2789" w:author="Bo-Han Hsieh" w:date="2022-11-22T16:05:00Z"/>
                <w:rFonts w:ascii="Arial" w:eastAsia="SimSun" w:hAnsi="Arial" w:cs="Arial"/>
                <w:b/>
                <w:sz w:val="18"/>
                <w:lang w:eastAsia="ja-JP"/>
              </w:rPr>
              <w:pPrChange w:id="2790" w:author="Bo-Han Hsieh" w:date="2022-11-28T08:52:00Z">
                <w:pPr>
                  <w:keepNext/>
                  <w:widowControl w:val="0"/>
                  <w:spacing w:after="0" w:line="256" w:lineRule="auto"/>
                  <w:jc w:val="center"/>
                </w:pPr>
              </w:pPrChange>
            </w:pPr>
            <w:ins w:id="2791" w:author="Bo-Han Hsieh" w:date="2022-11-22T16:05:00Z">
              <w:r>
                <w:rPr>
                  <w:rFonts w:ascii="Arial" w:eastAsia="SimSun" w:hAnsi="Arial" w:cs="Arial"/>
                  <w:b/>
                  <w:sz w:val="18"/>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ins w:id="2792" w:author="Bo-Han Hsieh" w:date="2022-11-22T16:05:00Z"/>
                <w:rFonts w:ascii="Arial" w:eastAsia="SimSun" w:hAnsi="Arial" w:cs="Arial"/>
                <w:b/>
                <w:sz w:val="18"/>
                <w:lang w:eastAsia="ja-JP"/>
              </w:rPr>
              <w:pPrChange w:id="2793" w:author="Bo-Han Hsieh" w:date="2022-11-28T08:52:00Z">
                <w:pPr>
                  <w:keepNext/>
                  <w:widowControl w:val="0"/>
                  <w:spacing w:after="0" w:line="256" w:lineRule="auto"/>
                  <w:jc w:val="center"/>
                </w:pPr>
              </w:pPrChange>
            </w:pPr>
            <w:ins w:id="2794" w:author="Bo-Han Hsieh" w:date="2022-11-22T16:05:00Z">
              <w:r>
                <w:rPr>
                  <w:rFonts w:ascii="Arial" w:eastAsia="SimSun" w:hAnsi="Arial" w:cs="Arial"/>
                  <w:b/>
                  <w:sz w:val="18"/>
                  <w:lang w:eastAsia="ja-JP"/>
                </w:rPr>
                <w:t>DL High Band Edge</w:t>
              </w:r>
            </w:ins>
          </w:p>
        </w:tc>
        <w:tc>
          <w:tcPr>
            <w:tcW w:w="843"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ins w:id="2795" w:author="Bo-Han Hsieh" w:date="2022-11-22T16:05:00Z"/>
                <w:rFonts w:ascii="Arial" w:eastAsia="SimSun" w:hAnsi="Arial" w:cs="Arial"/>
                <w:b/>
                <w:sz w:val="18"/>
                <w:lang w:eastAsia="ja-JP"/>
              </w:rPr>
              <w:pPrChange w:id="2796" w:author="Bo-Han Hsieh" w:date="2022-11-28T08:52:00Z">
                <w:pPr>
                  <w:keepNext/>
                  <w:widowControl w:val="0"/>
                  <w:spacing w:after="0" w:line="256" w:lineRule="auto"/>
                  <w:jc w:val="center"/>
                </w:pPr>
              </w:pPrChange>
            </w:pPr>
            <w:ins w:id="2797" w:author="Bo-Han Hsieh" w:date="2022-11-22T16:05:00Z">
              <w:r>
                <w:rPr>
                  <w:rFonts w:ascii="Arial" w:eastAsia="SimSun" w:hAnsi="Arial" w:cs="Arial"/>
                  <w:b/>
                  <w:sz w:val="18"/>
                  <w:lang w:eastAsia="ja-JP"/>
                </w:rPr>
                <w:t>DL Low Band Edge</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ins w:id="2798" w:author="Bo-Han Hsieh" w:date="2022-11-22T16:05:00Z"/>
                <w:rFonts w:ascii="Arial" w:eastAsia="SimSun" w:hAnsi="Arial" w:cs="Arial"/>
                <w:b/>
                <w:sz w:val="18"/>
                <w:lang w:eastAsia="ja-JP"/>
              </w:rPr>
              <w:pPrChange w:id="2799" w:author="Bo-Han Hsieh" w:date="2022-11-28T08:52:00Z">
                <w:pPr>
                  <w:keepNext/>
                  <w:widowControl w:val="0"/>
                  <w:spacing w:after="0" w:line="256" w:lineRule="auto"/>
                  <w:jc w:val="center"/>
                </w:pPr>
              </w:pPrChange>
            </w:pPr>
            <w:ins w:id="2800" w:author="Bo-Han Hsieh" w:date="2022-11-22T16:05:00Z">
              <w:r>
                <w:rPr>
                  <w:rFonts w:ascii="Arial" w:eastAsia="SimSun" w:hAnsi="Arial" w:cs="Arial"/>
                  <w:b/>
                  <w:sz w:val="18"/>
                  <w:lang w:eastAsia="ja-JP"/>
                </w:rPr>
                <w:t>DL High Band Edge</w:t>
              </w:r>
            </w:ins>
          </w:p>
        </w:tc>
      </w:tr>
      <w:tr w:rsidR="00FC524D" w:rsidRPr="00D971BB" w:rsidTr="00A40FD4">
        <w:trPr>
          <w:trHeight w:val="249"/>
          <w:jc w:val="center"/>
          <w:ins w:id="2801" w:author="Bo-Han Hsieh" w:date="2022-11-22T16:05:00Z"/>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ins w:id="2802" w:author="Bo-Han Hsieh" w:date="2022-11-22T16:05:00Z"/>
                <w:rFonts w:ascii="Arial" w:hAnsi="Arial" w:cs="Arial"/>
                <w:sz w:val="18"/>
                <w:szCs w:val="18"/>
                <w:lang w:val="en-US" w:eastAsia="zh-TW"/>
              </w:rPr>
            </w:pPr>
            <w:ins w:id="2803" w:author="Bo-Han Hsieh" w:date="2022-11-22T16:05:00Z">
              <w:r>
                <w:rPr>
                  <w:rFonts w:ascii="Arial" w:hAnsi="Arial" w:cs="Arial"/>
                  <w:color w:val="000000"/>
                  <w:sz w:val="18"/>
                  <w:szCs w:val="18"/>
                </w:rPr>
                <w:t>8</w:t>
              </w:r>
            </w:ins>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Pr="00F90C96" w:rsidRDefault="00FC524D" w:rsidP="001936D4">
            <w:pPr>
              <w:keepNext/>
              <w:keepLines/>
              <w:widowControl w:val="0"/>
              <w:snapToGrid w:val="0"/>
              <w:spacing w:after="0"/>
              <w:jc w:val="center"/>
              <w:rPr>
                <w:ins w:id="2804" w:author="Bo-Han Hsieh" w:date="2022-11-22T16:05:00Z"/>
                <w:rFonts w:ascii="Arial" w:hAnsi="Arial" w:cs="Arial"/>
                <w:sz w:val="18"/>
                <w:szCs w:val="18"/>
                <w:lang w:val="en-US" w:eastAsia="zh-TW"/>
              </w:rPr>
              <w:pPrChange w:id="2805" w:author="Bo-Han Hsieh" w:date="2022-11-28T08:52:00Z">
                <w:pPr>
                  <w:keepNext/>
                  <w:keepLines/>
                  <w:widowControl w:val="0"/>
                  <w:snapToGrid w:val="0"/>
                  <w:spacing w:after="0"/>
                  <w:jc w:val="center"/>
                </w:pPr>
              </w:pPrChange>
            </w:pPr>
            <w:ins w:id="2806" w:author="Bo-Han Hsieh" w:date="2022-11-22T16:05:00Z">
              <w:r>
                <w:rPr>
                  <w:rFonts w:ascii="Arial" w:hAnsi="Arial" w:cs="Arial"/>
                  <w:color w:val="000000"/>
                  <w:sz w:val="18"/>
                  <w:szCs w:val="18"/>
                </w:rPr>
                <w:t>880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F90C96" w:rsidRDefault="00FC524D" w:rsidP="001936D4">
            <w:pPr>
              <w:keepNext/>
              <w:keepLines/>
              <w:widowControl w:val="0"/>
              <w:snapToGrid w:val="0"/>
              <w:spacing w:after="0"/>
              <w:jc w:val="center"/>
              <w:rPr>
                <w:ins w:id="2807" w:author="Bo-Han Hsieh" w:date="2022-11-22T16:05:00Z"/>
                <w:rFonts w:ascii="Arial" w:hAnsi="Arial" w:cs="Arial"/>
                <w:sz w:val="18"/>
                <w:szCs w:val="18"/>
                <w:lang w:val="en-US" w:eastAsia="zh-TW"/>
              </w:rPr>
              <w:pPrChange w:id="2808" w:author="Bo-Han Hsieh" w:date="2022-11-28T08:52:00Z">
                <w:pPr>
                  <w:keepNext/>
                  <w:keepLines/>
                  <w:widowControl w:val="0"/>
                  <w:snapToGrid w:val="0"/>
                  <w:spacing w:after="0"/>
                  <w:jc w:val="center"/>
                </w:pPr>
              </w:pPrChange>
            </w:pPr>
            <w:ins w:id="2809" w:author="Bo-Han Hsieh" w:date="2022-11-22T16:05:00Z">
              <w:r>
                <w:rPr>
                  <w:rFonts w:ascii="Arial" w:hAnsi="Arial" w:cs="Arial"/>
                  <w:color w:val="000000"/>
                  <w:sz w:val="18"/>
                  <w:szCs w:val="18"/>
                </w:rPr>
                <w:t>915</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ins w:id="2810" w:author="Bo-Han Hsieh" w:date="2022-11-22T16:05:00Z"/>
                <w:rFonts w:ascii="Arial" w:hAnsi="Arial" w:cs="Arial"/>
                <w:sz w:val="18"/>
                <w:szCs w:val="18"/>
                <w:lang w:val="en-US" w:eastAsia="zh-TW"/>
              </w:rPr>
              <w:pPrChange w:id="2811" w:author="Bo-Han Hsieh" w:date="2022-11-28T08:52:00Z">
                <w:pPr>
                  <w:keepNext/>
                  <w:widowControl w:val="0"/>
                  <w:spacing w:after="0" w:line="256" w:lineRule="auto"/>
                  <w:jc w:val="center"/>
                </w:pPr>
              </w:pPrChange>
            </w:pPr>
            <w:ins w:id="2812" w:author="Bo-Han Hsieh" w:date="2022-11-22T16:05:00Z">
              <w:r>
                <w:rPr>
                  <w:rFonts w:ascii="Arial" w:hAnsi="Arial" w:cs="Arial"/>
                  <w:color w:val="000000"/>
                  <w:sz w:val="18"/>
                  <w:szCs w:val="18"/>
                </w:rPr>
                <w:t>925</w:t>
              </w:r>
            </w:ins>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ins w:id="2813" w:author="Bo-Han Hsieh" w:date="2022-11-22T16:05:00Z"/>
                <w:rFonts w:ascii="Arial" w:hAnsi="Arial" w:cs="Arial"/>
                <w:sz w:val="18"/>
                <w:szCs w:val="18"/>
                <w:lang w:val="en-US" w:eastAsia="zh-TW"/>
              </w:rPr>
              <w:pPrChange w:id="2814" w:author="Bo-Han Hsieh" w:date="2022-11-28T08:52:00Z">
                <w:pPr>
                  <w:keepNext/>
                  <w:widowControl w:val="0"/>
                  <w:spacing w:after="0" w:line="256" w:lineRule="auto"/>
                  <w:jc w:val="center"/>
                </w:pPr>
              </w:pPrChange>
            </w:pPr>
            <w:ins w:id="2815" w:author="Bo-Han Hsieh" w:date="2022-11-22T16:05:00Z">
              <w:r>
                <w:rPr>
                  <w:rFonts w:ascii="Arial" w:hAnsi="Arial" w:cs="Arial"/>
                  <w:color w:val="000000"/>
                  <w:sz w:val="18"/>
                  <w:szCs w:val="18"/>
                </w:rPr>
                <w:t>960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ins w:id="2816" w:author="Bo-Han Hsieh" w:date="2022-11-22T16:05:00Z"/>
                <w:rFonts w:ascii="Arial" w:hAnsi="Arial" w:cs="Arial"/>
                <w:sz w:val="18"/>
                <w:szCs w:val="18"/>
                <w:lang w:val="en-US" w:eastAsia="zh-TW"/>
              </w:rPr>
              <w:pPrChange w:id="2817" w:author="Bo-Han Hsieh" w:date="2022-11-28T08:52:00Z">
                <w:pPr>
                  <w:keepNext/>
                  <w:widowControl w:val="0"/>
                  <w:spacing w:after="0" w:line="256" w:lineRule="auto"/>
                  <w:jc w:val="center"/>
                </w:pPr>
              </w:pPrChange>
            </w:pPr>
            <w:ins w:id="2818" w:author="Bo-Han Hsieh" w:date="2022-11-22T16:05:00Z">
              <w:r>
                <w:rPr>
                  <w:rFonts w:ascii="Arial" w:hAnsi="Arial" w:cs="Arial"/>
                  <w:color w:val="000000"/>
                  <w:sz w:val="18"/>
                  <w:szCs w:val="18"/>
                </w:rPr>
                <w:t>1850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ins w:id="2819" w:author="Bo-Han Hsieh" w:date="2022-11-22T16:05:00Z"/>
                <w:rFonts w:ascii="Arial" w:hAnsi="Arial" w:cs="Arial"/>
                <w:sz w:val="18"/>
                <w:szCs w:val="18"/>
                <w:lang w:val="en-US" w:eastAsia="zh-TW"/>
              </w:rPr>
              <w:pPrChange w:id="2820" w:author="Bo-Han Hsieh" w:date="2022-11-28T08:52:00Z">
                <w:pPr>
                  <w:keepNext/>
                  <w:widowControl w:val="0"/>
                  <w:spacing w:after="0" w:line="256" w:lineRule="auto"/>
                  <w:jc w:val="center"/>
                </w:pPr>
              </w:pPrChange>
            </w:pPr>
            <w:ins w:id="2821" w:author="Bo-Han Hsieh" w:date="2022-11-22T16:05:00Z">
              <w:r>
                <w:rPr>
                  <w:rFonts w:ascii="Arial" w:hAnsi="Arial" w:cs="Arial"/>
                  <w:color w:val="000000"/>
                  <w:sz w:val="18"/>
                  <w:szCs w:val="18"/>
                </w:rPr>
                <w:t>1920</w:t>
              </w:r>
            </w:ins>
          </w:p>
        </w:tc>
        <w:tc>
          <w:tcPr>
            <w:tcW w:w="810"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rsidP="001936D4">
            <w:pPr>
              <w:keepNext/>
              <w:widowControl w:val="0"/>
              <w:spacing w:after="0" w:line="256" w:lineRule="auto"/>
              <w:jc w:val="center"/>
              <w:rPr>
                <w:ins w:id="2822" w:author="Bo-Han Hsieh" w:date="2022-11-22T16:05:00Z"/>
                <w:rFonts w:ascii="Arial" w:hAnsi="Arial" w:cs="Arial"/>
                <w:sz w:val="18"/>
                <w:szCs w:val="18"/>
                <w:lang w:val="en-US" w:eastAsia="zh-TW"/>
              </w:rPr>
              <w:pPrChange w:id="2823" w:author="Bo-Han Hsieh" w:date="2022-11-28T08:52:00Z">
                <w:pPr>
                  <w:keepNext/>
                  <w:widowControl w:val="0"/>
                  <w:spacing w:after="0" w:line="256" w:lineRule="auto"/>
                  <w:jc w:val="center"/>
                </w:pPr>
              </w:pPrChange>
            </w:pPr>
            <w:ins w:id="2824" w:author="Bo-Han Hsieh" w:date="2022-11-22T16:05:00Z">
              <w:r>
                <w:rPr>
                  <w:rFonts w:ascii="Arial" w:hAnsi="Arial" w:cs="Arial"/>
                  <w:color w:val="000000"/>
                  <w:sz w:val="18"/>
                  <w:szCs w:val="18"/>
                </w:rPr>
                <w:t>2775</w:t>
              </w:r>
            </w:ins>
          </w:p>
        </w:tc>
        <w:tc>
          <w:tcPr>
            <w:tcW w:w="900"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rsidP="001936D4">
            <w:pPr>
              <w:keepNext/>
              <w:widowControl w:val="0"/>
              <w:spacing w:after="0" w:line="256" w:lineRule="auto"/>
              <w:jc w:val="center"/>
              <w:rPr>
                <w:ins w:id="2825" w:author="Bo-Han Hsieh" w:date="2022-11-22T16:05:00Z"/>
                <w:rFonts w:ascii="Arial" w:hAnsi="Arial" w:cs="Arial"/>
                <w:sz w:val="18"/>
                <w:szCs w:val="18"/>
                <w:lang w:val="en-US" w:eastAsia="zh-TW"/>
              </w:rPr>
              <w:pPrChange w:id="2826" w:author="Bo-Han Hsieh" w:date="2022-11-28T08:52:00Z">
                <w:pPr>
                  <w:keepNext/>
                  <w:widowControl w:val="0"/>
                  <w:spacing w:after="0" w:line="256" w:lineRule="auto"/>
                  <w:jc w:val="center"/>
                </w:pPr>
              </w:pPrChange>
            </w:pPr>
            <w:ins w:id="2827" w:author="Bo-Han Hsieh" w:date="2022-11-22T16:05:00Z">
              <w:r>
                <w:rPr>
                  <w:rFonts w:ascii="Arial" w:hAnsi="Arial" w:cs="Arial"/>
                  <w:color w:val="000000"/>
                  <w:sz w:val="18"/>
                  <w:szCs w:val="18"/>
                </w:rPr>
                <w:t>2880</w:t>
              </w:r>
            </w:ins>
          </w:p>
        </w:tc>
        <w:tc>
          <w:tcPr>
            <w:tcW w:w="900"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rsidP="001936D4">
            <w:pPr>
              <w:keepNext/>
              <w:widowControl w:val="0"/>
              <w:spacing w:after="0" w:line="256" w:lineRule="auto"/>
              <w:jc w:val="center"/>
              <w:rPr>
                <w:ins w:id="2828" w:author="Bo-Han Hsieh" w:date="2022-11-22T16:05:00Z"/>
                <w:rFonts w:ascii="Arial" w:hAnsi="Arial" w:cs="Arial"/>
                <w:sz w:val="18"/>
                <w:szCs w:val="18"/>
                <w:lang w:val="en-US" w:eastAsia="zh-TW"/>
              </w:rPr>
              <w:pPrChange w:id="2829" w:author="Bo-Han Hsieh" w:date="2022-11-28T08:52:00Z">
                <w:pPr>
                  <w:keepNext/>
                  <w:widowControl w:val="0"/>
                  <w:spacing w:after="0" w:line="256" w:lineRule="auto"/>
                  <w:jc w:val="center"/>
                </w:pPr>
              </w:pPrChange>
            </w:pPr>
            <w:ins w:id="2830" w:author="Bo-Han Hsieh" w:date="2022-11-22T16:05:00Z">
              <w:r>
                <w:rPr>
                  <w:rFonts w:ascii="Arial" w:hAnsi="Arial" w:cs="Arial"/>
                  <w:color w:val="000000"/>
                  <w:sz w:val="18"/>
                  <w:szCs w:val="18"/>
                </w:rPr>
                <w:t>3700</w:t>
              </w:r>
            </w:ins>
          </w:p>
        </w:tc>
        <w:tc>
          <w:tcPr>
            <w:tcW w:w="900"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rsidP="001936D4">
            <w:pPr>
              <w:keepNext/>
              <w:widowControl w:val="0"/>
              <w:spacing w:after="0" w:line="256" w:lineRule="auto"/>
              <w:jc w:val="center"/>
              <w:rPr>
                <w:ins w:id="2831" w:author="Bo-Han Hsieh" w:date="2022-11-22T16:05:00Z"/>
                <w:rFonts w:ascii="Arial" w:hAnsi="Arial" w:cs="Arial"/>
                <w:sz w:val="18"/>
                <w:szCs w:val="18"/>
                <w:lang w:val="en-US" w:eastAsia="zh-TW"/>
              </w:rPr>
              <w:pPrChange w:id="2832" w:author="Bo-Han Hsieh" w:date="2022-11-28T08:52:00Z">
                <w:pPr>
                  <w:keepNext/>
                  <w:widowControl w:val="0"/>
                  <w:spacing w:after="0" w:line="256" w:lineRule="auto"/>
                  <w:jc w:val="center"/>
                </w:pPr>
              </w:pPrChange>
            </w:pPr>
            <w:ins w:id="2833" w:author="Bo-Han Hsieh" w:date="2022-11-22T16:05:00Z">
              <w:r>
                <w:rPr>
                  <w:rFonts w:ascii="Arial" w:hAnsi="Arial" w:cs="Arial"/>
                  <w:color w:val="000000"/>
                  <w:sz w:val="18"/>
                  <w:szCs w:val="18"/>
                </w:rPr>
                <w:t>3840</w:t>
              </w:r>
            </w:ins>
          </w:p>
        </w:tc>
        <w:tc>
          <w:tcPr>
            <w:tcW w:w="843"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rsidP="001936D4">
            <w:pPr>
              <w:keepNext/>
              <w:widowControl w:val="0"/>
              <w:spacing w:after="0" w:line="256" w:lineRule="auto"/>
              <w:jc w:val="center"/>
              <w:rPr>
                <w:ins w:id="2834" w:author="Bo-Han Hsieh" w:date="2022-11-22T16:05:00Z"/>
                <w:rFonts w:ascii="Arial" w:hAnsi="Arial" w:cs="Arial"/>
                <w:sz w:val="18"/>
                <w:szCs w:val="18"/>
                <w:lang w:eastAsia="zh-TW"/>
              </w:rPr>
              <w:pPrChange w:id="2835" w:author="Bo-Han Hsieh" w:date="2022-11-28T08:52:00Z">
                <w:pPr>
                  <w:keepNext/>
                  <w:widowControl w:val="0"/>
                  <w:spacing w:after="0" w:line="256" w:lineRule="auto"/>
                  <w:jc w:val="center"/>
                </w:pPr>
              </w:pPrChange>
            </w:pPr>
            <w:ins w:id="2836" w:author="Bo-Han Hsieh" w:date="2022-11-22T16:05:00Z">
              <w:r>
                <w:rPr>
                  <w:rFonts w:ascii="Arial" w:hAnsi="Arial" w:cs="Arial"/>
                  <w:color w:val="000000"/>
                  <w:sz w:val="18"/>
                  <w:szCs w:val="18"/>
                </w:rPr>
                <w:t>4625</w:t>
              </w:r>
            </w:ins>
          </w:p>
        </w:tc>
        <w:tc>
          <w:tcPr>
            <w:tcW w:w="867"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rsidP="001936D4">
            <w:pPr>
              <w:keepNext/>
              <w:widowControl w:val="0"/>
              <w:spacing w:after="0" w:line="256" w:lineRule="auto"/>
              <w:jc w:val="center"/>
              <w:rPr>
                <w:ins w:id="2837" w:author="Bo-Han Hsieh" w:date="2022-11-22T16:05:00Z"/>
                <w:rFonts w:ascii="Arial" w:hAnsi="Arial" w:cs="Arial"/>
                <w:sz w:val="18"/>
                <w:szCs w:val="18"/>
                <w:lang w:eastAsia="zh-TW"/>
              </w:rPr>
              <w:pPrChange w:id="2838" w:author="Bo-Han Hsieh" w:date="2022-11-28T08:52:00Z">
                <w:pPr>
                  <w:keepNext/>
                  <w:widowControl w:val="0"/>
                  <w:spacing w:after="0" w:line="256" w:lineRule="auto"/>
                  <w:jc w:val="center"/>
                </w:pPr>
              </w:pPrChange>
            </w:pPr>
            <w:ins w:id="2839" w:author="Bo-Han Hsieh" w:date="2022-11-22T16:05:00Z">
              <w:r>
                <w:rPr>
                  <w:rFonts w:ascii="Arial" w:hAnsi="Arial" w:cs="Arial"/>
                  <w:color w:val="000000"/>
                  <w:sz w:val="18"/>
                  <w:szCs w:val="18"/>
                </w:rPr>
                <w:t>4800</w:t>
              </w:r>
            </w:ins>
          </w:p>
        </w:tc>
      </w:tr>
      <w:tr w:rsidR="00FC524D" w:rsidRPr="00D971BB" w:rsidTr="00A40FD4">
        <w:trPr>
          <w:trHeight w:val="169"/>
          <w:jc w:val="center"/>
          <w:ins w:id="2840" w:author="Bo-Han Hsieh" w:date="2022-11-22T16:05:00Z"/>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ins w:id="2841" w:author="Bo-Han Hsieh" w:date="2022-11-22T16:05:00Z"/>
                <w:rFonts w:ascii="Arial" w:hAnsi="Arial" w:cs="Arial"/>
                <w:sz w:val="18"/>
                <w:szCs w:val="18"/>
                <w:lang w:val="en-US" w:eastAsia="zh-TW"/>
              </w:rPr>
            </w:pPr>
            <w:ins w:id="2842" w:author="Bo-Han Hsieh" w:date="2022-11-22T16:05:00Z">
              <w:r>
                <w:rPr>
                  <w:rFonts w:ascii="Arial" w:hAnsi="Arial" w:cs="Arial"/>
                  <w:color w:val="000000"/>
                  <w:sz w:val="18"/>
                  <w:szCs w:val="18"/>
                </w:rPr>
                <w:t>n38</w:t>
              </w:r>
            </w:ins>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rsidP="001936D4">
            <w:pPr>
              <w:keepNext/>
              <w:widowControl w:val="0"/>
              <w:spacing w:after="0" w:line="256" w:lineRule="auto"/>
              <w:jc w:val="center"/>
              <w:rPr>
                <w:ins w:id="2843" w:author="Bo-Han Hsieh" w:date="2022-11-22T16:05:00Z"/>
                <w:rFonts w:ascii="Arial" w:eastAsia="MS Mincho" w:hAnsi="Arial" w:cs="Arial"/>
                <w:sz w:val="18"/>
                <w:szCs w:val="18"/>
                <w:lang w:val="en-US" w:eastAsia="zh-CN"/>
              </w:rPr>
              <w:pPrChange w:id="2844" w:author="Bo-Han Hsieh" w:date="2022-11-28T08:52:00Z">
                <w:pPr>
                  <w:keepNext/>
                  <w:widowControl w:val="0"/>
                  <w:spacing w:after="0" w:line="256" w:lineRule="auto"/>
                  <w:jc w:val="center"/>
                </w:pPr>
              </w:pPrChange>
            </w:pPr>
            <w:ins w:id="2845" w:author="Bo-Han Hsieh" w:date="2022-11-22T16:05:00Z">
              <w:r>
                <w:rPr>
                  <w:rFonts w:ascii="Arial" w:hAnsi="Arial" w:cs="Arial"/>
                  <w:color w:val="000000"/>
                  <w:sz w:val="18"/>
                  <w:szCs w:val="18"/>
                </w:rPr>
                <w:t>2570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ins w:id="2846" w:author="Bo-Han Hsieh" w:date="2022-11-22T16:05:00Z"/>
                <w:rFonts w:ascii="Arial" w:hAnsi="Arial" w:cs="Arial"/>
                <w:sz w:val="18"/>
                <w:szCs w:val="18"/>
                <w:lang w:val="en-US" w:eastAsia="zh-TW"/>
              </w:rPr>
              <w:pPrChange w:id="2847" w:author="Bo-Han Hsieh" w:date="2022-11-28T08:52:00Z">
                <w:pPr>
                  <w:keepNext/>
                  <w:widowControl w:val="0"/>
                  <w:spacing w:after="0" w:line="256" w:lineRule="auto"/>
                  <w:jc w:val="center"/>
                </w:pPr>
              </w:pPrChange>
            </w:pPr>
            <w:ins w:id="2848" w:author="Bo-Han Hsieh" w:date="2022-11-22T16:05:00Z">
              <w:r>
                <w:rPr>
                  <w:rFonts w:ascii="Arial" w:hAnsi="Arial" w:cs="Arial"/>
                  <w:color w:val="000000"/>
                  <w:sz w:val="18"/>
                  <w:szCs w:val="18"/>
                </w:rPr>
                <w:t>2620</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rsidP="001936D4">
            <w:pPr>
              <w:keepNext/>
              <w:widowControl w:val="0"/>
              <w:spacing w:after="0" w:line="256" w:lineRule="auto"/>
              <w:jc w:val="center"/>
              <w:rPr>
                <w:ins w:id="2849" w:author="Bo-Han Hsieh" w:date="2022-11-22T16:05:00Z"/>
                <w:rFonts w:ascii="Arial" w:eastAsia="MS Mincho" w:hAnsi="Arial" w:cs="Arial"/>
                <w:sz w:val="18"/>
                <w:szCs w:val="18"/>
                <w:lang w:val="en-US" w:eastAsia="zh-CN"/>
              </w:rPr>
              <w:pPrChange w:id="2850" w:author="Bo-Han Hsieh" w:date="2022-11-28T08:52:00Z">
                <w:pPr>
                  <w:keepNext/>
                  <w:widowControl w:val="0"/>
                  <w:spacing w:after="0" w:line="256" w:lineRule="auto"/>
                  <w:jc w:val="center"/>
                </w:pPr>
              </w:pPrChange>
            </w:pPr>
            <w:ins w:id="2851" w:author="Bo-Han Hsieh" w:date="2022-11-22T16:05:00Z">
              <w:r>
                <w:rPr>
                  <w:rFonts w:ascii="Arial" w:hAnsi="Arial" w:cs="Arial"/>
                  <w:color w:val="000000"/>
                  <w:sz w:val="18"/>
                  <w:szCs w:val="18"/>
                </w:rPr>
                <w:t>2570</w:t>
              </w:r>
            </w:ins>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ins w:id="2852" w:author="Bo-Han Hsieh" w:date="2022-11-22T16:05:00Z"/>
                <w:rFonts w:ascii="Arial" w:hAnsi="Arial" w:cs="Arial"/>
                <w:sz w:val="18"/>
                <w:szCs w:val="18"/>
                <w:lang w:val="en-US" w:eastAsia="zh-TW"/>
              </w:rPr>
              <w:pPrChange w:id="2853" w:author="Bo-Han Hsieh" w:date="2022-11-28T08:52:00Z">
                <w:pPr>
                  <w:keepNext/>
                  <w:widowControl w:val="0"/>
                  <w:spacing w:after="0" w:line="256" w:lineRule="auto"/>
                  <w:jc w:val="center"/>
                </w:pPr>
              </w:pPrChange>
            </w:pPr>
            <w:ins w:id="2854" w:author="Bo-Han Hsieh" w:date="2022-11-22T16:05:00Z">
              <w:r>
                <w:rPr>
                  <w:rFonts w:ascii="Arial" w:hAnsi="Arial" w:cs="Arial"/>
                  <w:color w:val="000000"/>
                  <w:sz w:val="18"/>
                  <w:szCs w:val="18"/>
                </w:rPr>
                <w:t>2620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rsidP="001936D4">
            <w:pPr>
              <w:keepNext/>
              <w:widowControl w:val="0"/>
              <w:spacing w:after="0" w:line="256" w:lineRule="auto"/>
              <w:jc w:val="center"/>
              <w:rPr>
                <w:ins w:id="2855" w:author="Bo-Han Hsieh" w:date="2022-11-22T16:05:00Z"/>
                <w:rFonts w:ascii="Arial" w:eastAsia="MS Mincho" w:hAnsi="Arial" w:cs="Arial"/>
                <w:sz w:val="18"/>
                <w:szCs w:val="18"/>
                <w:lang w:val="en-US" w:eastAsia="zh-CN"/>
              </w:rPr>
              <w:pPrChange w:id="2856" w:author="Bo-Han Hsieh" w:date="2022-11-28T08:52:00Z">
                <w:pPr>
                  <w:keepNext/>
                  <w:widowControl w:val="0"/>
                  <w:spacing w:after="0" w:line="256" w:lineRule="auto"/>
                  <w:jc w:val="center"/>
                </w:pPr>
              </w:pPrChange>
            </w:pPr>
            <w:ins w:id="2857" w:author="Bo-Han Hsieh" w:date="2022-11-22T16:05:00Z">
              <w:r>
                <w:rPr>
                  <w:rFonts w:ascii="Arial" w:hAnsi="Arial" w:cs="Arial"/>
                  <w:color w:val="000000"/>
                  <w:sz w:val="18"/>
                  <w:szCs w:val="18"/>
                </w:rPr>
                <w:t>5140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ins w:id="2858" w:author="Bo-Han Hsieh" w:date="2022-11-22T16:05:00Z"/>
                <w:rFonts w:ascii="Arial" w:hAnsi="Arial" w:cs="Arial"/>
                <w:sz w:val="18"/>
                <w:szCs w:val="18"/>
                <w:lang w:val="en-US" w:eastAsia="zh-TW"/>
              </w:rPr>
              <w:pPrChange w:id="2859" w:author="Bo-Han Hsieh" w:date="2022-11-28T08:52:00Z">
                <w:pPr>
                  <w:keepNext/>
                  <w:widowControl w:val="0"/>
                  <w:spacing w:after="0" w:line="256" w:lineRule="auto"/>
                  <w:jc w:val="center"/>
                </w:pPr>
              </w:pPrChange>
            </w:pPr>
            <w:ins w:id="2860" w:author="Bo-Han Hsieh" w:date="2022-11-22T16:05:00Z">
              <w:r>
                <w:rPr>
                  <w:rFonts w:ascii="Arial" w:hAnsi="Arial" w:cs="Arial"/>
                  <w:color w:val="000000"/>
                  <w:sz w:val="18"/>
                  <w:szCs w:val="18"/>
                </w:rPr>
                <w:t>5240</w:t>
              </w:r>
            </w:ins>
          </w:p>
        </w:tc>
        <w:tc>
          <w:tcPr>
            <w:tcW w:w="810"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rsidP="001936D4">
            <w:pPr>
              <w:keepNext/>
              <w:widowControl w:val="0"/>
              <w:spacing w:after="0" w:line="256" w:lineRule="auto"/>
              <w:jc w:val="center"/>
              <w:rPr>
                <w:ins w:id="2861" w:author="Bo-Han Hsieh" w:date="2022-11-22T16:05:00Z"/>
                <w:rFonts w:ascii="Arial" w:eastAsia="MS Mincho" w:hAnsi="Arial" w:cs="Arial"/>
                <w:sz w:val="18"/>
                <w:szCs w:val="18"/>
                <w:lang w:val="en-US" w:eastAsia="zh-CN"/>
              </w:rPr>
              <w:pPrChange w:id="2862" w:author="Bo-Han Hsieh" w:date="2022-11-28T08:52:00Z">
                <w:pPr>
                  <w:keepNext/>
                  <w:widowControl w:val="0"/>
                  <w:spacing w:after="0" w:line="256" w:lineRule="auto"/>
                  <w:jc w:val="center"/>
                </w:pPr>
              </w:pPrChange>
            </w:pPr>
            <w:ins w:id="2863" w:author="Bo-Han Hsieh" w:date="2022-11-22T16:05:00Z">
              <w:r>
                <w:rPr>
                  <w:rFonts w:ascii="Arial" w:hAnsi="Arial" w:cs="Arial"/>
                  <w:color w:val="000000"/>
                  <w:sz w:val="18"/>
                  <w:szCs w:val="18"/>
                </w:rPr>
                <w:t>7710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ins w:id="2864" w:author="Bo-Han Hsieh" w:date="2022-11-22T16:05:00Z"/>
                <w:rFonts w:ascii="Arial" w:hAnsi="Arial" w:cs="Arial"/>
                <w:sz w:val="18"/>
                <w:szCs w:val="18"/>
                <w:lang w:val="en-US" w:eastAsia="zh-TW"/>
              </w:rPr>
              <w:pPrChange w:id="2865" w:author="Bo-Han Hsieh" w:date="2022-11-28T08:52:00Z">
                <w:pPr>
                  <w:keepNext/>
                  <w:widowControl w:val="0"/>
                  <w:spacing w:after="0" w:line="256" w:lineRule="auto"/>
                  <w:jc w:val="center"/>
                </w:pPr>
              </w:pPrChange>
            </w:pPr>
            <w:ins w:id="2866" w:author="Bo-Han Hsieh" w:date="2022-11-22T16:05:00Z">
              <w:r>
                <w:rPr>
                  <w:rFonts w:ascii="Arial" w:hAnsi="Arial" w:cs="Arial"/>
                  <w:color w:val="000000"/>
                  <w:sz w:val="18"/>
                  <w:szCs w:val="18"/>
                </w:rPr>
                <w:t>7860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rsidP="001936D4">
            <w:pPr>
              <w:keepNext/>
              <w:widowControl w:val="0"/>
              <w:spacing w:after="0" w:line="256" w:lineRule="auto"/>
              <w:jc w:val="center"/>
              <w:rPr>
                <w:ins w:id="2867" w:author="Bo-Han Hsieh" w:date="2022-11-22T16:05:00Z"/>
                <w:rFonts w:ascii="Arial" w:eastAsia="MS Mincho" w:hAnsi="Arial" w:cs="Arial"/>
                <w:sz w:val="18"/>
                <w:szCs w:val="18"/>
                <w:lang w:val="en-US" w:eastAsia="zh-CN"/>
              </w:rPr>
              <w:pPrChange w:id="2868" w:author="Bo-Han Hsieh" w:date="2022-11-28T08:52:00Z">
                <w:pPr>
                  <w:keepNext/>
                  <w:widowControl w:val="0"/>
                  <w:spacing w:after="0" w:line="256" w:lineRule="auto"/>
                  <w:jc w:val="center"/>
                </w:pPr>
              </w:pPrChange>
            </w:pPr>
            <w:ins w:id="2869" w:author="Bo-Han Hsieh" w:date="2022-11-22T16:05:00Z">
              <w:r>
                <w:rPr>
                  <w:rFonts w:ascii="Arial" w:hAnsi="Arial" w:cs="Arial"/>
                  <w:color w:val="000000"/>
                  <w:sz w:val="18"/>
                  <w:szCs w:val="18"/>
                </w:rPr>
                <w:t>10280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rsidP="001936D4">
            <w:pPr>
              <w:keepNext/>
              <w:widowControl w:val="0"/>
              <w:spacing w:after="0" w:line="256" w:lineRule="auto"/>
              <w:jc w:val="center"/>
              <w:rPr>
                <w:ins w:id="2870" w:author="Bo-Han Hsieh" w:date="2022-11-22T16:05:00Z"/>
                <w:rFonts w:ascii="Arial" w:eastAsia="MS Mincho" w:hAnsi="Arial" w:cs="Arial"/>
                <w:sz w:val="18"/>
                <w:szCs w:val="18"/>
                <w:lang w:val="en-US" w:eastAsia="zh-CN"/>
              </w:rPr>
              <w:pPrChange w:id="2871" w:author="Bo-Han Hsieh" w:date="2022-11-28T08:52:00Z">
                <w:pPr>
                  <w:keepNext/>
                  <w:widowControl w:val="0"/>
                  <w:spacing w:after="0" w:line="256" w:lineRule="auto"/>
                  <w:jc w:val="center"/>
                </w:pPr>
              </w:pPrChange>
            </w:pPr>
            <w:ins w:id="2872" w:author="Bo-Han Hsieh" w:date="2022-11-22T16:05:00Z">
              <w:r>
                <w:rPr>
                  <w:rFonts w:ascii="Arial" w:hAnsi="Arial" w:cs="Arial"/>
                  <w:color w:val="000000"/>
                  <w:sz w:val="18"/>
                  <w:szCs w:val="18"/>
                </w:rPr>
                <w:t>10480</w:t>
              </w:r>
            </w:ins>
          </w:p>
        </w:tc>
        <w:tc>
          <w:tcPr>
            <w:tcW w:w="843"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rsidP="001936D4">
            <w:pPr>
              <w:keepNext/>
              <w:widowControl w:val="0"/>
              <w:spacing w:after="0" w:line="256" w:lineRule="auto"/>
              <w:jc w:val="center"/>
              <w:rPr>
                <w:ins w:id="2873" w:author="Bo-Han Hsieh" w:date="2022-11-22T16:05:00Z"/>
                <w:rFonts w:ascii="Arial" w:eastAsia="MS Mincho" w:hAnsi="Arial" w:cs="Arial"/>
                <w:sz w:val="18"/>
                <w:szCs w:val="18"/>
              </w:rPr>
              <w:pPrChange w:id="2874" w:author="Bo-Han Hsieh" w:date="2022-11-28T08:52:00Z">
                <w:pPr>
                  <w:keepNext/>
                  <w:widowControl w:val="0"/>
                  <w:spacing w:after="0" w:line="256" w:lineRule="auto"/>
                  <w:jc w:val="center"/>
                </w:pPr>
              </w:pPrChange>
            </w:pPr>
            <w:ins w:id="2875" w:author="Bo-Han Hsieh" w:date="2022-11-22T16:05:00Z">
              <w:r>
                <w:rPr>
                  <w:rFonts w:ascii="Arial" w:hAnsi="Arial" w:cs="Arial"/>
                  <w:color w:val="000000"/>
                  <w:sz w:val="18"/>
                  <w:szCs w:val="18"/>
                </w:rPr>
                <w:t>12850</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rsidP="001936D4">
            <w:pPr>
              <w:keepNext/>
              <w:widowControl w:val="0"/>
              <w:spacing w:after="0" w:line="256" w:lineRule="auto"/>
              <w:jc w:val="center"/>
              <w:rPr>
                <w:ins w:id="2876" w:author="Bo-Han Hsieh" w:date="2022-11-22T16:05:00Z"/>
                <w:rFonts w:ascii="Arial" w:eastAsia="MS Mincho" w:hAnsi="Arial" w:cs="Arial"/>
                <w:sz w:val="18"/>
                <w:szCs w:val="18"/>
              </w:rPr>
              <w:pPrChange w:id="2877" w:author="Bo-Han Hsieh" w:date="2022-11-28T08:52:00Z">
                <w:pPr>
                  <w:keepNext/>
                  <w:widowControl w:val="0"/>
                  <w:spacing w:after="0" w:line="256" w:lineRule="auto"/>
                  <w:jc w:val="center"/>
                </w:pPr>
              </w:pPrChange>
            </w:pPr>
            <w:ins w:id="2878" w:author="Bo-Han Hsieh" w:date="2022-11-22T16:05:00Z">
              <w:r>
                <w:rPr>
                  <w:rFonts w:ascii="Arial" w:hAnsi="Arial" w:cs="Arial"/>
                  <w:color w:val="000000"/>
                  <w:sz w:val="18"/>
                  <w:szCs w:val="18"/>
                </w:rPr>
                <w:t>13100</w:t>
              </w:r>
            </w:ins>
          </w:p>
        </w:tc>
      </w:tr>
    </w:tbl>
    <w:p w:rsidR="00FC524D" w:rsidRDefault="00FC524D" w:rsidP="001936D4">
      <w:pPr>
        <w:keepNext/>
        <w:jc w:val="center"/>
        <w:rPr>
          <w:ins w:id="2879" w:author="Bo-Han Hsieh" w:date="2022-11-22T16:05:00Z"/>
          <w:lang w:eastAsia="zh-TW"/>
        </w:rPr>
      </w:pPr>
    </w:p>
    <w:p w:rsidR="00FC524D" w:rsidRPr="00714357" w:rsidRDefault="00FC524D" w:rsidP="001936D4">
      <w:pPr>
        <w:keepNext/>
        <w:rPr>
          <w:ins w:id="2880" w:author="Bo-Han Hsieh" w:date="2022-11-22T16:05:00Z"/>
        </w:rPr>
        <w:pPrChange w:id="2881" w:author="Bo-Han Hsieh" w:date="2022-11-28T08:52:00Z">
          <w:pPr>
            <w:keepNext/>
          </w:pPr>
        </w:pPrChange>
      </w:pPr>
      <w:ins w:id="2882" w:author="Bo-Han Hsieh" w:date="2022-11-22T16:05:00Z">
        <w:r w:rsidRPr="00714357">
          <w:t xml:space="preserve">Based on Table </w:t>
        </w:r>
        <w:r>
          <w:t>6.1.8</w:t>
        </w:r>
        <w:r w:rsidRPr="002B6C21">
          <w:t>.4-1</w:t>
        </w:r>
        <w:r>
          <w:rPr>
            <w:rFonts w:hint="eastAsia"/>
            <w:lang w:eastAsia="zh-TW"/>
          </w:rPr>
          <w:t xml:space="preserve">, </w:t>
        </w:r>
        <w:r>
          <w:rPr>
            <w:lang w:eastAsia="zh-TW"/>
          </w:rPr>
          <w:t>6.1.8.4-</w:t>
        </w:r>
        <w:r>
          <w:rPr>
            <w:rFonts w:hint="eastAsia"/>
            <w:lang w:eastAsia="zh-TW"/>
          </w:rPr>
          <w:t>2,</w:t>
        </w:r>
      </w:ins>
    </w:p>
    <w:p w:rsidR="00FC524D" w:rsidRDefault="00FC524D" w:rsidP="001936D4">
      <w:pPr>
        <w:pStyle w:val="B1"/>
        <w:keepNext/>
        <w:rPr>
          <w:ins w:id="2883" w:author="Bo-Han Hsieh" w:date="2022-11-22T16:05:00Z"/>
          <w:lang w:eastAsia="ja-JP"/>
        </w:rPr>
        <w:pPrChange w:id="2884" w:author="Bo-Han Hsieh" w:date="2022-11-28T08:52:00Z">
          <w:pPr>
            <w:pStyle w:val="B1"/>
            <w:keepNext/>
          </w:pPr>
        </w:pPrChange>
      </w:pPr>
      <w:ins w:id="2885" w:author="Bo-Han Hsieh" w:date="2022-11-22T16:05:00Z">
        <w:r>
          <w:rPr>
            <w:rFonts w:hint="eastAsia"/>
            <w:lang w:eastAsia="zh-TW"/>
          </w:rPr>
          <w:t xml:space="preserve">- </w:t>
        </w:r>
        <w:r>
          <w:rPr>
            <w:lang w:eastAsia="zh-TW"/>
          </w:rPr>
          <w:t>There is no UL Harmonic interference</w:t>
        </w:r>
      </w:ins>
    </w:p>
    <w:p w:rsidR="00FC524D" w:rsidRDefault="00FC524D" w:rsidP="001936D4">
      <w:pPr>
        <w:pStyle w:val="B1"/>
        <w:keepNext/>
        <w:rPr>
          <w:ins w:id="2886" w:author="Bo-Han Hsieh" w:date="2022-11-22T16:05:00Z"/>
          <w:lang w:eastAsia="ja-JP"/>
        </w:rPr>
        <w:pPrChange w:id="2887" w:author="Bo-Han Hsieh" w:date="2022-11-28T08:52:00Z">
          <w:pPr>
            <w:pStyle w:val="B1"/>
            <w:keepNext/>
          </w:pPr>
        </w:pPrChange>
      </w:pPr>
      <w:ins w:id="2888" w:author="Bo-Han Hsieh" w:date="2022-11-22T16:05:00Z">
        <w:r>
          <w:rPr>
            <w:lang w:eastAsia="ja-JP"/>
          </w:rPr>
          <w:t xml:space="preserve">- </w:t>
        </w:r>
        <w:r>
          <w:rPr>
            <w:lang w:eastAsia="zh-TW"/>
          </w:rPr>
          <w:t>5</w:t>
        </w:r>
        <w:r w:rsidRPr="002C2CF4">
          <w:rPr>
            <w:vertAlign w:val="superscript"/>
            <w:lang w:eastAsia="zh-TW"/>
          </w:rPr>
          <w:t>th</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8</w:t>
        </w:r>
      </w:ins>
    </w:p>
    <w:p w:rsidR="00FC524D" w:rsidRDefault="00FC524D" w:rsidP="001936D4">
      <w:pPr>
        <w:pStyle w:val="B1"/>
        <w:keepNext/>
        <w:rPr>
          <w:ins w:id="2889" w:author="Bo-Han Hsieh" w:date="2022-11-22T16:05:00Z"/>
          <w:lang w:eastAsia="ja-JP"/>
        </w:rPr>
        <w:pPrChange w:id="2890" w:author="Bo-Han Hsieh" w:date="2022-11-28T08:52:00Z">
          <w:pPr>
            <w:pStyle w:val="B1"/>
            <w:keepNext/>
          </w:pPr>
        </w:pPrChange>
      </w:pPr>
      <w:ins w:id="2891" w:author="Bo-Han Hsieh" w:date="2022-11-22T16:05:00Z">
        <w:r>
          <w:rPr>
            <w:rFonts w:hint="eastAsia"/>
            <w:lang w:eastAsia="zh-TW"/>
          </w:rPr>
          <w:t xml:space="preserve">- </w:t>
        </w:r>
        <w:r>
          <w:rPr>
            <w:lang w:eastAsia="zh-TW"/>
          </w:rPr>
          <w:t>5</w:t>
        </w:r>
        <w:r w:rsidRPr="002C2CF4">
          <w:rPr>
            <w:vertAlign w:val="superscript"/>
            <w:lang w:eastAsia="zh-TW"/>
          </w:rPr>
          <w:t>th</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n38, but n38 is a TDD band so no RX during TX.</w:t>
        </w:r>
      </w:ins>
    </w:p>
    <w:p w:rsidR="00FC524D" w:rsidRDefault="00FC524D" w:rsidP="001936D4">
      <w:pPr>
        <w:pStyle w:val="B1"/>
        <w:keepNext/>
        <w:rPr>
          <w:ins w:id="2892" w:author="Bo-Han Hsieh" w:date="2022-11-22T16:05:00Z"/>
          <w:lang w:eastAsia="zh-TW"/>
        </w:rPr>
        <w:pPrChange w:id="2893" w:author="Bo-Han Hsieh" w:date="2022-11-28T08:52:00Z">
          <w:pPr>
            <w:pStyle w:val="B1"/>
            <w:keepNext/>
          </w:pPr>
        </w:pPrChange>
      </w:pPr>
      <w:ins w:id="2894" w:author="Bo-Han Hsieh" w:date="2022-11-22T16:05:00Z">
        <w:r>
          <w:rPr>
            <w:lang w:eastAsia="ja-JP"/>
          </w:rPr>
          <w:t>- There is no harmonic mixing between the two bands</w:t>
        </w:r>
      </w:ins>
    </w:p>
    <w:p w:rsidR="00FC524D" w:rsidRPr="0097676A" w:rsidRDefault="00FC524D" w:rsidP="001936D4">
      <w:pPr>
        <w:keepNext/>
        <w:rPr>
          <w:ins w:id="2895" w:author="Bo-Han Hsieh" w:date="2022-11-22T16:05:00Z"/>
          <w:lang w:eastAsia="zh-TW"/>
        </w:rPr>
        <w:pPrChange w:id="2896" w:author="Bo-Han Hsieh" w:date="2022-11-28T08:52:00Z">
          <w:pPr>
            <w:keepNext/>
          </w:pPr>
        </w:pPrChange>
      </w:pPr>
      <w:ins w:id="2897" w:author="Bo-Han Hsieh" w:date="2022-11-22T16:05:00Z">
        <w:r w:rsidRPr="00992BF0">
          <w:rPr>
            <w:lang w:eastAsia="zh-TW"/>
          </w:rPr>
          <w:t>For the MSD requirements for IMD interference of DC_8</w:t>
        </w:r>
        <w:r>
          <w:rPr>
            <w:lang w:eastAsia="zh-TW"/>
          </w:rPr>
          <w:t>A</w:t>
        </w:r>
        <w:r w:rsidRPr="00992BF0">
          <w:rPr>
            <w:lang w:eastAsia="zh-TW"/>
          </w:rPr>
          <w:t>_n</w:t>
        </w:r>
        <w:r>
          <w:rPr>
            <w:lang w:eastAsia="zh-TW"/>
          </w:rPr>
          <w:t>3</w:t>
        </w:r>
        <w:r w:rsidRPr="00992BF0">
          <w:rPr>
            <w:lang w:eastAsia="zh-TW"/>
          </w:rPr>
          <w:t>8A</w:t>
        </w:r>
        <w:r>
          <w:rPr>
            <w:lang w:eastAsia="zh-TW"/>
          </w:rPr>
          <w:t>, the requirements for DC_3</w:t>
        </w:r>
        <w:r>
          <w:rPr>
            <w:rFonts w:hint="eastAsia"/>
            <w:lang w:eastAsia="zh-TW"/>
          </w:rPr>
          <w:t>8A</w:t>
        </w:r>
        <w:r w:rsidRPr="00992BF0">
          <w:rPr>
            <w:lang w:eastAsia="zh-TW"/>
          </w:rPr>
          <w:t>_n</w:t>
        </w:r>
        <w:r>
          <w:rPr>
            <w:lang w:eastAsia="zh-TW"/>
          </w:rPr>
          <w:t>8</w:t>
        </w:r>
        <w:r w:rsidRPr="00992BF0">
          <w:rPr>
            <w:lang w:eastAsia="zh-TW"/>
          </w:rPr>
          <w:t xml:space="preserve">A can </w:t>
        </w:r>
        <w:r>
          <w:rPr>
            <w:lang w:eastAsia="zh-TW"/>
          </w:rPr>
          <w:t xml:space="preserve">be </w:t>
        </w:r>
        <w:r w:rsidRPr="00CB3F7C">
          <w:rPr>
            <w:rFonts w:eastAsia="Malgun Gothic"/>
            <w:lang w:eastAsia="ko-KR"/>
          </w:rPr>
          <w:t>reused.</w:t>
        </w:r>
      </w:ins>
    </w:p>
    <w:p w:rsidR="00FC524D" w:rsidRPr="00C03B5B" w:rsidRDefault="00FC524D" w:rsidP="001936D4">
      <w:pPr>
        <w:pStyle w:val="TH"/>
        <w:rPr>
          <w:ins w:id="2898" w:author="Bo-Han Hsieh" w:date="2022-11-22T16:05:00Z"/>
          <w:lang w:eastAsia="zh-TW"/>
        </w:rPr>
        <w:pPrChange w:id="2899" w:author="Bo-Han Hsieh" w:date="2022-11-28T08:52:00Z">
          <w:pPr>
            <w:pStyle w:val="TH"/>
          </w:pPr>
        </w:pPrChange>
      </w:pPr>
      <w:ins w:id="2900" w:author="Bo-Han Hsieh" w:date="2022-11-22T16:05:00Z">
        <w:r w:rsidRPr="00714357">
          <w:t xml:space="preserve">Table </w:t>
        </w:r>
        <w:r>
          <w:rPr>
            <w:lang w:eastAsia="zh-CN"/>
          </w:rPr>
          <w:t>6.1.8.4-</w:t>
        </w:r>
        <w:r>
          <w:rPr>
            <w:rFonts w:hint="eastAsia"/>
            <w:lang w:eastAsia="zh-TW"/>
          </w:rPr>
          <w:t>3</w:t>
        </w:r>
        <w:r w:rsidRPr="00714357">
          <w:t xml:space="preserve">: </w:t>
        </w:r>
        <w:r w:rsidRPr="00714357">
          <w:rPr>
            <w:lang w:eastAsia="zh-CN"/>
          </w:rPr>
          <w:t>MSD due to IMD issue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FC524D" w:rsidRPr="00714357" w:rsidTr="00A40FD4">
        <w:trPr>
          <w:trHeight w:val="20"/>
          <w:jc w:val="center"/>
          <w:ins w:id="2901" w:author="Bo-Han Hsieh" w:date="2022-11-22T16:05:00Z"/>
        </w:trPr>
        <w:tc>
          <w:tcPr>
            <w:tcW w:w="8534" w:type="dxa"/>
            <w:gridSpan w:val="8"/>
            <w:shd w:val="clear" w:color="auto" w:fill="auto"/>
            <w:vAlign w:val="center"/>
            <w:hideMark/>
          </w:tcPr>
          <w:p w:rsidR="00FC524D" w:rsidRPr="00714357" w:rsidRDefault="00FC524D" w:rsidP="001936D4">
            <w:pPr>
              <w:pStyle w:val="TAH"/>
              <w:rPr>
                <w:ins w:id="2902" w:author="Bo-Han Hsieh" w:date="2022-11-22T16:05:00Z"/>
              </w:rPr>
              <w:pPrChange w:id="2903" w:author="Bo-Han Hsieh" w:date="2022-11-28T08:52:00Z">
                <w:pPr>
                  <w:pStyle w:val="TAH"/>
                </w:pPr>
              </w:pPrChange>
            </w:pPr>
            <w:ins w:id="2904" w:author="Bo-Han Hsieh" w:date="2022-11-22T16:05:00Z">
              <w:r w:rsidRPr="00714357">
                <w:rPr>
                  <w:lang w:eastAsia="zh-CN"/>
                </w:rPr>
                <w:lastRenderedPageBreak/>
                <w:t>Operating b</w:t>
              </w:r>
              <w:r w:rsidRPr="00714357">
                <w:t>and / Channel bandwidth / N</w:t>
              </w:r>
              <w:r w:rsidRPr="00714357">
                <w:rPr>
                  <w:vertAlign w:val="subscript"/>
                </w:rPr>
                <w:t>RB</w:t>
              </w:r>
              <w:r w:rsidRPr="00714357">
                <w:t xml:space="preserve"> / Duplex mode</w:t>
              </w:r>
            </w:ins>
          </w:p>
        </w:tc>
        <w:tc>
          <w:tcPr>
            <w:tcW w:w="1095" w:type="dxa"/>
            <w:vMerge w:val="restart"/>
          </w:tcPr>
          <w:p w:rsidR="00FC524D" w:rsidRPr="00714357" w:rsidRDefault="00FC524D" w:rsidP="001936D4">
            <w:pPr>
              <w:pStyle w:val="TAH"/>
              <w:rPr>
                <w:ins w:id="2905" w:author="Bo-Han Hsieh" w:date="2022-11-22T16:05:00Z"/>
              </w:rPr>
              <w:pPrChange w:id="2906" w:author="Bo-Han Hsieh" w:date="2022-11-28T08:52:00Z">
                <w:pPr>
                  <w:pStyle w:val="TAH"/>
                </w:pPr>
              </w:pPrChange>
            </w:pPr>
            <w:ins w:id="2907" w:author="Bo-Han Hsieh" w:date="2022-11-22T16:05:00Z">
              <w:r w:rsidRPr="00714357">
                <w:t>Source of IMD</w:t>
              </w:r>
            </w:ins>
          </w:p>
        </w:tc>
      </w:tr>
      <w:tr w:rsidR="00FC524D" w:rsidRPr="00714357" w:rsidTr="00A40FD4">
        <w:trPr>
          <w:trHeight w:val="648"/>
          <w:jc w:val="center"/>
          <w:ins w:id="2908" w:author="Bo-Han Hsieh" w:date="2022-11-22T16:05:00Z"/>
        </w:trPr>
        <w:tc>
          <w:tcPr>
            <w:tcW w:w="2106" w:type="dxa"/>
            <w:tcBorders>
              <w:bottom w:val="single" w:sz="4" w:space="0" w:color="auto"/>
            </w:tcBorders>
            <w:shd w:val="clear" w:color="auto" w:fill="auto"/>
            <w:vAlign w:val="center"/>
            <w:hideMark/>
          </w:tcPr>
          <w:p w:rsidR="00FC524D" w:rsidRPr="00714357" w:rsidRDefault="00FC524D" w:rsidP="001936D4">
            <w:pPr>
              <w:pStyle w:val="TAH"/>
              <w:rPr>
                <w:ins w:id="2909" w:author="Bo-Han Hsieh" w:date="2022-11-22T16:05:00Z"/>
                <w:lang w:eastAsia="zh-CN"/>
              </w:rPr>
            </w:pPr>
            <w:ins w:id="2910" w:author="Bo-Han Hsieh" w:date="2022-11-22T16:05:00Z">
              <w:r w:rsidRPr="00714357">
                <w:rPr>
                  <w:lang w:eastAsia="zh-CN"/>
                </w:rPr>
                <w:t>DC</w:t>
              </w:r>
            </w:ins>
          </w:p>
          <w:p w:rsidR="00FC524D" w:rsidRPr="00714357" w:rsidRDefault="00FC524D" w:rsidP="001936D4">
            <w:pPr>
              <w:pStyle w:val="TAH"/>
              <w:rPr>
                <w:ins w:id="2911" w:author="Bo-Han Hsieh" w:date="2022-11-22T16:05:00Z"/>
              </w:rPr>
              <w:pPrChange w:id="2912" w:author="Bo-Han Hsieh" w:date="2022-11-28T08:52:00Z">
                <w:pPr>
                  <w:pStyle w:val="TAH"/>
                </w:pPr>
              </w:pPrChange>
            </w:pPr>
            <w:ins w:id="2913" w:author="Bo-Han Hsieh" w:date="2022-11-22T16:05:00Z">
              <w:r w:rsidRPr="00714357">
                <w:t>Configuration</w:t>
              </w:r>
            </w:ins>
          </w:p>
        </w:tc>
        <w:tc>
          <w:tcPr>
            <w:tcW w:w="847" w:type="dxa"/>
            <w:tcBorders>
              <w:bottom w:val="single" w:sz="4" w:space="0" w:color="auto"/>
            </w:tcBorders>
            <w:shd w:val="clear" w:color="auto" w:fill="auto"/>
            <w:vAlign w:val="center"/>
            <w:hideMark/>
          </w:tcPr>
          <w:p w:rsidR="00FC524D" w:rsidRPr="00714357" w:rsidRDefault="00FC524D" w:rsidP="001936D4">
            <w:pPr>
              <w:pStyle w:val="TAH"/>
              <w:rPr>
                <w:ins w:id="2914" w:author="Bo-Han Hsieh" w:date="2022-11-22T16:05:00Z"/>
              </w:rPr>
              <w:pPrChange w:id="2915" w:author="Bo-Han Hsieh" w:date="2022-11-28T08:52:00Z">
                <w:pPr>
                  <w:pStyle w:val="TAH"/>
                </w:pPr>
              </w:pPrChange>
            </w:pPr>
            <w:ins w:id="2916" w:author="Bo-Han Hsieh" w:date="2022-11-22T16:05:00Z">
              <w:r w:rsidRPr="00714357">
                <w:rPr>
                  <w:lang w:eastAsia="zh-CN"/>
                </w:rPr>
                <w:t>Operating</w:t>
              </w:r>
              <w:r w:rsidRPr="00714357">
                <w:t xml:space="preserve"> band</w:t>
              </w:r>
            </w:ins>
          </w:p>
        </w:tc>
        <w:tc>
          <w:tcPr>
            <w:tcW w:w="960" w:type="dxa"/>
            <w:tcBorders>
              <w:bottom w:val="single" w:sz="4" w:space="0" w:color="auto"/>
            </w:tcBorders>
            <w:shd w:val="clear" w:color="auto" w:fill="auto"/>
            <w:vAlign w:val="center"/>
            <w:hideMark/>
          </w:tcPr>
          <w:p w:rsidR="00FC524D" w:rsidRPr="00714357" w:rsidRDefault="00FC524D" w:rsidP="001936D4">
            <w:pPr>
              <w:pStyle w:val="TAH"/>
              <w:rPr>
                <w:ins w:id="2917" w:author="Bo-Han Hsieh" w:date="2022-11-22T16:05:00Z"/>
              </w:rPr>
              <w:pPrChange w:id="2918" w:author="Bo-Han Hsieh" w:date="2022-11-28T08:52:00Z">
                <w:pPr>
                  <w:pStyle w:val="TAH"/>
                </w:pPr>
              </w:pPrChange>
            </w:pPr>
            <w:ins w:id="2919" w:author="Bo-Han Hsieh" w:date="2022-11-22T16:05:00Z">
              <w:r w:rsidRPr="00714357">
                <w:t>UL F</w:t>
              </w:r>
              <w:r w:rsidRPr="00714357">
                <w:rPr>
                  <w:vertAlign w:val="subscript"/>
                </w:rPr>
                <w:t>c</w:t>
              </w:r>
              <w:r w:rsidRPr="00714357">
                <w:br/>
                <w:t>(MHz)</w:t>
              </w:r>
            </w:ins>
          </w:p>
        </w:tc>
        <w:tc>
          <w:tcPr>
            <w:tcW w:w="960" w:type="dxa"/>
            <w:tcBorders>
              <w:bottom w:val="single" w:sz="4" w:space="0" w:color="auto"/>
            </w:tcBorders>
            <w:shd w:val="clear" w:color="auto" w:fill="auto"/>
            <w:vAlign w:val="center"/>
            <w:hideMark/>
          </w:tcPr>
          <w:p w:rsidR="00FC524D" w:rsidRPr="00714357" w:rsidRDefault="00FC524D" w:rsidP="001936D4">
            <w:pPr>
              <w:pStyle w:val="TAH"/>
              <w:rPr>
                <w:ins w:id="2920" w:author="Bo-Han Hsieh" w:date="2022-11-22T16:05:00Z"/>
              </w:rPr>
              <w:pPrChange w:id="2921" w:author="Bo-Han Hsieh" w:date="2022-11-28T08:52:00Z">
                <w:pPr>
                  <w:pStyle w:val="TAH"/>
                </w:pPr>
              </w:pPrChange>
            </w:pPr>
            <w:ins w:id="2922" w:author="Bo-Han Hsieh" w:date="2022-11-22T16:05:00Z">
              <w:r w:rsidRPr="00714357">
                <w:t xml:space="preserve">UL/DL BW </w:t>
              </w:r>
              <w:r w:rsidRPr="00714357">
                <w:br/>
                <w:t>(MHz)</w:t>
              </w:r>
            </w:ins>
          </w:p>
        </w:tc>
        <w:tc>
          <w:tcPr>
            <w:tcW w:w="960" w:type="dxa"/>
            <w:tcBorders>
              <w:bottom w:val="single" w:sz="4" w:space="0" w:color="auto"/>
            </w:tcBorders>
            <w:shd w:val="clear" w:color="auto" w:fill="auto"/>
            <w:vAlign w:val="center"/>
            <w:hideMark/>
          </w:tcPr>
          <w:p w:rsidR="00FC524D" w:rsidRPr="00714357" w:rsidRDefault="00FC524D" w:rsidP="001936D4">
            <w:pPr>
              <w:pStyle w:val="TAH"/>
              <w:rPr>
                <w:ins w:id="2923" w:author="Bo-Han Hsieh" w:date="2022-11-22T16:05:00Z"/>
              </w:rPr>
              <w:pPrChange w:id="2924" w:author="Bo-Han Hsieh" w:date="2022-11-28T08:52:00Z">
                <w:pPr>
                  <w:pStyle w:val="TAH"/>
                </w:pPr>
              </w:pPrChange>
            </w:pPr>
            <w:ins w:id="2925" w:author="Bo-Han Hsieh" w:date="2022-11-22T16:05:00Z">
              <w:r w:rsidRPr="00714357">
                <w:t xml:space="preserve">UL </w:t>
              </w:r>
              <w:r w:rsidRPr="00714357">
                <w:br/>
                <w:t>C</w:t>
              </w:r>
              <w:r w:rsidRPr="00714357">
                <w:rPr>
                  <w:vertAlign w:val="subscript"/>
                </w:rPr>
                <w:t>LRB</w:t>
              </w:r>
            </w:ins>
          </w:p>
        </w:tc>
        <w:tc>
          <w:tcPr>
            <w:tcW w:w="960" w:type="dxa"/>
            <w:tcBorders>
              <w:bottom w:val="single" w:sz="4" w:space="0" w:color="auto"/>
            </w:tcBorders>
            <w:shd w:val="clear" w:color="auto" w:fill="auto"/>
            <w:vAlign w:val="center"/>
            <w:hideMark/>
          </w:tcPr>
          <w:p w:rsidR="00FC524D" w:rsidRPr="00714357" w:rsidRDefault="00FC524D" w:rsidP="001936D4">
            <w:pPr>
              <w:pStyle w:val="TAH"/>
              <w:rPr>
                <w:ins w:id="2926" w:author="Bo-Han Hsieh" w:date="2022-11-22T16:05:00Z"/>
              </w:rPr>
              <w:pPrChange w:id="2927" w:author="Bo-Han Hsieh" w:date="2022-11-28T08:52:00Z">
                <w:pPr>
                  <w:pStyle w:val="TAH"/>
                </w:pPr>
              </w:pPrChange>
            </w:pPr>
            <w:ins w:id="2928" w:author="Bo-Han Hsieh" w:date="2022-11-22T16:05:00Z">
              <w:r w:rsidRPr="00714357">
                <w:t>DL F</w:t>
              </w:r>
              <w:r w:rsidRPr="00714357">
                <w:rPr>
                  <w:vertAlign w:val="subscript"/>
                </w:rPr>
                <w:t>c</w:t>
              </w:r>
              <w:r w:rsidRPr="00714357">
                <w:t xml:space="preserve"> (MHz)</w:t>
              </w:r>
            </w:ins>
          </w:p>
        </w:tc>
        <w:tc>
          <w:tcPr>
            <w:tcW w:w="911" w:type="dxa"/>
            <w:tcBorders>
              <w:bottom w:val="single" w:sz="4" w:space="0" w:color="auto"/>
            </w:tcBorders>
            <w:shd w:val="clear" w:color="auto" w:fill="auto"/>
            <w:vAlign w:val="center"/>
            <w:hideMark/>
          </w:tcPr>
          <w:p w:rsidR="00FC524D" w:rsidRPr="00714357" w:rsidRDefault="00FC524D" w:rsidP="001936D4">
            <w:pPr>
              <w:pStyle w:val="TAH"/>
              <w:rPr>
                <w:ins w:id="2929" w:author="Bo-Han Hsieh" w:date="2022-11-22T16:05:00Z"/>
              </w:rPr>
              <w:pPrChange w:id="2930" w:author="Bo-Han Hsieh" w:date="2022-11-28T08:52:00Z">
                <w:pPr>
                  <w:pStyle w:val="TAH"/>
                </w:pPr>
              </w:pPrChange>
            </w:pPr>
            <w:ins w:id="2931" w:author="Bo-Han Hsieh" w:date="2022-11-22T16:05:00Z">
              <w:r w:rsidRPr="00714357">
                <w:t xml:space="preserve">MSD </w:t>
              </w:r>
              <w:r w:rsidRPr="00714357">
                <w:br/>
                <w:t>(dB)</w:t>
              </w:r>
            </w:ins>
          </w:p>
        </w:tc>
        <w:tc>
          <w:tcPr>
            <w:tcW w:w="830" w:type="dxa"/>
            <w:tcBorders>
              <w:bottom w:val="single" w:sz="4" w:space="0" w:color="auto"/>
            </w:tcBorders>
            <w:shd w:val="clear" w:color="auto" w:fill="auto"/>
            <w:vAlign w:val="center"/>
            <w:hideMark/>
          </w:tcPr>
          <w:p w:rsidR="00FC524D" w:rsidRPr="00714357" w:rsidRDefault="00FC524D" w:rsidP="001936D4">
            <w:pPr>
              <w:pStyle w:val="TAH"/>
              <w:rPr>
                <w:ins w:id="2932" w:author="Bo-Han Hsieh" w:date="2022-11-22T16:05:00Z"/>
              </w:rPr>
              <w:pPrChange w:id="2933" w:author="Bo-Han Hsieh" w:date="2022-11-28T08:52:00Z">
                <w:pPr>
                  <w:pStyle w:val="TAH"/>
                </w:pPr>
              </w:pPrChange>
            </w:pPr>
            <w:ins w:id="2934" w:author="Bo-Han Hsieh" w:date="2022-11-22T16:05:00Z">
              <w:r w:rsidRPr="00714357">
                <w:t>Duplex mode</w:t>
              </w:r>
            </w:ins>
          </w:p>
        </w:tc>
        <w:tc>
          <w:tcPr>
            <w:tcW w:w="1095" w:type="dxa"/>
            <w:vMerge/>
            <w:tcBorders>
              <w:bottom w:val="single" w:sz="4" w:space="0" w:color="auto"/>
            </w:tcBorders>
          </w:tcPr>
          <w:p w:rsidR="00FC524D" w:rsidRPr="00714357" w:rsidRDefault="00FC524D" w:rsidP="001936D4">
            <w:pPr>
              <w:pStyle w:val="TAH"/>
              <w:rPr>
                <w:ins w:id="2935" w:author="Bo-Han Hsieh" w:date="2022-11-22T16:05:00Z"/>
              </w:rPr>
              <w:pPrChange w:id="2936" w:author="Bo-Han Hsieh" w:date="2022-11-28T08:52:00Z">
                <w:pPr>
                  <w:pStyle w:val="TAH"/>
                </w:pPr>
              </w:pPrChange>
            </w:pPr>
          </w:p>
        </w:tc>
      </w:tr>
      <w:tr w:rsidR="00FC524D" w:rsidRPr="00714357" w:rsidTr="00A40FD4">
        <w:trPr>
          <w:trHeight w:val="113"/>
          <w:jc w:val="center"/>
          <w:ins w:id="2937" w:author="Bo-Han Hsieh" w:date="2022-11-22T16:05:00Z"/>
        </w:trPr>
        <w:tc>
          <w:tcPr>
            <w:tcW w:w="2106" w:type="dxa"/>
            <w:vMerge w:val="restart"/>
            <w:shd w:val="clear" w:color="auto" w:fill="auto"/>
            <w:vAlign w:val="center"/>
            <w:hideMark/>
          </w:tcPr>
          <w:p w:rsidR="00FC524D" w:rsidRPr="00992BF0" w:rsidRDefault="00FC524D" w:rsidP="001936D4">
            <w:pPr>
              <w:pStyle w:val="TAC"/>
              <w:rPr>
                <w:ins w:id="2938" w:author="Bo-Han Hsieh" w:date="2022-11-22T16:05:00Z"/>
                <w:lang w:eastAsia="zh-TW"/>
              </w:rPr>
            </w:pPr>
            <w:ins w:id="2939" w:author="Bo-Han Hsieh" w:date="2022-11-22T16:05:00Z">
              <w:r w:rsidRPr="00992BF0">
                <w:rPr>
                  <w:lang w:eastAsia="zh-TW"/>
                </w:rPr>
                <w:t>DC_8</w:t>
              </w:r>
              <w:r>
                <w:rPr>
                  <w:lang w:eastAsia="zh-TW"/>
                </w:rPr>
                <w:t>A</w:t>
              </w:r>
              <w:r w:rsidRPr="00992BF0">
                <w:rPr>
                  <w:lang w:eastAsia="zh-TW"/>
                </w:rPr>
                <w:t>_n</w:t>
              </w:r>
              <w:r>
                <w:rPr>
                  <w:lang w:eastAsia="zh-TW"/>
                </w:rPr>
                <w:t>3</w:t>
              </w:r>
              <w:r w:rsidRPr="00992BF0">
                <w:rPr>
                  <w:lang w:eastAsia="zh-TW"/>
                </w:rPr>
                <w:t>8A</w:t>
              </w:r>
            </w:ins>
          </w:p>
        </w:tc>
        <w:tc>
          <w:tcPr>
            <w:tcW w:w="847" w:type="dxa"/>
            <w:shd w:val="clear" w:color="auto" w:fill="auto"/>
            <w:vAlign w:val="center"/>
            <w:hideMark/>
          </w:tcPr>
          <w:p w:rsidR="00FC524D" w:rsidRPr="00714357" w:rsidRDefault="00FC524D" w:rsidP="001936D4">
            <w:pPr>
              <w:pStyle w:val="TAC"/>
              <w:rPr>
                <w:ins w:id="2940" w:author="Bo-Han Hsieh" w:date="2022-11-22T16:05:00Z"/>
                <w:lang w:eastAsia="zh-CN"/>
              </w:rPr>
              <w:pPrChange w:id="2941" w:author="Bo-Han Hsieh" w:date="2022-11-28T08:52:00Z">
                <w:pPr>
                  <w:pStyle w:val="TAC"/>
                </w:pPr>
              </w:pPrChange>
            </w:pPr>
            <w:ins w:id="2942" w:author="Bo-Han Hsieh" w:date="2022-11-22T16:05:00Z">
              <w:r w:rsidRPr="00714357">
                <w:rPr>
                  <w:lang w:eastAsia="zh-CN"/>
                </w:rPr>
                <w:t>8</w:t>
              </w:r>
            </w:ins>
          </w:p>
        </w:tc>
        <w:tc>
          <w:tcPr>
            <w:tcW w:w="960" w:type="dxa"/>
            <w:shd w:val="clear" w:color="auto" w:fill="auto"/>
            <w:noWrap/>
            <w:vAlign w:val="center"/>
            <w:hideMark/>
          </w:tcPr>
          <w:p w:rsidR="00FC524D" w:rsidRPr="00714357" w:rsidRDefault="00FC524D" w:rsidP="001936D4">
            <w:pPr>
              <w:pStyle w:val="TAC"/>
              <w:rPr>
                <w:ins w:id="2943" w:author="Bo-Han Hsieh" w:date="2022-11-22T16:05:00Z"/>
                <w:lang w:eastAsia="zh-CN"/>
              </w:rPr>
              <w:pPrChange w:id="2944" w:author="Bo-Han Hsieh" w:date="2022-11-28T08:52:00Z">
                <w:pPr>
                  <w:pStyle w:val="TAC"/>
                </w:pPr>
              </w:pPrChange>
            </w:pPr>
            <w:ins w:id="2945" w:author="Bo-Han Hsieh" w:date="2022-11-22T16:05:00Z">
              <w:r>
                <w:rPr>
                  <w:lang w:eastAsia="zh-CN"/>
                </w:rPr>
                <w:t>887.5</w:t>
              </w:r>
            </w:ins>
          </w:p>
        </w:tc>
        <w:tc>
          <w:tcPr>
            <w:tcW w:w="960" w:type="dxa"/>
            <w:shd w:val="clear" w:color="auto" w:fill="auto"/>
            <w:noWrap/>
            <w:vAlign w:val="center"/>
            <w:hideMark/>
          </w:tcPr>
          <w:p w:rsidR="00FC524D" w:rsidRPr="00714357" w:rsidRDefault="00FC524D" w:rsidP="001936D4">
            <w:pPr>
              <w:pStyle w:val="TAC"/>
              <w:rPr>
                <w:ins w:id="2946" w:author="Bo-Han Hsieh" w:date="2022-11-22T16:05:00Z"/>
              </w:rPr>
              <w:pPrChange w:id="2947" w:author="Bo-Han Hsieh" w:date="2022-11-28T08:52:00Z">
                <w:pPr>
                  <w:pStyle w:val="TAC"/>
                </w:pPr>
              </w:pPrChange>
            </w:pPr>
            <w:ins w:id="2948" w:author="Bo-Han Hsieh" w:date="2022-11-22T16:05:00Z">
              <w:r w:rsidRPr="00714357">
                <w:t>5</w:t>
              </w:r>
            </w:ins>
          </w:p>
        </w:tc>
        <w:tc>
          <w:tcPr>
            <w:tcW w:w="960" w:type="dxa"/>
            <w:shd w:val="clear" w:color="auto" w:fill="auto"/>
            <w:noWrap/>
            <w:vAlign w:val="center"/>
            <w:hideMark/>
          </w:tcPr>
          <w:p w:rsidR="00FC524D" w:rsidRPr="00714357" w:rsidRDefault="00FC524D" w:rsidP="001936D4">
            <w:pPr>
              <w:pStyle w:val="TAC"/>
              <w:rPr>
                <w:ins w:id="2949" w:author="Bo-Han Hsieh" w:date="2022-11-22T16:05:00Z"/>
              </w:rPr>
              <w:pPrChange w:id="2950" w:author="Bo-Han Hsieh" w:date="2022-11-28T08:52:00Z">
                <w:pPr>
                  <w:pStyle w:val="TAC"/>
                </w:pPr>
              </w:pPrChange>
            </w:pPr>
            <w:ins w:id="2951" w:author="Bo-Han Hsieh" w:date="2022-11-22T16:05:00Z">
              <w:r w:rsidRPr="00714357">
                <w:t>25</w:t>
              </w:r>
            </w:ins>
          </w:p>
        </w:tc>
        <w:tc>
          <w:tcPr>
            <w:tcW w:w="960" w:type="dxa"/>
            <w:shd w:val="clear" w:color="auto" w:fill="auto"/>
            <w:noWrap/>
            <w:vAlign w:val="center"/>
            <w:hideMark/>
          </w:tcPr>
          <w:p w:rsidR="00FC524D" w:rsidRPr="00714357" w:rsidRDefault="00FC524D" w:rsidP="001936D4">
            <w:pPr>
              <w:pStyle w:val="TAC"/>
              <w:rPr>
                <w:ins w:id="2952" w:author="Bo-Han Hsieh" w:date="2022-11-22T16:05:00Z"/>
                <w:lang w:eastAsia="zh-CN"/>
              </w:rPr>
              <w:pPrChange w:id="2953" w:author="Bo-Han Hsieh" w:date="2022-11-28T08:52:00Z">
                <w:pPr>
                  <w:pStyle w:val="TAC"/>
                </w:pPr>
              </w:pPrChange>
            </w:pPr>
            <w:ins w:id="2954" w:author="Bo-Han Hsieh" w:date="2022-11-22T16:05:00Z">
              <w:r w:rsidRPr="00714357">
                <w:rPr>
                  <w:lang w:eastAsia="zh-CN"/>
                </w:rPr>
                <w:t>9</w:t>
              </w:r>
              <w:r>
                <w:rPr>
                  <w:lang w:eastAsia="zh-CN"/>
                </w:rPr>
                <w:t>32.5</w:t>
              </w:r>
            </w:ins>
          </w:p>
        </w:tc>
        <w:tc>
          <w:tcPr>
            <w:tcW w:w="911" w:type="dxa"/>
            <w:shd w:val="clear" w:color="auto" w:fill="auto"/>
            <w:vAlign w:val="center"/>
            <w:hideMark/>
          </w:tcPr>
          <w:p w:rsidR="00FC524D" w:rsidRPr="00714357" w:rsidRDefault="00FC524D" w:rsidP="001936D4">
            <w:pPr>
              <w:pStyle w:val="TAC"/>
              <w:rPr>
                <w:ins w:id="2955" w:author="Bo-Han Hsieh" w:date="2022-11-22T16:05:00Z"/>
                <w:lang w:eastAsia="zh-CN"/>
              </w:rPr>
              <w:pPrChange w:id="2956" w:author="Bo-Han Hsieh" w:date="2022-11-28T08:52:00Z">
                <w:pPr>
                  <w:pStyle w:val="TAC"/>
                </w:pPr>
              </w:pPrChange>
            </w:pPr>
            <w:ins w:id="2957" w:author="Bo-Han Hsieh" w:date="2022-11-22T16:05:00Z">
              <w:r>
                <w:rPr>
                  <w:lang w:eastAsia="zh-CN"/>
                </w:rPr>
                <w:t>8.1</w:t>
              </w:r>
            </w:ins>
          </w:p>
        </w:tc>
        <w:tc>
          <w:tcPr>
            <w:tcW w:w="830" w:type="dxa"/>
            <w:shd w:val="clear" w:color="auto" w:fill="auto"/>
            <w:vAlign w:val="center"/>
            <w:hideMark/>
          </w:tcPr>
          <w:p w:rsidR="00FC524D" w:rsidRPr="00714357" w:rsidRDefault="00FC524D" w:rsidP="001936D4">
            <w:pPr>
              <w:pStyle w:val="TAC"/>
              <w:rPr>
                <w:ins w:id="2958" w:author="Bo-Han Hsieh" w:date="2022-11-22T16:05:00Z"/>
              </w:rPr>
              <w:pPrChange w:id="2959" w:author="Bo-Han Hsieh" w:date="2022-11-28T08:52:00Z">
                <w:pPr>
                  <w:pStyle w:val="TAC"/>
                </w:pPr>
              </w:pPrChange>
            </w:pPr>
            <w:ins w:id="2960" w:author="Bo-Han Hsieh" w:date="2022-11-22T16:05:00Z">
              <w:r w:rsidRPr="00714357">
                <w:t>FDD</w:t>
              </w:r>
            </w:ins>
          </w:p>
        </w:tc>
        <w:tc>
          <w:tcPr>
            <w:tcW w:w="1095" w:type="dxa"/>
          </w:tcPr>
          <w:p w:rsidR="00FC524D" w:rsidRPr="00714357" w:rsidRDefault="00FC524D" w:rsidP="001936D4">
            <w:pPr>
              <w:pStyle w:val="TAC"/>
              <w:rPr>
                <w:ins w:id="2961" w:author="Bo-Han Hsieh" w:date="2022-11-22T16:05:00Z"/>
                <w:lang w:eastAsia="zh-CN"/>
              </w:rPr>
              <w:pPrChange w:id="2962" w:author="Bo-Han Hsieh" w:date="2022-11-28T08:52:00Z">
                <w:pPr>
                  <w:pStyle w:val="TAC"/>
                </w:pPr>
              </w:pPrChange>
            </w:pPr>
            <w:ins w:id="2963" w:author="Bo-Han Hsieh" w:date="2022-11-22T16:05:00Z">
              <w:r w:rsidRPr="00714357">
                <w:t>IMD</w:t>
              </w:r>
              <w:r>
                <w:rPr>
                  <w:lang w:eastAsia="zh-CN"/>
                </w:rPr>
                <w:t>5</w:t>
              </w:r>
            </w:ins>
          </w:p>
        </w:tc>
      </w:tr>
      <w:tr w:rsidR="00FC524D" w:rsidRPr="00714357" w:rsidTr="00A40FD4">
        <w:trPr>
          <w:trHeight w:val="20"/>
          <w:jc w:val="center"/>
          <w:ins w:id="2964" w:author="Bo-Han Hsieh" w:date="2022-11-22T16:05:00Z"/>
        </w:trPr>
        <w:tc>
          <w:tcPr>
            <w:tcW w:w="2106" w:type="dxa"/>
            <w:vMerge/>
            <w:shd w:val="clear" w:color="auto" w:fill="auto"/>
            <w:vAlign w:val="center"/>
            <w:hideMark/>
          </w:tcPr>
          <w:p w:rsidR="00FC524D" w:rsidRPr="00714357" w:rsidRDefault="00FC524D" w:rsidP="001936D4">
            <w:pPr>
              <w:pStyle w:val="TAC"/>
              <w:rPr>
                <w:ins w:id="2965" w:author="Bo-Han Hsieh" w:date="2022-11-22T16:05:00Z"/>
              </w:rPr>
              <w:pPrChange w:id="2966" w:author="Bo-Han Hsieh" w:date="2022-11-28T08:52:00Z">
                <w:pPr>
                  <w:pStyle w:val="TAC"/>
                </w:pPr>
              </w:pPrChange>
            </w:pPr>
          </w:p>
        </w:tc>
        <w:tc>
          <w:tcPr>
            <w:tcW w:w="847" w:type="dxa"/>
            <w:shd w:val="clear" w:color="auto" w:fill="auto"/>
            <w:vAlign w:val="center"/>
            <w:hideMark/>
          </w:tcPr>
          <w:p w:rsidR="00FC524D" w:rsidRPr="00714357" w:rsidRDefault="00FC524D" w:rsidP="001936D4">
            <w:pPr>
              <w:pStyle w:val="TAC"/>
              <w:rPr>
                <w:ins w:id="2967" w:author="Bo-Han Hsieh" w:date="2022-11-22T16:05:00Z"/>
                <w:lang w:eastAsia="zh-CN"/>
              </w:rPr>
              <w:pPrChange w:id="2968" w:author="Bo-Han Hsieh" w:date="2022-11-28T08:52:00Z">
                <w:pPr>
                  <w:pStyle w:val="TAC"/>
                </w:pPr>
              </w:pPrChange>
            </w:pPr>
            <w:ins w:id="2969" w:author="Bo-Han Hsieh" w:date="2022-11-22T16:05:00Z">
              <w:r>
                <w:rPr>
                  <w:lang w:eastAsia="zh-CN"/>
                </w:rPr>
                <w:t>n3</w:t>
              </w:r>
              <w:r w:rsidRPr="00714357">
                <w:rPr>
                  <w:lang w:eastAsia="zh-CN"/>
                </w:rPr>
                <w:t>8</w:t>
              </w:r>
            </w:ins>
          </w:p>
        </w:tc>
        <w:tc>
          <w:tcPr>
            <w:tcW w:w="960" w:type="dxa"/>
            <w:shd w:val="clear" w:color="auto" w:fill="auto"/>
            <w:noWrap/>
            <w:vAlign w:val="center"/>
            <w:hideMark/>
          </w:tcPr>
          <w:p w:rsidR="00FC524D" w:rsidRPr="00714357" w:rsidRDefault="00FC524D" w:rsidP="001936D4">
            <w:pPr>
              <w:pStyle w:val="TAC"/>
              <w:rPr>
                <w:ins w:id="2970" w:author="Bo-Han Hsieh" w:date="2022-11-22T16:05:00Z"/>
                <w:lang w:eastAsia="zh-CN"/>
              </w:rPr>
              <w:pPrChange w:id="2971" w:author="Bo-Han Hsieh" w:date="2022-11-28T08:52:00Z">
                <w:pPr>
                  <w:pStyle w:val="TAC"/>
                </w:pPr>
              </w:pPrChange>
            </w:pPr>
            <w:ins w:id="2972" w:author="Bo-Han Hsieh" w:date="2022-11-22T16:05:00Z">
              <w:r>
                <w:rPr>
                  <w:lang w:eastAsia="zh-CN"/>
                </w:rPr>
                <w:t>2617.5</w:t>
              </w:r>
            </w:ins>
          </w:p>
        </w:tc>
        <w:tc>
          <w:tcPr>
            <w:tcW w:w="960" w:type="dxa"/>
            <w:shd w:val="clear" w:color="auto" w:fill="auto"/>
            <w:noWrap/>
            <w:vAlign w:val="center"/>
            <w:hideMark/>
          </w:tcPr>
          <w:p w:rsidR="00FC524D" w:rsidRPr="00714357" w:rsidRDefault="00FC524D" w:rsidP="001936D4">
            <w:pPr>
              <w:pStyle w:val="TAC"/>
              <w:rPr>
                <w:ins w:id="2973" w:author="Bo-Han Hsieh" w:date="2022-11-22T16:05:00Z"/>
                <w:lang w:eastAsia="zh-CN"/>
              </w:rPr>
              <w:pPrChange w:id="2974" w:author="Bo-Han Hsieh" w:date="2022-11-28T08:52:00Z">
                <w:pPr>
                  <w:pStyle w:val="TAC"/>
                </w:pPr>
              </w:pPrChange>
            </w:pPr>
            <w:ins w:id="2975" w:author="Bo-Han Hsieh" w:date="2022-11-22T16:05:00Z">
              <w:r>
                <w:rPr>
                  <w:lang w:eastAsia="zh-CN"/>
                </w:rPr>
                <w:t>5</w:t>
              </w:r>
            </w:ins>
          </w:p>
        </w:tc>
        <w:tc>
          <w:tcPr>
            <w:tcW w:w="960" w:type="dxa"/>
            <w:shd w:val="clear" w:color="auto" w:fill="auto"/>
            <w:noWrap/>
            <w:vAlign w:val="center"/>
            <w:hideMark/>
          </w:tcPr>
          <w:p w:rsidR="00FC524D" w:rsidRPr="00714357" w:rsidRDefault="00FC524D" w:rsidP="001936D4">
            <w:pPr>
              <w:pStyle w:val="TAC"/>
              <w:rPr>
                <w:ins w:id="2976" w:author="Bo-Han Hsieh" w:date="2022-11-22T16:05:00Z"/>
                <w:lang w:eastAsia="zh-TW"/>
              </w:rPr>
              <w:pPrChange w:id="2977" w:author="Bo-Han Hsieh" w:date="2022-11-28T08:52:00Z">
                <w:pPr>
                  <w:pStyle w:val="TAC"/>
                </w:pPr>
              </w:pPrChange>
            </w:pPr>
            <w:ins w:id="2978" w:author="Bo-Han Hsieh" w:date="2022-11-22T16:05:00Z">
              <w:r>
                <w:rPr>
                  <w:lang w:eastAsia="zh-CN"/>
                </w:rPr>
                <w:t>25</w:t>
              </w:r>
            </w:ins>
          </w:p>
        </w:tc>
        <w:tc>
          <w:tcPr>
            <w:tcW w:w="960" w:type="dxa"/>
            <w:shd w:val="clear" w:color="auto" w:fill="auto"/>
            <w:noWrap/>
            <w:vAlign w:val="center"/>
            <w:hideMark/>
          </w:tcPr>
          <w:p w:rsidR="00FC524D" w:rsidRPr="00714357" w:rsidRDefault="00FC524D" w:rsidP="001936D4">
            <w:pPr>
              <w:pStyle w:val="TAC"/>
              <w:rPr>
                <w:ins w:id="2979" w:author="Bo-Han Hsieh" w:date="2022-11-22T16:05:00Z"/>
                <w:lang w:eastAsia="zh-CN"/>
              </w:rPr>
              <w:pPrChange w:id="2980" w:author="Bo-Han Hsieh" w:date="2022-11-28T08:52:00Z">
                <w:pPr>
                  <w:pStyle w:val="TAC"/>
                </w:pPr>
              </w:pPrChange>
            </w:pPr>
            <w:ins w:id="2981" w:author="Bo-Han Hsieh" w:date="2022-11-22T16:05:00Z">
              <w:r>
                <w:rPr>
                  <w:lang w:eastAsia="zh-CN"/>
                </w:rPr>
                <w:t>2617.5</w:t>
              </w:r>
            </w:ins>
          </w:p>
        </w:tc>
        <w:tc>
          <w:tcPr>
            <w:tcW w:w="911" w:type="dxa"/>
            <w:shd w:val="clear" w:color="auto" w:fill="auto"/>
            <w:vAlign w:val="center"/>
            <w:hideMark/>
          </w:tcPr>
          <w:p w:rsidR="00FC524D" w:rsidRPr="00714357" w:rsidRDefault="00FC524D" w:rsidP="001936D4">
            <w:pPr>
              <w:pStyle w:val="TAC"/>
              <w:rPr>
                <w:ins w:id="2982" w:author="Bo-Han Hsieh" w:date="2022-11-22T16:05:00Z"/>
              </w:rPr>
              <w:pPrChange w:id="2983" w:author="Bo-Han Hsieh" w:date="2022-11-28T08:52:00Z">
                <w:pPr>
                  <w:pStyle w:val="TAC"/>
                </w:pPr>
              </w:pPrChange>
            </w:pPr>
            <w:ins w:id="2984" w:author="Bo-Han Hsieh" w:date="2022-11-22T16:05:00Z">
              <w:r w:rsidRPr="00714357">
                <w:t>N/A</w:t>
              </w:r>
            </w:ins>
          </w:p>
        </w:tc>
        <w:tc>
          <w:tcPr>
            <w:tcW w:w="830" w:type="dxa"/>
            <w:shd w:val="clear" w:color="auto" w:fill="auto"/>
            <w:vAlign w:val="center"/>
            <w:hideMark/>
          </w:tcPr>
          <w:p w:rsidR="00FC524D" w:rsidRPr="00714357" w:rsidRDefault="00FC524D" w:rsidP="001936D4">
            <w:pPr>
              <w:pStyle w:val="TAC"/>
              <w:rPr>
                <w:ins w:id="2985" w:author="Bo-Han Hsieh" w:date="2022-11-22T16:05:00Z"/>
                <w:lang w:eastAsia="zh-CN"/>
              </w:rPr>
              <w:pPrChange w:id="2986" w:author="Bo-Han Hsieh" w:date="2022-11-28T08:52:00Z">
                <w:pPr>
                  <w:pStyle w:val="TAC"/>
                </w:pPr>
              </w:pPrChange>
            </w:pPr>
            <w:ins w:id="2987" w:author="Bo-Han Hsieh" w:date="2022-11-22T16:05:00Z">
              <w:r w:rsidRPr="00714357">
                <w:rPr>
                  <w:lang w:eastAsia="zh-CN"/>
                </w:rPr>
                <w:t>TDD</w:t>
              </w:r>
            </w:ins>
          </w:p>
        </w:tc>
        <w:tc>
          <w:tcPr>
            <w:tcW w:w="1095" w:type="dxa"/>
          </w:tcPr>
          <w:p w:rsidR="00FC524D" w:rsidRPr="00714357" w:rsidRDefault="00FC524D" w:rsidP="001936D4">
            <w:pPr>
              <w:pStyle w:val="TAC"/>
              <w:rPr>
                <w:ins w:id="2988" w:author="Bo-Han Hsieh" w:date="2022-11-22T16:05:00Z"/>
              </w:rPr>
              <w:pPrChange w:id="2989" w:author="Bo-Han Hsieh" w:date="2022-11-28T08:52:00Z">
                <w:pPr>
                  <w:pStyle w:val="TAC"/>
                </w:pPr>
              </w:pPrChange>
            </w:pPr>
            <w:ins w:id="2990" w:author="Bo-Han Hsieh" w:date="2022-11-22T16:05:00Z">
              <w:r w:rsidRPr="00714357">
                <w:t>N/A</w:t>
              </w:r>
            </w:ins>
          </w:p>
        </w:tc>
      </w:tr>
    </w:tbl>
    <w:p w:rsidR="00FC524D" w:rsidRPr="0035219F" w:rsidRDefault="00FC524D" w:rsidP="001936D4">
      <w:pPr>
        <w:keepNext/>
        <w:rPr>
          <w:ins w:id="2991" w:author="Bo-Han Hsieh" w:date="2022-11-22T16:05:00Z"/>
          <w:lang w:eastAsia="zh-TW"/>
        </w:rPr>
      </w:pPr>
    </w:p>
    <w:p w:rsidR="00FC524D" w:rsidRPr="00697599" w:rsidRDefault="00FC524D" w:rsidP="001936D4">
      <w:pPr>
        <w:pStyle w:val="4"/>
        <w:rPr>
          <w:ins w:id="2992" w:author="Bo-Han Hsieh" w:date="2022-11-22T16:05:00Z"/>
          <w:lang w:eastAsia="zh-CN"/>
        </w:rPr>
        <w:pPrChange w:id="2993" w:author="Bo-Han Hsieh" w:date="2022-11-28T08:52:00Z">
          <w:pPr>
            <w:pStyle w:val="4"/>
          </w:pPr>
        </w:pPrChange>
      </w:pPr>
      <w:ins w:id="2994" w:author="Bo-Han Hsieh" w:date="2022-11-22T16:05:00Z">
        <w:r>
          <w:t>6.1.8.</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ins>
    </w:p>
    <w:p w:rsidR="00FC524D" w:rsidRPr="00317171" w:rsidRDefault="00FC524D" w:rsidP="001936D4">
      <w:pPr>
        <w:keepNext/>
        <w:rPr>
          <w:ins w:id="2995" w:author="Bo-Han Hsieh" w:date="2022-11-22T16:05:00Z"/>
          <w:lang w:eastAsia="zh-TW"/>
        </w:rPr>
        <w:pPrChange w:id="2996" w:author="Bo-Han Hsieh" w:date="2022-11-28T08:52:00Z">
          <w:pPr>
            <w:keepNext/>
          </w:pPr>
        </w:pPrChange>
      </w:pPr>
      <w:ins w:id="2997" w:author="Bo-Han Hsieh" w:date="2022-11-22T16:05:00Z">
        <w:r w:rsidRPr="00714357">
          <w:t xml:space="preserve">For </w:t>
        </w:r>
        <w:r w:rsidRPr="00714357">
          <w:rPr>
            <w:rFonts w:eastAsia="MS Mincho"/>
            <w:lang w:eastAsia="ja-JP"/>
          </w:rPr>
          <w:t>DC</w:t>
        </w:r>
        <w:r w:rsidRPr="00714357">
          <w:rPr>
            <w:lang w:eastAsia="zh-CN"/>
          </w:rPr>
          <w:t>_8</w:t>
        </w:r>
        <w:r>
          <w:rPr>
            <w:lang w:eastAsia="zh-TW"/>
          </w:rPr>
          <w:t>A</w:t>
        </w:r>
        <w:r w:rsidRPr="00BC4C1B">
          <w:rPr>
            <w:rFonts w:hint="eastAsia"/>
            <w:lang w:eastAsia="zh-TW"/>
          </w:rPr>
          <w:t>_</w:t>
        </w:r>
        <w:r w:rsidRPr="00714357">
          <w:rPr>
            <w:rFonts w:eastAsia="MS Mincho"/>
            <w:lang w:eastAsia="ja-JP"/>
          </w:rPr>
          <w:t>n</w:t>
        </w:r>
        <w:r>
          <w:rPr>
            <w:rFonts w:eastAsia="MS Mincho"/>
            <w:lang w:eastAsia="ja-JP"/>
          </w:rPr>
          <w:t>3</w:t>
        </w:r>
        <w:r w:rsidRPr="00714357">
          <w:rPr>
            <w:rFonts w:eastAsia="MS Mincho"/>
            <w:lang w:eastAsia="ja-JP"/>
          </w:rPr>
          <w:t>8A</w:t>
        </w:r>
        <w:r w:rsidRPr="00714357">
          <w:t xml:space="preserve">, the </w:t>
        </w:r>
        <w:r w:rsidRPr="00714357">
          <w:sym w:font="Symbol" w:char="F044"/>
        </w:r>
        <w:r w:rsidRPr="00714357">
          <w:t>T</w:t>
        </w:r>
        <w:r w:rsidRPr="00714357">
          <w:rPr>
            <w:vertAlign w:val="subscript"/>
          </w:rPr>
          <w:t>IB</w:t>
        </w:r>
        <w:proofErr w:type="gramStart"/>
        <w:r w:rsidRPr="00714357">
          <w:rPr>
            <w:vertAlign w:val="subscript"/>
          </w:rPr>
          <w:t>,c</w:t>
        </w:r>
        <w:proofErr w:type="gramEnd"/>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CA</w:t>
        </w:r>
        <w:r w:rsidRPr="00C03B5B">
          <w:rPr>
            <w:lang w:eastAsia="zh-TW"/>
          </w:rPr>
          <w:t>_</w:t>
        </w:r>
        <w:r>
          <w:rPr>
            <w:lang w:eastAsia="zh-TW"/>
          </w:rPr>
          <w:t>n</w:t>
        </w:r>
        <w:r w:rsidRPr="00C03B5B">
          <w:rPr>
            <w:lang w:eastAsia="zh-TW"/>
          </w:rPr>
          <w:t>8</w:t>
        </w:r>
        <w:r>
          <w:rPr>
            <w:lang w:eastAsia="zh-TW"/>
          </w:rPr>
          <w:t>A-</w:t>
        </w:r>
        <w:r w:rsidRPr="00C03B5B">
          <w:rPr>
            <w:lang w:eastAsia="zh-TW"/>
          </w:rPr>
          <w:t>n</w:t>
        </w:r>
        <w:r>
          <w:rPr>
            <w:lang w:eastAsia="zh-TW"/>
          </w:rPr>
          <w:t>3</w:t>
        </w:r>
        <w:r w:rsidRPr="00C03B5B">
          <w:rPr>
            <w:lang w:eastAsia="zh-TW"/>
          </w:rPr>
          <w:t>8</w:t>
        </w:r>
        <w:r>
          <w:rPr>
            <w:lang w:eastAsia="zh-TW"/>
          </w:rPr>
          <w:t>A</w:t>
        </w:r>
        <w:r>
          <w:rPr>
            <w:rFonts w:hint="eastAsia"/>
            <w:lang w:eastAsia="zh-TW"/>
          </w:rPr>
          <w:t>, as</w:t>
        </w:r>
        <w:r>
          <w:t xml:space="preserve"> </w:t>
        </w:r>
        <w:r>
          <w:rPr>
            <w:rFonts w:hint="eastAsia"/>
            <w:lang w:eastAsia="zh-TW"/>
          </w:rPr>
          <w:t xml:space="preserve">in </w:t>
        </w:r>
        <w:r>
          <w:t>the tables below.</w:t>
        </w:r>
      </w:ins>
    </w:p>
    <w:p w:rsidR="00FC524D" w:rsidRDefault="00FC524D" w:rsidP="001936D4">
      <w:pPr>
        <w:pStyle w:val="TH"/>
        <w:rPr>
          <w:ins w:id="2998" w:author="Bo-Han Hsieh" w:date="2022-11-22T16:05:00Z"/>
          <w:vertAlign w:val="subscript"/>
          <w:lang w:eastAsia="zh-TW"/>
        </w:rPr>
        <w:pPrChange w:id="2999" w:author="Bo-Han Hsieh" w:date="2022-11-28T08:52:00Z">
          <w:pPr>
            <w:pStyle w:val="TH"/>
          </w:pPr>
        </w:pPrChange>
      </w:pPr>
      <w:ins w:id="3000" w:author="Bo-Han Hsieh" w:date="2022-11-22T16:05:00Z">
        <w:r w:rsidRPr="00802E82">
          <w:rPr>
            <w:lang w:eastAsia="zh-CN"/>
          </w:rPr>
          <w:t xml:space="preserve">Table </w:t>
        </w:r>
        <w:r>
          <w:rPr>
            <w:lang w:eastAsia="zh-CN"/>
          </w:rPr>
          <w:t>6.1.8.</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D67A9D" w:rsidTr="00A40FD4">
        <w:trPr>
          <w:trHeight w:val="187"/>
          <w:tblHeader/>
          <w:jc w:val="center"/>
          <w:ins w:id="3001" w:author="Bo-Han Hsieh" w:date="2022-11-22T16:05:00Z"/>
        </w:trPr>
        <w:tc>
          <w:tcPr>
            <w:tcW w:w="2608" w:type="dxa"/>
            <w:vMerge w:val="restart"/>
          </w:tcPr>
          <w:p w:rsidR="00FC524D" w:rsidRPr="00D67A9D" w:rsidRDefault="00FC524D" w:rsidP="001936D4">
            <w:pPr>
              <w:keepNext/>
              <w:keepLines/>
              <w:spacing w:after="0"/>
              <w:jc w:val="center"/>
              <w:rPr>
                <w:ins w:id="3002" w:author="Bo-Han Hsieh" w:date="2022-11-22T16:05:00Z"/>
                <w:rFonts w:ascii="Arial" w:hAnsi="Arial"/>
                <w:b/>
                <w:sz w:val="18"/>
              </w:rPr>
              <w:pPrChange w:id="3003" w:author="Bo-Han Hsieh" w:date="2022-11-28T08:52:00Z">
                <w:pPr>
                  <w:keepNext/>
                  <w:keepLines/>
                  <w:spacing w:after="0"/>
                  <w:jc w:val="center"/>
                </w:pPr>
              </w:pPrChange>
            </w:pPr>
            <w:ins w:id="3004" w:author="Bo-Han Hsieh" w:date="2022-11-22T16:05:00Z">
              <w:r w:rsidRPr="00D67A9D">
                <w:rPr>
                  <w:rFonts w:ascii="Arial" w:hAnsi="Arial"/>
                  <w:b/>
                  <w:sz w:val="18"/>
                </w:rPr>
                <w:t>Inter-band EN-DC configuration</w:t>
              </w:r>
            </w:ins>
          </w:p>
        </w:tc>
        <w:tc>
          <w:tcPr>
            <w:tcW w:w="2608" w:type="dxa"/>
            <w:gridSpan w:val="2"/>
          </w:tcPr>
          <w:p w:rsidR="00FC524D" w:rsidRPr="00D67A9D" w:rsidRDefault="00FC524D" w:rsidP="001936D4">
            <w:pPr>
              <w:keepNext/>
              <w:keepLines/>
              <w:spacing w:after="0"/>
              <w:jc w:val="center"/>
              <w:rPr>
                <w:ins w:id="3005" w:author="Bo-Han Hsieh" w:date="2022-11-22T16:05:00Z"/>
                <w:rFonts w:ascii="Arial" w:hAnsi="Arial"/>
                <w:b/>
                <w:sz w:val="18"/>
              </w:rPr>
              <w:pPrChange w:id="3006" w:author="Bo-Han Hsieh" w:date="2022-11-28T08:52:00Z">
                <w:pPr>
                  <w:keepNext/>
                  <w:keepLines/>
                  <w:spacing w:after="0"/>
                  <w:jc w:val="center"/>
                </w:pPr>
              </w:pPrChange>
            </w:pPr>
            <w:ins w:id="3007" w:author="Bo-Han Hsieh" w:date="2022-11-22T16:05:00Z">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ins>
          </w:p>
        </w:tc>
      </w:tr>
      <w:tr w:rsidR="00FC524D" w:rsidRPr="00D67A9D" w:rsidTr="00A40FD4">
        <w:trPr>
          <w:trHeight w:val="187"/>
          <w:tblHeader/>
          <w:jc w:val="center"/>
          <w:ins w:id="3008" w:author="Bo-Han Hsieh" w:date="2022-11-22T16:05:00Z"/>
        </w:trPr>
        <w:tc>
          <w:tcPr>
            <w:tcW w:w="2608" w:type="dxa"/>
            <w:vMerge/>
            <w:tcBorders>
              <w:bottom w:val="single" w:sz="4" w:space="0" w:color="auto"/>
            </w:tcBorders>
          </w:tcPr>
          <w:p w:rsidR="00FC524D" w:rsidRPr="00D67A9D" w:rsidRDefault="00FC524D" w:rsidP="001936D4">
            <w:pPr>
              <w:keepNext/>
              <w:keepLines/>
              <w:spacing w:after="0"/>
              <w:jc w:val="center"/>
              <w:rPr>
                <w:ins w:id="3009" w:author="Bo-Han Hsieh" w:date="2022-11-22T16:05:00Z"/>
                <w:rFonts w:ascii="Arial" w:hAnsi="Arial"/>
                <w:b/>
                <w:sz w:val="18"/>
              </w:rPr>
              <w:pPrChange w:id="3010" w:author="Bo-Han Hsieh" w:date="2022-11-28T08:52:00Z">
                <w:pPr>
                  <w:keepNext/>
                  <w:keepLines/>
                  <w:spacing w:after="0"/>
                  <w:jc w:val="center"/>
                </w:pPr>
              </w:pPrChange>
            </w:pPr>
          </w:p>
        </w:tc>
        <w:tc>
          <w:tcPr>
            <w:tcW w:w="2608" w:type="dxa"/>
            <w:gridSpan w:val="2"/>
          </w:tcPr>
          <w:p w:rsidR="00FC524D" w:rsidRPr="00D67A9D" w:rsidRDefault="00FC524D" w:rsidP="001936D4">
            <w:pPr>
              <w:keepNext/>
              <w:keepLines/>
              <w:spacing w:after="0"/>
              <w:jc w:val="center"/>
              <w:rPr>
                <w:ins w:id="3011" w:author="Bo-Han Hsieh" w:date="2022-11-22T16:05:00Z"/>
                <w:rFonts w:ascii="Arial" w:hAnsi="Arial"/>
                <w:b/>
                <w:sz w:val="18"/>
                <w:lang w:eastAsia="zh-CN"/>
              </w:rPr>
              <w:pPrChange w:id="3012" w:author="Bo-Han Hsieh" w:date="2022-11-28T08:52:00Z">
                <w:pPr>
                  <w:keepNext/>
                  <w:keepLines/>
                  <w:spacing w:after="0"/>
                  <w:jc w:val="center"/>
                </w:pPr>
              </w:pPrChange>
            </w:pPr>
            <w:ins w:id="3013" w:author="Bo-Han Hsieh" w:date="2022-11-22T16:05:00Z">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ins>
          </w:p>
        </w:tc>
      </w:tr>
      <w:tr w:rsidR="00FC524D" w:rsidRPr="00D67A9D" w:rsidTr="00A40FD4">
        <w:trPr>
          <w:trHeight w:val="89"/>
          <w:jc w:val="center"/>
          <w:ins w:id="3014" w:author="Bo-Han Hsieh" w:date="2022-11-22T16:05:00Z"/>
        </w:trPr>
        <w:tc>
          <w:tcPr>
            <w:tcW w:w="2608" w:type="dxa"/>
            <w:tcBorders>
              <w:bottom w:val="single" w:sz="4" w:space="0" w:color="auto"/>
            </w:tcBorders>
            <w:shd w:val="clear" w:color="auto" w:fill="auto"/>
          </w:tcPr>
          <w:p w:rsidR="00FC524D" w:rsidRPr="00D67A9D" w:rsidRDefault="00FC524D" w:rsidP="001936D4">
            <w:pPr>
              <w:keepNext/>
              <w:keepLines/>
              <w:spacing w:after="0"/>
              <w:jc w:val="center"/>
              <w:rPr>
                <w:ins w:id="3015" w:author="Bo-Han Hsieh" w:date="2022-11-22T16:05:00Z"/>
                <w:rFonts w:ascii="Arial" w:hAnsi="Arial"/>
                <w:sz w:val="18"/>
              </w:rPr>
            </w:pPr>
            <w:ins w:id="3016" w:author="Bo-Han Hsieh" w:date="2022-11-22T16:05:00Z">
              <w:r w:rsidRPr="00D67A9D">
                <w:rPr>
                  <w:rFonts w:ascii="Arial" w:hAnsi="Arial"/>
                  <w:sz w:val="18"/>
                  <w:lang w:eastAsia="fi-FI"/>
                </w:rPr>
                <w:t>DC_8_n</w:t>
              </w:r>
              <w:r>
                <w:rPr>
                  <w:rFonts w:ascii="Arial" w:hAnsi="Arial"/>
                  <w:sz w:val="18"/>
                  <w:lang w:eastAsia="fi-FI"/>
                </w:rPr>
                <w:t>3</w:t>
              </w:r>
              <w:r w:rsidRPr="00D67A9D">
                <w:rPr>
                  <w:rFonts w:ascii="Arial" w:hAnsi="Arial"/>
                  <w:sz w:val="18"/>
                  <w:lang w:eastAsia="fi-FI"/>
                </w:rPr>
                <w:t>8</w:t>
              </w:r>
            </w:ins>
          </w:p>
        </w:tc>
        <w:tc>
          <w:tcPr>
            <w:tcW w:w="2608" w:type="dxa"/>
            <w:tcBorders>
              <w:bottom w:val="single" w:sz="4" w:space="0" w:color="auto"/>
            </w:tcBorders>
          </w:tcPr>
          <w:p w:rsidR="00FC524D" w:rsidRPr="00D67A9D" w:rsidRDefault="00FC524D" w:rsidP="001936D4">
            <w:pPr>
              <w:keepNext/>
              <w:keepLines/>
              <w:spacing w:after="0"/>
              <w:jc w:val="center"/>
              <w:rPr>
                <w:ins w:id="3017" w:author="Bo-Han Hsieh" w:date="2022-11-22T16:05:00Z"/>
                <w:rFonts w:ascii="Arial" w:hAnsi="Arial"/>
                <w:sz w:val="18"/>
                <w:lang w:eastAsia="ja-JP"/>
              </w:rPr>
              <w:pPrChange w:id="3018" w:author="Bo-Han Hsieh" w:date="2022-11-28T08:52:00Z">
                <w:pPr>
                  <w:keepNext/>
                  <w:keepLines/>
                  <w:spacing w:after="0"/>
                  <w:jc w:val="center"/>
                </w:pPr>
              </w:pPrChange>
            </w:pPr>
            <w:ins w:id="3019" w:author="Bo-Han Hsieh" w:date="2022-11-22T16:05:00Z">
              <w:r>
                <w:rPr>
                  <w:rFonts w:ascii="Arial" w:hAnsi="Arial"/>
                  <w:sz w:val="18"/>
                  <w:lang w:eastAsia="ja-JP"/>
                </w:rPr>
                <w:t>0.6</w:t>
              </w:r>
            </w:ins>
          </w:p>
        </w:tc>
        <w:tc>
          <w:tcPr>
            <w:tcW w:w="2608" w:type="dxa"/>
          </w:tcPr>
          <w:p w:rsidR="00FC524D" w:rsidRPr="00D67A9D" w:rsidRDefault="00FC524D" w:rsidP="001936D4">
            <w:pPr>
              <w:keepNext/>
              <w:keepLines/>
              <w:spacing w:after="0"/>
              <w:jc w:val="center"/>
              <w:rPr>
                <w:ins w:id="3020" w:author="Bo-Han Hsieh" w:date="2022-11-22T16:05:00Z"/>
                <w:rFonts w:ascii="Arial" w:eastAsia="Malgun Gothic" w:hAnsi="Arial"/>
                <w:sz w:val="18"/>
                <w:lang w:eastAsia="ko-KR"/>
              </w:rPr>
              <w:pPrChange w:id="3021" w:author="Bo-Han Hsieh" w:date="2022-11-28T08:52:00Z">
                <w:pPr>
                  <w:keepNext/>
                  <w:keepLines/>
                  <w:spacing w:after="0"/>
                  <w:jc w:val="center"/>
                </w:pPr>
              </w:pPrChange>
            </w:pPr>
            <w:ins w:id="3022" w:author="Bo-Han Hsieh" w:date="2022-11-22T16:05:00Z">
              <w:r w:rsidRPr="00D67A9D">
                <w:rPr>
                  <w:rFonts w:ascii="Arial" w:eastAsia="MS Mincho" w:hAnsi="Arial"/>
                  <w:sz w:val="18"/>
                  <w:lang w:eastAsia="ja-JP"/>
                </w:rPr>
                <w:t>0.</w:t>
              </w:r>
              <w:r>
                <w:rPr>
                  <w:rFonts w:ascii="Arial" w:eastAsia="MS Mincho" w:hAnsi="Arial"/>
                  <w:sz w:val="18"/>
                  <w:lang w:eastAsia="ja-JP"/>
                </w:rPr>
                <w:t>3</w:t>
              </w:r>
            </w:ins>
          </w:p>
        </w:tc>
      </w:tr>
    </w:tbl>
    <w:p w:rsidR="00FC524D" w:rsidRPr="00802E82" w:rsidRDefault="00FC524D" w:rsidP="001936D4">
      <w:pPr>
        <w:pStyle w:val="TH"/>
        <w:rPr>
          <w:ins w:id="3023" w:author="Bo-Han Hsieh" w:date="2022-11-22T16:05:00Z"/>
          <w:lang w:eastAsia="zh-CN"/>
        </w:rPr>
      </w:pPr>
      <w:ins w:id="3024" w:author="Bo-Han Hsieh" w:date="2022-11-22T16:05:00Z">
        <w:r w:rsidRPr="00802E82">
          <w:rPr>
            <w:lang w:eastAsia="zh-CN"/>
          </w:rPr>
          <w:t xml:space="preserve">Table </w:t>
        </w:r>
        <w:r>
          <w:rPr>
            <w:lang w:eastAsia="zh-CN"/>
          </w:rPr>
          <w:t>6.1.8.</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EF5447" w:rsidTr="00A40FD4">
        <w:trPr>
          <w:trHeight w:val="187"/>
          <w:tblHeader/>
          <w:jc w:val="center"/>
          <w:ins w:id="3025" w:author="Bo-Han Hsieh" w:date="2022-11-22T16:05:00Z"/>
        </w:trPr>
        <w:tc>
          <w:tcPr>
            <w:tcW w:w="2608" w:type="dxa"/>
            <w:vMerge w:val="restart"/>
          </w:tcPr>
          <w:p w:rsidR="00FC524D" w:rsidRPr="00EF5447" w:rsidRDefault="00FC524D" w:rsidP="001936D4">
            <w:pPr>
              <w:pStyle w:val="TAH"/>
              <w:rPr>
                <w:ins w:id="3026" w:author="Bo-Han Hsieh" w:date="2022-11-22T16:05:00Z"/>
              </w:rPr>
              <w:pPrChange w:id="3027" w:author="Bo-Han Hsieh" w:date="2022-11-28T08:52:00Z">
                <w:pPr>
                  <w:pStyle w:val="TAH"/>
                </w:pPr>
              </w:pPrChange>
            </w:pPr>
            <w:ins w:id="3028" w:author="Bo-Han Hsieh" w:date="2022-11-22T16:05:00Z">
              <w:r w:rsidRPr="00EF5447">
                <w:t>Inter-band EN-DC configuration</w:t>
              </w:r>
            </w:ins>
          </w:p>
        </w:tc>
        <w:tc>
          <w:tcPr>
            <w:tcW w:w="2608" w:type="dxa"/>
            <w:gridSpan w:val="2"/>
          </w:tcPr>
          <w:p w:rsidR="00FC524D" w:rsidRPr="00EF5447" w:rsidRDefault="00FC524D" w:rsidP="001936D4">
            <w:pPr>
              <w:pStyle w:val="TAH"/>
              <w:rPr>
                <w:ins w:id="3029" w:author="Bo-Han Hsieh" w:date="2022-11-22T16:05:00Z"/>
              </w:rPr>
              <w:pPrChange w:id="3030" w:author="Bo-Han Hsieh" w:date="2022-11-28T08:52:00Z">
                <w:pPr>
                  <w:pStyle w:val="TAH"/>
                </w:pPr>
              </w:pPrChange>
            </w:pPr>
            <w:ins w:id="3031" w:author="Bo-Han Hsieh" w:date="2022-11-22T16:05:00Z">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ins>
          </w:p>
        </w:tc>
      </w:tr>
      <w:tr w:rsidR="00FC524D" w:rsidRPr="00EF5447" w:rsidTr="00A40FD4">
        <w:trPr>
          <w:trHeight w:val="187"/>
          <w:tblHeader/>
          <w:jc w:val="center"/>
          <w:ins w:id="3032" w:author="Bo-Han Hsieh" w:date="2022-11-22T16:05:00Z"/>
        </w:trPr>
        <w:tc>
          <w:tcPr>
            <w:tcW w:w="2608" w:type="dxa"/>
            <w:vMerge/>
            <w:tcBorders>
              <w:bottom w:val="single" w:sz="4" w:space="0" w:color="auto"/>
            </w:tcBorders>
          </w:tcPr>
          <w:p w:rsidR="00FC524D" w:rsidRPr="00EF5447" w:rsidRDefault="00FC524D" w:rsidP="001936D4">
            <w:pPr>
              <w:pStyle w:val="TAH"/>
              <w:rPr>
                <w:ins w:id="3033" w:author="Bo-Han Hsieh" w:date="2022-11-22T16:05:00Z"/>
              </w:rPr>
              <w:pPrChange w:id="3034" w:author="Bo-Han Hsieh" w:date="2022-11-28T08:52:00Z">
                <w:pPr>
                  <w:pStyle w:val="TAH"/>
                </w:pPr>
              </w:pPrChange>
            </w:pPr>
          </w:p>
        </w:tc>
        <w:tc>
          <w:tcPr>
            <w:tcW w:w="2608" w:type="dxa"/>
            <w:gridSpan w:val="2"/>
          </w:tcPr>
          <w:p w:rsidR="00FC524D" w:rsidRPr="00EF5447" w:rsidRDefault="00FC524D" w:rsidP="001936D4">
            <w:pPr>
              <w:pStyle w:val="TAH"/>
              <w:rPr>
                <w:ins w:id="3035" w:author="Bo-Han Hsieh" w:date="2022-11-22T16:05:00Z"/>
              </w:rPr>
              <w:pPrChange w:id="3036" w:author="Bo-Han Hsieh" w:date="2022-11-28T08:52:00Z">
                <w:pPr>
                  <w:pStyle w:val="TAH"/>
                </w:pPr>
              </w:pPrChange>
            </w:pPr>
            <w:ins w:id="3037" w:author="Bo-Han Hsieh" w:date="2022-11-22T16:05:00Z">
              <w:r w:rsidRPr="00317171">
                <w:rPr>
                  <w:rFonts w:hint="eastAsia"/>
                  <w:color w:val="000000"/>
                </w:rPr>
                <w:t>C</w:t>
              </w:r>
              <w:r w:rsidRPr="00317171">
                <w:rPr>
                  <w:color w:val="000000"/>
                </w:rPr>
                <w:t>omponent band in order of bands in configuration</w:t>
              </w:r>
              <w:r w:rsidRPr="00317171">
                <w:rPr>
                  <w:color w:val="000000"/>
                  <w:vertAlign w:val="superscript"/>
                </w:rPr>
                <w:t>7</w:t>
              </w:r>
            </w:ins>
          </w:p>
        </w:tc>
      </w:tr>
      <w:tr w:rsidR="00FC524D" w:rsidRPr="00EF5447" w:rsidTr="00A40FD4">
        <w:trPr>
          <w:trHeight w:val="54"/>
          <w:jc w:val="center"/>
          <w:ins w:id="3038" w:author="Bo-Han Hsieh" w:date="2022-11-22T16:05:00Z"/>
        </w:trPr>
        <w:tc>
          <w:tcPr>
            <w:tcW w:w="2608" w:type="dxa"/>
            <w:tcBorders>
              <w:bottom w:val="single" w:sz="4" w:space="0" w:color="auto"/>
            </w:tcBorders>
            <w:shd w:val="clear" w:color="auto" w:fill="auto"/>
          </w:tcPr>
          <w:p w:rsidR="00FC524D" w:rsidRPr="00EF5447" w:rsidRDefault="00FC524D" w:rsidP="001936D4">
            <w:pPr>
              <w:pStyle w:val="TAC"/>
              <w:rPr>
                <w:ins w:id="3039" w:author="Bo-Han Hsieh" w:date="2022-11-22T16:05:00Z"/>
              </w:rPr>
            </w:pPr>
            <w:ins w:id="3040" w:author="Bo-Han Hsieh" w:date="2022-11-22T16:05:00Z">
              <w:r w:rsidRPr="00EF5447">
                <w:t>DC_</w:t>
              </w:r>
              <w:r w:rsidRPr="00EF5447">
                <w:rPr>
                  <w:rFonts w:eastAsia="MS Mincho"/>
                  <w:lang w:eastAsia="ja-JP"/>
                </w:rPr>
                <w:t>8</w:t>
              </w:r>
              <w:r w:rsidRPr="00EF5447">
                <w:t>_n</w:t>
              </w:r>
              <w:r>
                <w:rPr>
                  <w:rFonts w:eastAsia="MS Mincho"/>
                  <w:lang w:eastAsia="ja-JP"/>
                </w:rPr>
                <w:t>3</w:t>
              </w:r>
              <w:r w:rsidRPr="00EF5447">
                <w:rPr>
                  <w:rFonts w:eastAsia="MS Mincho"/>
                  <w:lang w:eastAsia="ja-JP"/>
                </w:rPr>
                <w:t>8</w:t>
              </w:r>
            </w:ins>
          </w:p>
        </w:tc>
        <w:tc>
          <w:tcPr>
            <w:tcW w:w="2608" w:type="dxa"/>
          </w:tcPr>
          <w:p w:rsidR="00FC524D" w:rsidRPr="00EF5447" w:rsidRDefault="00FC524D" w:rsidP="001936D4">
            <w:pPr>
              <w:pStyle w:val="TAC"/>
              <w:rPr>
                <w:ins w:id="3041" w:author="Bo-Han Hsieh" w:date="2022-11-22T16:05:00Z"/>
              </w:rPr>
              <w:pPrChange w:id="3042" w:author="Bo-Han Hsieh" w:date="2022-11-28T08:52:00Z">
                <w:pPr>
                  <w:pStyle w:val="TAC"/>
                </w:pPr>
              </w:pPrChange>
            </w:pPr>
            <w:ins w:id="3043" w:author="Bo-Han Hsieh" w:date="2022-11-22T16:05:00Z">
              <w:r>
                <w:rPr>
                  <w:rFonts w:eastAsia="MS Mincho"/>
                  <w:lang w:eastAsia="ja-JP"/>
                </w:rPr>
                <w:t>-</w:t>
              </w:r>
            </w:ins>
          </w:p>
        </w:tc>
        <w:tc>
          <w:tcPr>
            <w:tcW w:w="2608" w:type="dxa"/>
          </w:tcPr>
          <w:p w:rsidR="00FC524D" w:rsidRPr="00EF5447" w:rsidRDefault="00FC524D" w:rsidP="001936D4">
            <w:pPr>
              <w:pStyle w:val="TAC"/>
              <w:rPr>
                <w:ins w:id="3044" w:author="Bo-Han Hsieh" w:date="2022-11-22T16:05:00Z"/>
              </w:rPr>
              <w:pPrChange w:id="3045" w:author="Bo-Han Hsieh" w:date="2022-11-28T08:52:00Z">
                <w:pPr>
                  <w:pStyle w:val="TAC"/>
                </w:pPr>
              </w:pPrChange>
            </w:pPr>
            <w:ins w:id="3046" w:author="Bo-Han Hsieh" w:date="2022-11-22T16:05:00Z">
              <w:r>
                <w:rPr>
                  <w:rFonts w:eastAsia="MS Mincho"/>
                  <w:lang w:eastAsia="ja-JP"/>
                </w:rPr>
                <w:t>-</w:t>
              </w:r>
            </w:ins>
          </w:p>
        </w:tc>
      </w:tr>
    </w:tbl>
    <w:p w:rsidR="00422C31" w:rsidRPr="00FC524D" w:rsidRDefault="00422C31" w:rsidP="001936D4">
      <w:pPr>
        <w:keepNext/>
        <w:rPr>
          <w:lang w:eastAsia="zh-TW"/>
        </w:rPr>
      </w:pPr>
    </w:p>
    <w:bookmarkEnd w:id="623"/>
    <w:bookmarkEnd w:id="624"/>
    <w:bookmarkEnd w:id="300"/>
    <w:p w:rsidR="00A92D4A" w:rsidRDefault="00A92D4A" w:rsidP="00B03FBB"/>
    <w:p w:rsidR="00A92D4A" w:rsidRDefault="00A92D4A">
      <w:pPr>
        <w:spacing w:after="0"/>
      </w:pPr>
      <w:r>
        <w:br w:type="page"/>
      </w:r>
    </w:p>
    <w:p w:rsidR="00A92D4A" w:rsidRDefault="00A92D4A" w:rsidP="00A92D4A">
      <w:pPr>
        <w:pStyle w:val="2"/>
        <w:rPr>
          <w:lang w:eastAsia="ja-JP"/>
        </w:rPr>
      </w:pPr>
      <w:bookmarkStart w:id="3047" w:name="_Toc120027067"/>
      <w:r w:rsidRPr="00697599">
        <w:lastRenderedPageBreak/>
        <w:t>6.</w:t>
      </w:r>
      <w:r>
        <w:rPr>
          <w:lang w:eastAsia="ja-JP"/>
        </w:rPr>
        <w:t>2</w:t>
      </w:r>
      <w:r w:rsidRPr="00697599">
        <w:tab/>
      </w:r>
      <w:r w:rsidR="0035219F">
        <w:rPr>
          <w:lang w:eastAsia="ja-JP"/>
        </w:rPr>
        <w:t xml:space="preserve">Inter-band </w:t>
      </w:r>
      <w:r>
        <w:rPr>
          <w:lang w:eastAsia="ja-JP"/>
        </w:rPr>
        <w:t xml:space="preserve">DC </w:t>
      </w:r>
      <w:r w:rsidR="00316CA7">
        <w:rPr>
          <w:lang w:eastAsia="ja-JP"/>
        </w:rPr>
        <w:t>including</w:t>
      </w:r>
      <w:r>
        <w:rPr>
          <w:lang w:eastAsia="ja-JP"/>
        </w:rPr>
        <w:t xml:space="preserve"> FR2</w:t>
      </w:r>
      <w:bookmarkEnd w:id="3047"/>
    </w:p>
    <w:p w:rsidR="00C710C6" w:rsidRPr="00C710C6" w:rsidRDefault="00C710C6" w:rsidP="00C710C6">
      <w:pPr>
        <w:rPr>
          <w:i/>
          <w:color w:val="0033CC"/>
        </w:rPr>
      </w:pPr>
      <w:r w:rsidRPr="00A92D4A">
        <w:rPr>
          <w:i/>
          <w:color w:val="0033CC"/>
        </w:rPr>
        <w:t xml:space="preserve">&lt; Editor’s note: </w:t>
      </w:r>
      <w:r w:rsidR="009512FA">
        <w:rPr>
          <w:i/>
          <w:color w:val="0033CC"/>
        </w:rPr>
        <w:t>Note that</w:t>
      </w:r>
      <w:r w:rsidR="0035219F">
        <w:rPr>
          <w:i/>
          <w:color w:val="0033CC"/>
        </w:rPr>
        <w:t xml:space="preserve"> based on the agreement in RAN4#95-e (R4-2008931),</w:t>
      </w:r>
      <w:r w:rsidR="009512FA">
        <w:rPr>
          <w:i/>
          <w:color w:val="0033CC"/>
        </w:rPr>
        <w:t xml:space="preserve"> it is allowed to </w:t>
      </w:r>
      <w:r w:rsidR="009512FA" w:rsidRPr="009512FA">
        <w:rPr>
          <w:i/>
          <w:color w:val="0033CC"/>
        </w:rPr>
        <w:t>propose configurations for EN-DC including FR2 with one draft CR</w:t>
      </w:r>
      <w:r>
        <w:rPr>
          <w:i/>
          <w:color w:val="0033CC"/>
        </w:rPr>
        <w:t>.</w:t>
      </w:r>
      <w:r w:rsidRPr="00A92D4A">
        <w:rPr>
          <w:i/>
          <w:color w:val="0033CC"/>
        </w:rPr>
        <w:t xml:space="preserve"> &gt;</w:t>
      </w:r>
    </w:p>
    <w:p w:rsidR="00FC1DC6" w:rsidRDefault="00FC1DC6" w:rsidP="00FC1DC6">
      <w:pPr>
        <w:pStyle w:val="3"/>
      </w:pPr>
      <w:bookmarkStart w:id="3048" w:name="_Toc120027068"/>
      <w:r>
        <w:rPr>
          <w:rFonts w:hint="eastAsia"/>
          <w:lang w:eastAsia="zh-TW"/>
        </w:rPr>
        <w:t>6</w:t>
      </w:r>
      <w:r>
        <w:t>.</w:t>
      </w:r>
      <w:r>
        <w:rPr>
          <w:lang w:eastAsia="zh-TW"/>
        </w:rPr>
        <w:t>2</w:t>
      </w:r>
      <w:r>
        <w:rPr>
          <w:rFonts w:hint="eastAsia"/>
          <w:lang w:eastAsia="zh-TW"/>
        </w:rPr>
        <w:t>.1</w:t>
      </w:r>
      <w:r>
        <w:tab/>
      </w:r>
      <w:r>
        <w:rPr>
          <w:rFonts w:hint="eastAsia"/>
          <w:lang w:eastAsia="zh-TW"/>
        </w:rPr>
        <w:t>DC_</w:t>
      </w:r>
      <w:r>
        <w:rPr>
          <w:lang w:eastAsia="zh-TW"/>
        </w:rPr>
        <w:t>X_nY</w:t>
      </w:r>
      <w:bookmarkEnd w:id="3048"/>
    </w:p>
    <w:p w:rsidR="00FC1DC6" w:rsidRPr="00697599" w:rsidRDefault="00FC1DC6" w:rsidP="00FC1DC6">
      <w:pPr>
        <w:pStyle w:val="4"/>
        <w:rPr>
          <w:rFonts w:eastAsia="MS Mincho"/>
          <w:lang w:eastAsia="ja-JP"/>
        </w:rPr>
      </w:pPr>
      <w:r w:rsidRPr="00697599">
        <w:rPr>
          <w:lang w:eastAsia="zh-CN"/>
        </w:rPr>
        <w:t>6.</w:t>
      </w:r>
      <w:r>
        <w:rPr>
          <w:lang w:eastAsia="zh-CN"/>
        </w:rPr>
        <w:t>2</w:t>
      </w:r>
      <w:r w:rsidRPr="00697599">
        <w:t>.</w:t>
      </w:r>
      <w:r>
        <w:rPr>
          <w:lang w:eastAsia="zh-CN"/>
        </w:rPr>
        <w:t>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A92D4A" w:rsidRPr="00C710C6" w:rsidRDefault="00C710C6" w:rsidP="00762582">
      <w:pPr>
        <w:pStyle w:val="TH"/>
        <w:rPr>
          <w:rFonts w:eastAsia="Yu Mincho"/>
          <w:sz w:val="28"/>
          <w:szCs w:val="28"/>
          <w:lang w:val="en-US" w:eastAsia="ja-JP"/>
        </w:rPr>
      </w:pPr>
      <w:r w:rsidRPr="00697599">
        <w:t xml:space="preserve">Table </w:t>
      </w:r>
      <w:r>
        <w:rPr>
          <w:lang w:eastAsia="zh-CN"/>
        </w:rPr>
        <w:t>6.2.1.1</w:t>
      </w:r>
      <w:r w:rsidRPr="00697599">
        <w:t xml:space="preserve">-1: </w:t>
      </w:r>
      <w:r w:rsidRPr="00697599">
        <w:rPr>
          <w:lang w:eastAsia="zh-CN"/>
        </w:rPr>
        <w:t xml:space="preserve"> </w:t>
      </w:r>
      <w:r w:rsidR="009512FA" w:rsidRPr="009512FA">
        <w:rPr>
          <w:lang w:eastAsia="zh-CN"/>
        </w:rPr>
        <w:t>Inter-band EN-DC configurations including FR2 (two bands)</w:t>
      </w:r>
    </w:p>
    <w:tbl>
      <w:tblPr>
        <w:tblW w:w="3229" w:type="pct"/>
        <w:jc w:val="center"/>
        <w:tblInd w:w="1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3160"/>
      </w:tblGrid>
      <w:tr w:rsidR="00C710C6" w:rsidRPr="00E062F1"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710C6" w:rsidRPr="00E062F1" w:rsidRDefault="00C710C6" w:rsidP="00004497">
            <w:pPr>
              <w:pStyle w:val="TAH"/>
              <w:rPr>
                <w:lang w:eastAsia="fi-FI"/>
              </w:rPr>
            </w:pPr>
            <w:r w:rsidRPr="00E062F1">
              <w:rPr>
                <w:lang w:eastAsia="fi-FI"/>
              </w:rPr>
              <w:t>EN-DC</w:t>
            </w:r>
          </w:p>
          <w:p w:rsidR="00C710C6" w:rsidRPr="00E062F1" w:rsidRDefault="00C710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C710C6" w:rsidRPr="00E062F1" w:rsidRDefault="00C710C6" w:rsidP="00004497">
            <w:pPr>
              <w:pStyle w:val="TAH"/>
              <w:rPr>
                <w:lang w:eastAsia="fi-FI"/>
              </w:rPr>
            </w:pPr>
            <w:r w:rsidRPr="00E062F1">
              <w:rPr>
                <w:lang w:eastAsia="fi-FI"/>
              </w:rPr>
              <w:t>Uplink EN-DC</w:t>
            </w:r>
          </w:p>
          <w:p w:rsidR="00C710C6" w:rsidRPr="00E062F1" w:rsidRDefault="00C710C6" w:rsidP="00004497">
            <w:pPr>
              <w:pStyle w:val="TAH"/>
              <w:rPr>
                <w:lang w:eastAsia="fi-FI"/>
              </w:rPr>
            </w:pPr>
            <w:r w:rsidRPr="00E062F1">
              <w:rPr>
                <w:lang w:eastAsia="fi-FI"/>
              </w:rPr>
              <w:t>configuration</w:t>
            </w:r>
          </w:p>
        </w:tc>
      </w:tr>
      <w:tr w:rsidR="00C710C6" w:rsidRPr="00EE538E"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lang w:val="en-US" w:eastAsia="fi-FI"/>
              </w:rPr>
            </w:pPr>
            <w:r>
              <w:rPr>
                <w:rFonts w:ascii="Arial" w:eastAsia="新細明體" w:hAnsi="Arial"/>
                <w:sz w:val="18"/>
                <w:lang w:val="fi-FI" w:eastAsia="fi-FI"/>
              </w:rPr>
              <w:t>DC_XA_nYA</w:t>
            </w:r>
          </w:p>
        </w:tc>
        <w:tc>
          <w:tcPr>
            <w:tcW w:w="1667" w:type="pct"/>
            <w:tcBorders>
              <w:top w:val="single" w:sz="4" w:space="0" w:color="auto"/>
              <w:left w:val="single" w:sz="4" w:space="0" w:color="auto"/>
              <w:bottom w:val="single" w:sz="4" w:space="0" w:color="auto"/>
              <w:right w:val="single" w:sz="4" w:space="0" w:color="auto"/>
            </w:tcBorders>
            <w:vAlign w:val="center"/>
            <w:hideMark/>
          </w:tcPr>
          <w:p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vertAlign w:val="superscript"/>
                <w:lang w:val="en-US" w:eastAsia="zh-CN"/>
              </w:rPr>
            </w:pPr>
            <w:r>
              <w:rPr>
                <w:rFonts w:ascii="Arial" w:eastAsia="新細明體" w:hAnsi="Arial"/>
                <w:sz w:val="18"/>
                <w:lang w:eastAsia="zh-CN"/>
              </w:rPr>
              <w:t xml:space="preserve"> </w:t>
            </w:r>
            <w:r>
              <w:rPr>
                <w:rFonts w:ascii="Arial" w:eastAsia="新細明體" w:hAnsi="Arial"/>
                <w:sz w:val="18"/>
                <w:lang w:val="fi-FI" w:eastAsia="fi-FI"/>
              </w:rPr>
              <w:t>DC_XA_nYA</w:t>
            </w:r>
          </w:p>
        </w:tc>
      </w:tr>
    </w:tbl>
    <w:p w:rsidR="00C710C6" w:rsidRPr="00FC1DC6" w:rsidRDefault="00C710C6" w:rsidP="00B03FBB"/>
    <w:p w:rsidR="00FC1DC6" w:rsidRPr="00AF1706" w:rsidRDefault="00FC1DC6" w:rsidP="00FC1DC6">
      <w:pPr>
        <w:pStyle w:val="4"/>
      </w:pPr>
      <w:r w:rsidRPr="00AF1706">
        <w:t>6.2.</w:t>
      </w:r>
      <w:r w:rsidR="00C710C6">
        <w:t>1.2</w:t>
      </w:r>
      <w:r w:rsidRPr="00AF1706">
        <w:tab/>
        <w:t>Spurious emission band UE co-existence for DC</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Default="00FC1DC6" w:rsidP="00B03FBB"/>
    <w:p w:rsidR="00FC1DC6" w:rsidRPr="00AF1706" w:rsidRDefault="00FC1DC6" w:rsidP="00FC1DC6">
      <w:pPr>
        <w:pStyle w:val="4"/>
      </w:pPr>
      <w:r w:rsidRPr="00AF1706">
        <w:t>6.2.</w:t>
      </w:r>
      <w:r w:rsidR="00C710C6">
        <w:t>1</w:t>
      </w:r>
      <w:r w:rsidRPr="00AF1706">
        <w:t>.</w:t>
      </w:r>
      <w:r w:rsidR="00C710C6">
        <w:t>3</w:t>
      </w:r>
      <w:r w:rsidRPr="00AF1706">
        <w:tab/>
        <w:t>MSD analysis for DC</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Default="00FC1DC6" w:rsidP="00B03FBB"/>
    <w:p w:rsidR="00FC1DC6" w:rsidRPr="00AF1706" w:rsidRDefault="00FC1DC6" w:rsidP="00FC1DC6">
      <w:pPr>
        <w:pStyle w:val="4"/>
      </w:pPr>
      <w:r w:rsidRPr="00AF1706">
        <w:t>6.2.</w:t>
      </w:r>
      <w:r w:rsidR="00C710C6">
        <w:t>1</w:t>
      </w:r>
      <w:r w:rsidRPr="00AF1706">
        <w:t>.</w:t>
      </w:r>
      <w:r w:rsidR="00C710C6">
        <w:rPr>
          <w:rFonts w:eastAsia="新細明體"/>
          <w:lang w:eastAsia="zh-TW"/>
        </w:rPr>
        <w:t>4</w:t>
      </w:r>
      <w:r>
        <w:tab/>
      </w:r>
      <w:r w:rsidRPr="00AF1706">
        <w:rPr>
          <w:rFonts w:cs="Arial"/>
          <w:szCs w:val="28"/>
        </w:rPr>
        <w:t>∆T</w:t>
      </w:r>
      <w:r w:rsidRPr="00AF1706">
        <w:rPr>
          <w:rFonts w:cs="Arial"/>
          <w:szCs w:val="28"/>
          <w:vertAlign w:val="subscript"/>
        </w:rPr>
        <w:t>IB</w:t>
      </w:r>
      <w:r w:rsidRPr="00AF1706">
        <w:rPr>
          <w:rFonts w:cs="Arial"/>
          <w:szCs w:val="28"/>
        </w:rPr>
        <w:t xml:space="preserve"> and ∆R</w:t>
      </w:r>
      <w:r w:rsidRPr="00AF1706">
        <w:rPr>
          <w:rFonts w:cs="Arial"/>
          <w:szCs w:val="28"/>
          <w:vertAlign w:val="subscript"/>
        </w:rPr>
        <w:t>IB</w:t>
      </w:r>
      <w:r w:rsidRPr="00AF1706">
        <w:rPr>
          <w:rFonts w:cs="Arial"/>
          <w:szCs w:val="28"/>
        </w:rPr>
        <w:t xml:space="preserve"> values</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Pr="00FC1DC6" w:rsidRDefault="00FC1DC6" w:rsidP="00B03FBB"/>
    <w:p w:rsidR="00FC1DC6" w:rsidRDefault="00FC1DC6">
      <w:pPr>
        <w:spacing w:after="0"/>
      </w:pPr>
      <w:r>
        <w:br w:type="page"/>
      </w:r>
    </w:p>
    <w:p w:rsidR="00712475" w:rsidRPr="00EA4051" w:rsidRDefault="00712475" w:rsidP="00712475">
      <w:pPr>
        <w:pStyle w:val="2"/>
        <w:rPr>
          <w:rFonts w:eastAsia="新細明體"/>
          <w:lang w:eastAsia="zh-TW"/>
        </w:rPr>
      </w:pPr>
      <w:bookmarkStart w:id="3049" w:name="_Toc42512604"/>
      <w:bookmarkStart w:id="3050" w:name="_Toc120027069"/>
      <w:r w:rsidRPr="00697599">
        <w:lastRenderedPageBreak/>
        <w:t>6.</w:t>
      </w:r>
      <w:r>
        <w:rPr>
          <w:lang w:eastAsia="ja-JP"/>
        </w:rPr>
        <w:t>3</w:t>
      </w:r>
      <w:r w:rsidRPr="00697599">
        <w:tab/>
      </w:r>
      <w:r>
        <w:rPr>
          <w:lang w:eastAsia="ja-JP"/>
        </w:rPr>
        <w:t>Intra-band contiguous DC</w:t>
      </w:r>
      <w:bookmarkEnd w:id="3049"/>
      <w:bookmarkEnd w:id="3050"/>
    </w:p>
    <w:p w:rsidR="00CD4BEE" w:rsidRDefault="00CD4BEE" w:rsidP="00CD4BEE">
      <w:pPr>
        <w:pStyle w:val="3"/>
        <w:spacing w:after="240"/>
      </w:pPr>
      <w:bookmarkStart w:id="3051" w:name="_Toc81156382"/>
      <w:bookmarkStart w:id="3052" w:name="_Toc120027070"/>
      <w:bookmarkStart w:id="3053" w:name="_Toc42512610"/>
      <w:r>
        <w:rPr>
          <w:rFonts w:hint="eastAsia"/>
        </w:rPr>
        <w:t>6.3.1</w:t>
      </w:r>
      <w:r>
        <w:tab/>
        <w:t xml:space="preserve"> </w:t>
      </w:r>
      <w:r>
        <w:rPr>
          <w:rFonts w:hint="eastAsia"/>
        </w:rPr>
        <w:t>DC_</w:t>
      </w:r>
      <w:r>
        <w:t>3(n)</w:t>
      </w:r>
      <w:bookmarkEnd w:id="3051"/>
      <w:bookmarkEnd w:id="3052"/>
    </w:p>
    <w:p w:rsidR="00CD4BEE" w:rsidRPr="00D648E7" w:rsidRDefault="00CD4BEE" w:rsidP="00CD4BEE">
      <w:pPr>
        <w:pStyle w:val="4"/>
      </w:pPr>
      <w:r w:rsidRPr="00D648E7">
        <w:t>6.3.</w:t>
      </w:r>
      <w:r w:rsidRPr="00D648E7">
        <w:rPr>
          <w:rFonts w:hint="eastAsia"/>
        </w:rPr>
        <w:t>1.1</w:t>
      </w:r>
      <w:r w:rsidRPr="00D648E7">
        <w:tab/>
        <w:t>Channel bandwidths per operating band for DC</w:t>
      </w:r>
    </w:p>
    <w:p w:rsidR="00CD4BEE" w:rsidRPr="00EE538E" w:rsidRDefault="00CD4BEE" w:rsidP="00CD4BEE">
      <w:pPr>
        <w:pStyle w:val="TH"/>
      </w:pPr>
      <w:r w:rsidRPr="00EE538E">
        <w:t xml:space="preserve">Table </w:t>
      </w:r>
      <w:r>
        <w:rPr>
          <w:rFonts w:hint="eastAsia"/>
        </w:rPr>
        <w:t>6.</w:t>
      </w:r>
      <w:r w:rsidRPr="00A23D48">
        <w:t>3.</w:t>
      </w:r>
      <w:r>
        <w:rPr>
          <w:rFonts w:hint="eastAsia"/>
          <w:lang w:eastAsia="zh-TW"/>
        </w:rPr>
        <w:t>1</w:t>
      </w:r>
      <w:r>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CD4BEE" w:rsidRPr="00EE538E" w:rsidTr="00CD4BEE">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316CA7"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NR</w:t>
            </w:r>
            <w:r w:rsidR="00CD4BEE" w:rsidRPr="00EE538E">
              <w:rPr>
                <w:rFonts w:ascii="Arial" w:eastAsia="新細明體" w:hAnsi="Arial"/>
                <w:b/>
                <w:bCs/>
                <w:color w:val="000000"/>
                <w:kern w:val="24"/>
                <w:sz w:val="18"/>
                <w:szCs w:val="21"/>
                <w:lang w:eastAsia="zh-TW"/>
              </w:rPr>
              <w:t xml:space="preserve"> –</w:t>
            </w:r>
            <w:r>
              <w:rPr>
                <w:rFonts w:ascii="Arial" w:eastAsia="新細明體" w:hAnsi="Arial"/>
                <w:b/>
                <w:bCs/>
                <w:color w:val="000000"/>
                <w:kern w:val="24"/>
                <w:sz w:val="18"/>
                <w:szCs w:val="21"/>
                <w:lang w:eastAsia="zh-TW"/>
              </w:rPr>
              <w:t>E-UTRA</w:t>
            </w:r>
            <w:r w:rsidR="00CD4BEE" w:rsidRPr="00EE538E">
              <w:rPr>
                <w:rFonts w:ascii="Arial" w:eastAsia="新細明體" w:hAnsi="Arial"/>
                <w:b/>
                <w:bCs/>
                <w:color w:val="000000"/>
                <w:kern w:val="24"/>
                <w:sz w:val="18"/>
                <w:szCs w:val="21"/>
                <w:lang w:eastAsia="zh-TW"/>
              </w:rPr>
              <w:t xml:space="preserve"> configuration / Bandwidth combination set</w:t>
            </w:r>
          </w:p>
        </w:tc>
      </w:tr>
      <w:tr w:rsidR="00CD4BEE" w:rsidRPr="00EE538E" w:rsidTr="00CD4BEE">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rsidR="00CD4BEE" w:rsidRPr="00EE538E" w:rsidRDefault="00CD4BEE" w:rsidP="00CD4BEE">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 xml:space="preserve">NE-DC </w:t>
            </w:r>
            <w:r w:rsidRPr="00EE538E">
              <w:rPr>
                <w:rFonts w:ascii="Arial" w:eastAsia="新細明體" w:hAnsi="Arial"/>
                <w:b/>
                <w:bCs/>
                <w:color w:val="000000"/>
                <w:kern w:val="24"/>
                <w:sz w:val="18"/>
                <w:szCs w:val="21"/>
                <w:lang w:eastAsia="zh-TW"/>
              </w:rPr>
              <w:t xml:space="preserve">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Uplink </w:t>
            </w:r>
            <w:r>
              <w:rPr>
                <w:rFonts w:ascii="Arial" w:eastAsia="新細明體" w:hAnsi="Arial"/>
                <w:b/>
                <w:bCs/>
                <w:color w:val="000000"/>
                <w:kern w:val="24"/>
                <w:sz w:val="18"/>
                <w:szCs w:val="21"/>
                <w:lang w:eastAsia="zh-TW"/>
              </w:rPr>
              <w:t xml:space="preserve">NE-DC </w:t>
            </w:r>
            <w:r w:rsidRPr="00EE538E">
              <w:rPr>
                <w:rFonts w:ascii="Arial" w:eastAsia="新細明體" w:hAnsi="Arial"/>
                <w:b/>
                <w:bCs/>
                <w:color w:val="000000"/>
                <w:kern w:val="24"/>
                <w:sz w:val="18"/>
                <w:szCs w:val="21"/>
                <w:lang w:eastAsia="zh-TW"/>
              </w:rPr>
              <w:t xml:space="preserve">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CD4BEE" w:rsidRPr="00EE538E" w:rsidTr="00CD4BEE">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rFonts w:ascii="Arial" w:eastAsia="新細明體" w:hAnsi="Arial" w:cs="Arial"/>
                <w:sz w:val="18"/>
                <w:szCs w:val="36"/>
                <w:lang w:val="en-US" w:eastAsia="zh-TW"/>
              </w:rPr>
            </w:pPr>
          </w:p>
        </w:tc>
      </w:tr>
      <w:tr w:rsidR="00CD4BEE" w:rsidRPr="00EE538E" w:rsidTr="00CD4BEE">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r w:rsidRPr="00EE538E">
              <w:rPr>
                <w:rFonts w:ascii="Arial" w:eastAsia="新細明體" w:hAnsi="Arial"/>
                <w:sz w:val="18"/>
              </w:rPr>
              <w:t>DC_</w:t>
            </w:r>
            <w:r>
              <w:rPr>
                <w:rFonts w:ascii="Arial" w:eastAsia="新細明體" w:hAnsi="Arial"/>
                <w:sz w:val="18"/>
              </w:rPr>
              <w:t>3</w:t>
            </w:r>
            <w:r w:rsidRPr="00EE538E">
              <w:rPr>
                <w:rFonts w:ascii="Arial" w:eastAsia="新細明體" w:hAnsi="Arial"/>
                <w:sz w:val="18"/>
              </w:rPr>
              <w:t>(n)</w:t>
            </w:r>
            <w:r>
              <w:rPr>
                <w:rFonts w:ascii="Arial" w:eastAsia="新細明體" w:hAnsi="Arial"/>
                <w:sz w:val="18"/>
              </w:rPr>
              <w:t>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r>
              <w:rPr>
                <w:rFonts w:ascii="Arial" w:eastAsia="新細明體" w:hAnsi="Arial"/>
                <w:sz w:val="18"/>
              </w:rPr>
              <w:t>DC_3(n)</w:t>
            </w:r>
            <w:r w:rsidRPr="00925E70">
              <w:rPr>
                <w:rFonts w:ascii="Arial" w:eastAsia="新細明體" w:hAnsi="Arial"/>
                <w:sz w:val="18"/>
              </w:rPr>
              <w:t>AA</w:t>
            </w:r>
            <w:r w:rsidRPr="00925E70">
              <w:rPr>
                <w:rFonts w:ascii="Arial" w:eastAsia="新細明體" w:hAnsi="Arial"/>
                <w:sz w:val="18"/>
                <w:vertAlign w:val="superscript"/>
              </w:rPr>
              <w:t>1</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lang w:val="en-US"/>
              </w:rPr>
            </w:pPr>
            <w:r w:rsidRPr="00925E70">
              <w:rPr>
                <w:rFonts w:ascii="Arial" w:hAnsi="Arial" w:cs="Arial"/>
                <w:color w:val="000000"/>
                <w:sz w:val="18"/>
                <w:szCs w:val="18"/>
              </w:rPr>
              <w:t>5, 10, 15, 20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5,10,15,20,</w:t>
            </w:r>
            <w:r w:rsidRPr="00925E70">
              <w:rPr>
                <w:rFonts w:ascii="Arial" w:hAnsi="Arial" w:cs="Arial"/>
                <w:sz w:val="18"/>
                <w:szCs w:val="18"/>
              </w:rPr>
              <w:t xml:space="preserve"> 25, </w:t>
            </w:r>
            <w:r>
              <w:rPr>
                <w:rFonts w:ascii="Arial" w:hAnsi="Arial" w:cs="Arial"/>
                <w:color w:val="000000"/>
                <w:sz w:val="18"/>
                <w:szCs w:val="18"/>
              </w:rPr>
              <w:t>30</w:t>
            </w:r>
            <w:r w:rsidRPr="00925E70">
              <w:rPr>
                <w:rFonts w:ascii="Arial" w:hAnsi="Arial" w:cs="Arial"/>
                <w:color w:val="000000"/>
                <w:sz w:val="18"/>
                <w:szCs w:val="18"/>
              </w:rPr>
              <w:t xml:space="preserve"> </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MS Gothic" w:hAnsi="MS Gothic" w:cs="MS Gothic"/>
                <w:color w:val="000000"/>
                <w:sz w:val="18"/>
                <w:szCs w:val="18"/>
              </w:rPr>
              <w:t xml:space="preserve">　</w:t>
            </w: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keepNext/>
              <w:keepLines/>
              <w:spacing w:after="0"/>
              <w:jc w:val="center"/>
              <w:rPr>
                <w:rFonts w:ascii="Arial" w:hAnsi="Arial"/>
                <w:sz w:val="18"/>
                <w:lang w:val="fi-FI"/>
              </w:rPr>
            </w:pPr>
            <w:r>
              <w:rPr>
                <w:rFonts w:ascii="Arial" w:hAnsi="Arial"/>
                <w:sz w:val="18"/>
                <w:lang w:val="fi-FI"/>
              </w:rPr>
              <w:t>50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keepNext/>
              <w:keepLines/>
              <w:spacing w:after="0"/>
              <w:jc w:val="center"/>
              <w:rPr>
                <w:rFonts w:ascii="Arial" w:hAnsi="Arial"/>
                <w:sz w:val="18"/>
              </w:rPr>
            </w:pPr>
            <w:r>
              <w:rPr>
                <w:rFonts w:ascii="Arial" w:hAnsi="Arial" w:hint="eastAsia"/>
                <w:sz w:val="18"/>
              </w:rPr>
              <w:t>0</w:t>
            </w:r>
          </w:p>
        </w:tc>
      </w:tr>
      <w:tr w:rsidR="00CD4BEE" w:rsidRPr="00EE538E" w:rsidTr="00CD4BEE">
        <w:trPr>
          <w:trHeight w:val="216"/>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MS Gothic" w:eastAsia="MS Gothic" w:hAnsi="MS Gothic" w:cs="MS Gothic" w:hint="eastAsia"/>
                <w:color w:val="000000"/>
                <w:sz w:val="18"/>
                <w:szCs w:val="18"/>
              </w:rPr>
              <w:t xml:space="preserve">　</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w:t>
            </w:r>
            <w:r w:rsidRPr="00925E70">
              <w:rPr>
                <w:rFonts w:ascii="Arial" w:hAnsi="Arial" w:cs="Arial"/>
                <w:sz w:val="18"/>
                <w:szCs w:val="18"/>
              </w:rPr>
              <w:t xml:space="preserve">,20, 25, </w:t>
            </w:r>
            <w:r>
              <w:rPr>
                <w:rFonts w:ascii="Arial" w:hAnsi="Arial" w:cs="Arial"/>
                <w:color w:val="000000"/>
                <w:sz w:val="18"/>
                <w:szCs w:val="18"/>
              </w:rPr>
              <w:t>30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5, 10, 15, 20</w:t>
            </w: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lang w:val="fi-FI"/>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p>
        </w:tc>
      </w:tr>
      <w:tr w:rsidR="00CD4BEE" w:rsidRPr="00EE538E" w:rsidTr="00CD4BEE">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ind w:left="851" w:hanging="851"/>
              <w:rPr>
                <w:rFonts w:ascii="Arial" w:eastAsia="新細明體" w:hAnsi="Arial" w:cs="Arial"/>
                <w:color w:val="000000"/>
                <w:kern w:val="24"/>
                <w:sz w:val="18"/>
                <w:szCs w:val="21"/>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 xml:space="preserve">1: </w:t>
            </w:r>
            <w:r w:rsidRPr="00AF0B93">
              <w:rPr>
                <w:rFonts w:ascii="Arial" w:eastAsia="新細明體" w:hAnsi="Arial"/>
                <w:sz w:val="18"/>
              </w:rPr>
              <w:t>Only single switched UL is supported</w:t>
            </w:r>
          </w:p>
        </w:tc>
      </w:tr>
    </w:tbl>
    <w:p w:rsidR="00CD4BEE" w:rsidRPr="00FC1DC6" w:rsidRDefault="00CD4BEE" w:rsidP="00CD4BEE"/>
    <w:p w:rsidR="00CD4BEE" w:rsidRPr="00EE538E" w:rsidRDefault="00CD4BEE" w:rsidP="00CD4BEE">
      <w:pPr>
        <w:pStyle w:val="4"/>
      </w:pPr>
      <w:r>
        <w:rPr>
          <w:rFonts w:hint="eastAsia"/>
        </w:rPr>
        <w:t>6.</w:t>
      </w:r>
      <w:r w:rsidRPr="00A23D48">
        <w:t>3.</w:t>
      </w:r>
      <w:r>
        <w:rPr>
          <w:rFonts w:hint="eastAsia"/>
          <w:lang w:eastAsia="zh-TW"/>
        </w:rPr>
        <w:t>1</w:t>
      </w:r>
      <w:r w:rsidRPr="00EE538E">
        <w:rPr>
          <w:rFonts w:hint="eastAsia"/>
        </w:rPr>
        <w:t>.2</w:t>
      </w:r>
      <w:r w:rsidRPr="00EE538E">
        <w:tab/>
      </w:r>
      <w:r w:rsidRPr="00EE538E">
        <w:rPr>
          <w:rFonts w:hint="eastAsia"/>
        </w:rPr>
        <w:t>Configuration</w:t>
      </w:r>
      <w:r w:rsidRPr="00EE538E">
        <w:t xml:space="preserve"> for </w:t>
      </w:r>
      <w:r w:rsidRPr="00EE538E">
        <w:rPr>
          <w:rFonts w:hint="eastAsia"/>
        </w:rPr>
        <w:t>DC</w:t>
      </w:r>
    </w:p>
    <w:p w:rsidR="00CD4BEE" w:rsidRPr="00EE538E" w:rsidRDefault="00CD4BEE" w:rsidP="00CD4BEE">
      <w:pPr>
        <w:pStyle w:val="TH"/>
        <w:rPr>
          <w:rFonts w:eastAsia="Yu Mincho"/>
          <w:sz w:val="28"/>
          <w:szCs w:val="28"/>
          <w:lang w:eastAsia="ja-JP"/>
        </w:rPr>
      </w:pPr>
      <w:r w:rsidRPr="00EE538E">
        <w:t xml:space="preserve">Table </w:t>
      </w:r>
      <w:r>
        <w:t>6.3.1</w:t>
      </w:r>
      <w:r w:rsidRPr="00EE538E">
        <w:t>.</w:t>
      </w:r>
      <w:r>
        <w:t>2</w:t>
      </w:r>
      <w:r w:rsidRPr="00EE538E">
        <w:t>-</w:t>
      </w:r>
      <w:r>
        <w:t>1</w:t>
      </w:r>
      <w:r w:rsidRPr="00EE538E">
        <w:t>:  Int</w:t>
      </w:r>
      <w:r w:rsidRPr="00EE538E">
        <w:rPr>
          <w:rFonts w:hint="eastAsia"/>
        </w:rPr>
        <w:t>ra</w:t>
      </w:r>
      <w:r w:rsidRPr="00EE538E">
        <w:t xml:space="preserve">-band </w:t>
      </w:r>
      <w:r w:rsidRPr="00EE538E">
        <w:rPr>
          <w:rFonts w:hint="eastAsia"/>
        </w:rPr>
        <w:t xml:space="preserve">contiguous </w:t>
      </w:r>
      <w:r>
        <w:t xml:space="preserve">NE-DC </w:t>
      </w:r>
      <w:r w:rsidRPr="00EE538E">
        <w:t>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CD4BEE" w:rsidRPr="00EE538E" w:rsidTr="00CD4BEE">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D4BEE" w:rsidRPr="00E062F1" w:rsidRDefault="00CD4BEE" w:rsidP="00CD4BEE">
            <w:pPr>
              <w:pStyle w:val="TAH"/>
              <w:rPr>
                <w:lang w:eastAsia="fi-FI"/>
              </w:rPr>
            </w:pPr>
            <w:r>
              <w:rPr>
                <w:lang w:eastAsia="fi-FI"/>
              </w:rPr>
              <w:t xml:space="preserve">NE-DC </w:t>
            </w:r>
          </w:p>
          <w:p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CD4BEE" w:rsidRPr="00E062F1" w:rsidRDefault="00CD4BEE" w:rsidP="00CD4BEE">
            <w:pPr>
              <w:pStyle w:val="TAH"/>
              <w:rPr>
                <w:lang w:eastAsia="fi-FI"/>
              </w:rPr>
            </w:pPr>
            <w:r w:rsidRPr="00E062F1">
              <w:rPr>
                <w:lang w:eastAsia="fi-FI"/>
              </w:rPr>
              <w:t xml:space="preserve">Uplink </w:t>
            </w:r>
            <w:r>
              <w:rPr>
                <w:lang w:eastAsia="fi-FI"/>
              </w:rPr>
              <w:t xml:space="preserve">NE-DC </w:t>
            </w:r>
          </w:p>
          <w:p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rsidR="00CD4BEE" w:rsidRPr="009512FA" w:rsidRDefault="00CD4BEE" w:rsidP="00CD4BEE">
            <w:pPr>
              <w:pStyle w:val="TAH"/>
              <w:rPr>
                <w:lang w:eastAsia="fi-FI"/>
              </w:rPr>
            </w:pPr>
            <w:r w:rsidRPr="00E062F1">
              <w:rPr>
                <w:lang w:eastAsia="fi-FI"/>
              </w:rPr>
              <w:t>Single UL allowed</w:t>
            </w:r>
          </w:p>
        </w:tc>
      </w:tr>
      <w:tr w:rsidR="00CD4BEE" w:rsidRPr="00EE538E" w:rsidTr="00CD4BEE">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D4BEE" w:rsidRPr="00EE538E" w:rsidRDefault="00CD4BEE" w:rsidP="00CD4BEE">
            <w:pPr>
              <w:keepNext/>
              <w:keepLines/>
              <w:spacing w:after="0"/>
              <w:jc w:val="center"/>
              <w:rPr>
                <w:rFonts w:ascii="Arial" w:eastAsia="新細明體" w:hAnsi="Arial"/>
                <w:sz w:val="18"/>
                <w:lang w:val="en-US" w:eastAsia="fi-FI"/>
              </w:rPr>
            </w:pPr>
            <w:r w:rsidRPr="00EE538E">
              <w:rPr>
                <w:rFonts w:ascii="Arial" w:eastAsia="新細明體" w:hAnsi="Arial"/>
                <w:sz w:val="18"/>
                <w:lang w:val="fi-FI" w:eastAsia="fi-FI"/>
              </w:rPr>
              <w:t>DC_</w:t>
            </w:r>
            <w:r>
              <w:rPr>
                <w:rFonts w:ascii="Arial" w:eastAsia="新細明體" w:hAnsi="Arial"/>
                <w:sz w:val="18"/>
                <w:lang w:val="fi-FI" w:eastAsia="fi-FI"/>
              </w:rPr>
              <w:t>3(n)AA</w:t>
            </w:r>
          </w:p>
        </w:tc>
        <w:tc>
          <w:tcPr>
            <w:tcW w:w="1667" w:type="pct"/>
            <w:tcBorders>
              <w:top w:val="single" w:sz="4" w:space="0" w:color="auto"/>
              <w:left w:val="single" w:sz="4" w:space="0" w:color="auto"/>
              <w:bottom w:val="single" w:sz="4" w:space="0" w:color="auto"/>
              <w:right w:val="single" w:sz="4" w:space="0" w:color="auto"/>
            </w:tcBorders>
            <w:vAlign w:val="center"/>
            <w:hideMark/>
          </w:tcPr>
          <w:p w:rsidR="00CD4BEE" w:rsidRPr="00EE538E" w:rsidRDefault="00CD4BEE" w:rsidP="00CD4BEE">
            <w:pPr>
              <w:keepNext/>
              <w:keepLines/>
              <w:spacing w:after="0"/>
              <w:jc w:val="center"/>
              <w:rPr>
                <w:rFonts w:ascii="Arial" w:eastAsia="新細明體" w:hAnsi="Arial"/>
                <w:sz w:val="18"/>
                <w:vertAlign w:val="superscript"/>
                <w:lang w:val="en-US"/>
              </w:rPr>
            </w:pPr>
            <w:r>
              <w:rPr>
                <w:rFonts w:ascii="Arial" w:eastAsia="新細明體" w:hAnsi="Arial"/>
                <w:sz w:val="18"/>
              </w:rPr>
              <w:t xml:space="preserve"> DC_3(n)AA</w:t>
            </w:r>
            <w:r>
              <w:rPr>
                <w:rFonts w:ascii="Arial" w:eastAsia="新細明體" w:hAnsi="Arial"/>
                <w:sz w:val="18"/>
                <w:vertAlign w:val="superscript"/>
              </w:rPr>
              <w:t>6</w:t>
            </w:r>
          </w:p>
        </w:tc>
        <w:tc>
          <w:tcPr>
            <w:tcW w:w="1667" w:type="pct"/>
            <w:tcBorders>
              <w:top w:val="single" w:sz="4" w:space="0" w:color="auto"/>
              <w:left w:val="single" w:sz="4" w:space="0" w:color="auto"/>
              <w:bottom w:val="single" w:sz="4" w:space="0" w:color="auto"/>
              <w:right w:val="single" w:sz="4" w:space="0" w:color="auto"/>
            </w:tcBorders>
            <w:vAlign w:val="center"/>
          </w:tcPr>
          <w:p w:rsidR="00CD4BEE" w:rsidRPr="003C589C" w:rsidRDefault="00CD4BEE" w:rsidP="00CD4BEE">
            <w:pPr>
              <w:keepNext/>
              <w:keepLines/>
              <w:spacing w:after="0"/>
              <w:jc w:val="center"/>
              <w:rPr>
                <w:rFonts w:ascii="Arial" w:hAnsi="Arial"/>
                <w:sz w:val="18"/>
                <w:lang w:val="fi-FI"/>
              </w:rPr>
            </w:pPr>
            <w:r>
              <w:rPr>
                <w:rFonts w:ascii="Arial" w:hAnsi="Arial"/>
                <w:sz w:val="18"/>
                <w:lang w:val="fi-FI"/>
              </w:rPr>
              <w:t>YES</w:t>
            </w:r>
            <w:r>
              <w:rPr>
                <w:rFonts w:ascii="Arial" w:eastAsia="新細明體" w:hAnsi="Arial"/>
                <w:sz w:val="18"/>
                <w:vertAlign w:val="superscript"/>
              </w:rPr>
              <w:t>6</w:t>
            </w:r>
          </w:p>
        </w:tc>
      </w:tr>
      <w:tr w:rsidR="00CD4BEE" w:rsidRPr="00EE538E" w:rsidTr="00CD4BEE">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CD4BEE" w:rsidRPr="00EE538E" w:rsidRDefault="00CD4BEE" w:rsidP="00CD4BEE">
            <w:pPr>
              <w:keepNext/>
              <w:keepLines/>
              <w:spacing w:after="0"/>
              <w:ind w:left="851" w:hanging="851"/>
              <w:rPr>
                <w:rFonts w:ascii="Arial" w:eastAsia="新細明體" w:hAnsi="Arial"/>
                <w:sz w:val="18"/>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 xml:space="preserve">6: </w:t>
            </w:r>
            <w:r w:rsidRPr="00AF0B93">
              <w:rPr>
                <w:rFonts w:ascii="Arial" w:eastAsia="新細明體" w:hAnsi="Arial"/>
                <w:sz w:val="18"/>
              </w:rPr>
              <w:t>Only single switched UL is supported</w:t>
            </w:r>
          </w:p>
        </w:tc>
      </w:tr>
    </w:tbl>
    <w:p w:rsidR="00CD4BEE" w:rsidRPr="00EE538E" w:rsidRDefault="00CD4BEE" w:rsidP="00CD4BEE">
      <w:pPr>
        <w:pStyle w:val="4"/>
      </w:pPr>
      <w:r>
        <w:rPr>
          <w:rFonts w:hint="eastAsia"/>
        </w:rPr>
        <w:t>6.3.1</w:t>
      </w:r>
      <w:r w:rsidRPr="00EE538E">
        <w:rPr>
          <w:rFonts w:hint="eastAsia"/>
        </w:rPr>
        <w:t>.</w:t>
      </w:r>
      <w:r w:rsidRPr="00EE538E">
        <w:t>3</w:t>
      </w:r>
      <w:r w:rsidRPr="00EE538E">
        <w:tab/>
        <w:t xml:space="preserve">Maximum output power for </w:t>
      </w:r>
      <w:r w:rsidRPr="00EE538E">
        <w:rPr>
          <w:rFonts w:hint="eastAsia"/>
        </w:rPr>
        <w:t>DC</w:t>
      </w:r>
    </w:p>
    <w:p w:rsidR="00CD4BEE" w:rsidRPr="00EE538E" w:rsidRDefault="00CD4BEE" w:rsidP="00CD4BEE">
      <w:pPr>
        <w:pStyle w:val="TH"/>
      </w:pPr>
      <w:r w:rsidRPr="00EE538E">
        <w:t xml:space="preserve">Table </w:t>
      </w:r>
      <w:r w:rsidRPr="00FF2C0A">
        <w:t>6.</w:t>
      </w:r>
      <w:r w:rsidRPr="00FF2C0A">
        <w:rPr>
          <w:lang w:eastAsia="zh-TW"/>
        </w:rPr>
        <w:t>3.</w:t>
      </w:r>
      <w:r>
        <w:rPr>
          <w:rFonts w:hint="eastAsia"/>
          <w:lang w:eastAsia="zh-TW"/>
        </w:rPr>
        <w:t>1</w:t>
      </w:r>
      <w:r w:rsidRPr="00FF2C0A">
        <w:rPr>
          <w:rFonts w:hint="eastAsia"/>
          <w:lang w:eastAsia="zh-TW"/>
        </w:rPr>
        <w:t>.3</w:t>
      </w:r>
      <w:r w:rsidRPr="00FF2C0A">
        <w:t>-</w:t>
      </w:r>
      <w:r w:rsidRPr="00EE538E">
        <w:t xml:space="preserve">1: Maximum output power for </w:t>
      </w:r>
      <w:r>
        <w:t>NE-DC</w:t>
      </w:r>
      <w:r w:rsidRPr="00EE538E">
        <w:t xml:space="preserve">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CD4BEE" w:rsidRPr="00EE538E" w:rsidTr="00CD4BEE">
        <w:trPr>
          <w:trHeight w:val="225"/>
          <w:jc w:val="center"/>
        </w:trPr>
        <w:tc>
          <w:tcPr>
            <w:tcW w:w="2092" w:type="dxa"/>
            <w:vAlign w:val="center"/>
          </w:tcPr>
          <w:p w:rsidR="00CD4BEE" w:rsidRPr="00EE538E" w:rsidRDefault="00CD4BEE" w:rsidP="00CD4BEE">
            <w:pPr>
              <w:keepNext/>
              <w:keepLines/>
              <w:spacing w:after="0"/>
              <w:jc w:val="center"/>
              <w:rPr>
                <w:rFonts w:ascii="Arial" w:eastAsia="MS Mincho" w:hAnsi="Arial"/>
                <w:b/>
                <w:sz w:val="18"/>
              </w:rPr>
            </w:pPr>
            <w:r>
              <w:rPr>
                <w:rFonts w:ascii="Arial" w:eastAsia="MS Mincho" w:hAnsi="Arial"/>
                <w:b/>
                <w:sz w:val="18"/>
              </w:rPr>
              <w:t xml:space="preserve">NE-DC </w:t>
            </w:r>
            <w:r w:rsidRPr="00EE538E">
              <w:rPr>
                <w:rFonts w:ascii="Arial" w:eastAsia="MS Mincho" w:hAnsi="Arial"/>
                <w:b/>
                <w:sz w:val="18"/>
              </w:rPr>
              <w:t xml:space="preserve"> configuration</w:t>
            </w:r>
          </w:p>
        </w:tc>
        <w:tc>
          <w:tcPr>
            <w:tcW w:w="2093" w:type="dxa"/>
          </w:tcPr>
          <w:p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Power class 3</w:t>
            </w:r>
          </w:p>
          <w:p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(dBm)</w:t>
            </w:r>
          </w:p>
        </w:tc>
        <w:tc>
          <w:tcPr>
            <w:tcW w:w="2093" w:type="dxa"/>
          </w:tcPr>
          <w:p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Tolerance</w:t>
            </w:r>
          </w:p>
          <w:p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(dB)</w:t>
            </w:r>
          </w:p>
        </w:tc>
      </w:tr>
      <w:tr w:rsidR="00CD4BEE" w:rsidRPr="00EE538E" w:rsidTr="00CD4BEE">
        <w:trPr>
          <w:trHeight w:val="225"/>
          <w:jc w:val="center"/>
        </w:trPr>
        <w:tc>
          <w:tcPr>
            <w:tcW w:w="2092" w:type="dxa"/>
            <w:vAlign w:val="center"/>
          </w:tcPr>
          <w:p w:rsidR="00CD4BEE" w:rsidRPr="00EE538E" w:rsidRDefault="00CD4BEE" w:rsidP="00CD4BEE">
            <w:pPr>
              <w:keepNext/>
              <w:keepLines/>
              <w:spacing w:after="0"/>
              <w:jc w:val="center"/>
              <w:rPr>
                <w:rFonts w:ascii="Arial" w:eastAsia="MS Mincho" w:hAnsi="Arial"/>
                <w:sz w:val="18"/>
              </w:rPr>
            </w:pPr>
            <w:r>
              <w:rPr>
                <w:rFonts w:ascii="Arial" w:eastAsia="MS Mincho" w:hAnsi="Arial"/>
                <w:sz w:val="18"/>
              </w:rPr>
              <w:t>DC_3(n)AA</w:t>
            </w:r>
            <w:r>
              <w:rPr>
                <w:rFonts w:ascii="Arial" w:eastAsia="MS Mincho" w:hAnsi="Arial"/>
                <w:sz w:val="18"/>
                <w:vertAlign w:val="superscript"/>
              </w:rPr>
              <w:t>3</w:t>
            </w:r>
          </w:p>
        </w:tc>
        <w:tc>
          <w:tcPr>
            <w:tcW w:w="2093" w:type="dxa"/>
          </w:tcPr>
          <w:p w:rsidR="00CD4BEE" w:rsidRPr="00EE538E" w:rsidRDefault="00CD4BEE" w:rsidP="00CD4BEE">
            <w:pPr>
              <w:keepNext/>
              <w:keepLines/>
              <w:spacing w:after="0"/>
              <w:jc w:val="center"/>
              <w:rPr>
                <w:rFonts w:ascii="Arial" w:eastAsia="MS Mincho" w:hAnsi="Arial"/>
                <w:sz w:val="18"/>
                <w:vertAlign w:val="superscript"/>
              </w:rPr>
            </w:pPr>
            <w:r w:rsidRPr="00EE538E">
              <w:rPr>
                <w:rFonts w:ascii="Arial" w:eastAsia="MS Mincho" w:hAnsi="Arial"/>
                <w:sz w:val="18"/>
              </w:rPr>
              <w:t>23</w:t>
            </w:r>
          </w:p>
        </w:tc>
        <w:tc>
          <w:tcPr>
            <w:tcW w:w="2093" w:type="dxa"/>
          </w:tcPr>
          <w:p w:rsidR="00CD4BEE" w:rsidRPr="00EE538E" w:rsidRDefault="00CD4BEE" w:rsidP="00CD4BEE">
            <w:pPr>
              <w:keepNext/>
              <w:keepLines/>
              <w:spacing w:after="0"/>
              <w:jc w:val="center"/>
              <w:rPr>
                <w:rFonts w:ascii="Arial" w:eastAsia="MS Mincho" w:hAnsi="Arial"/>
                <w:sz w:val="18"/>
              </w:rPr>
            </w:pPr>
            <w:r w:rsidRPr="00EE538E">
              <w:rPr>
                <w:rFonts w:ascii="Arial" w:eastAsia="MS Mincho" w:hAnsi="Arial"/>
                <w:sz w:val="18"/>
              </w:rPr>
              <w:t>+2/-3</w:t>
            </w:r>
          </w:p>
        </w:tc>
      </w:tr>
      <w:tr w:rsidR="00CD4BEE" w:rsidRPr="00EE538E" w:rsidTr="00CD4BEE">
        <w:trPr>
          <w:trHeight w:val="225"/>
          <w:jc w:val="center"/>
        </w:trPr>
        <w:tc>
          <w:tcPr>
            <w:tcW w:w="6278" w:type="dxa"/>
            <w:gridSpan w:val="3"/>
            <w:vAlign w:val="center"/>
          </w:tcPr>
          <w:p w:rsidR="00CD4BEE" w:rsidRPr="00EE538E" w:rsidRDefault="00CD4BEE" w:rsidP="00CD4BEE">
            <w:pPr>
              <w:keepNext/>
              <w:keepLines/>
              <w:spacing w:after="0"/>
              <w:rPr>
                <w:rFonts w:ascii="Arial" w:eastAsia="MS Mincho" w:hAnsi="Arial"/>
                <w:sz w:val="18"/>
              </w:rPr>
            </w:pPr>
            <w:r w:rsidRPr="00AF0B93">
              <w:rPr>
                <w:rFonts w:ascii="Arial" w:eastAsia="新細明體" w:hAnsi="Arial" w:hint="eastAsia"/>
                <w:sz w:val="18"/>
              </w:rPr>
              <w:t>NOTE</w:t>
            </w:r>
            <w:r w:rsidRPr="00AF0B93">
              <w:rPr>
                <w:rFonts w:ascii="Arial" w:eastAsia="新細明體" w:hAnsi="Arial"/>
                <w:sz w:val="18"/>
              </w:rPr>
              <w:t xml:space="preserve"> </w:t>
            </w:r>
            <w:r>
              <w:rPr>
                <w:rFonts w:ascii="Arial" w:eastAsia="新細明體" w:hAnsi="Arial"/>
                <w:sz w:val="18"/>
              </w:rPr>
              <w:t>3</w:t>
            </w:r>
            <w:r w:rsidRPr="00AF0B93">
              <w:rPr>
                <w:rFonts w:ascii="Arial" w:eastAsia="新細明體" w:hAnsi="Arial" w:hint="eastAsia"/>
                <w:sz w:val="18"/>
              </w:rPr>
              <w:t xml:space="preserve">: </w:t>
            </w:r>
            <w:r w:rsidRPr="00AF0B93">
              <w:rPr>
                <w:rFonts w:ascii="Arial" w:eastAsia="新細明體" w:hAnsi="Arial"/>
                <w:sz w:val="18"/>
              </w:rPr>
              <w:t>Only single switched UL is supported</w:t>
            </w:r>
          </w:p>
        </w:tc>
      </w:tr>
    </w:tbl>
    <w:p w:rsidR="00CD4BEE" w:rsidRDefault="00CD4BEE" w:rsidP="00CD4BEE">
      <w:pPr>
        <w:pStyle w:val="4"/>
      </w:pPr>
      <w:r>
        <w:t>6.3.1.</w:t>
      </w:r>
      <w:r w:rsidRPr="00EE538E">
        <w:t>4</w:t>
      </w:r>
      <w:r w:rsidRPr="00EE538E">
        <w:tab/>
        <w:t>Spurious emission band UE co-existence for DC</w:t>
      </w:r>
    </w:p>
    <w:p w:rsidR="00CD4BEE" w:rsidRPr="00EE538E" w:rsidRDefault="00CD4BEE" w:rsidP="00CD4BEE">
      <w:pPr>
        <w:rPr>
          <w:rFonts w:ascii="Arial" w:hAnsi="Arial"/>
          <w:sz w:val="24"/>
        </w:rPr>
      </w:pPr>
      <w:r w:rsidRPr="00AF0B93">
        <w:rPr>
          <w:rFonts w:hint="eastAsia"/>
          <w:noProof/>
          <w:snapToGrid w:val="0"/>
          <w:lang w:eastAsia="zh-TW"/>
        </w:rPr>
        <w:t>Note that o</w:t>
      </w:r>
      <w:r w:rsidRPr="00AF0B93">
        <w:rPr>
          <w:noProof/>
          <w:snapToGrid w:val="0"/>
          <w:lang w:eastAsia="zh-TW"/>
        </w:rPr>
        <w:t xml:space="preserve">nly single switched UL mode is </w:t>
      </w:r>
      <w:r w:rsidRPr="00AF0B93">
        <w:rPr>
          <w:rFonts w:hint="eastAsia"/>
          <w:lang w:eastAsia="zh-TW"/>
        </w:rPr>
        <w:t>supported</w:t>
      </w:r>
      <w:r w:rsidRPr="00AF0B93">
        <w:rPr>
          <w:noProof/>
          <w:snapToGrid w:val="0"/>
          <w:lang w:eastAsia="zh-TW"/>
        </w:rPr>
        <w:t xml:space="preserve"> for this combination hence</w:t>
      </w:r>
      <w:r w:rsidRPr="00AF0B93">
        <w:rPr>
          <w:rFonts w:hint="eastAsia"/>
          <w:noProof/>
          <w:snapToGrid w:val="0"/>
          <w:lang w:eastAsia="zh-TW"/>
        </w:rPr>
        <w:t xml:space="preserve"> </w:t>
      </w:r>
      <w:r w:rsidRPr="00AF0B93">
        <w:rPr>
          <w:rFonts w:hint="eastAsia"/>
          <w:noProof/>
          <w:snapToGrid w:val="0"/>
        </w:rPr>
        <w:t xml:space="preserve">no </w:t>
      </w:r>
      <w:r w:rsidRPr="00AF0B93">
        <w:rPr>
          <w:noProof/>
          <w:snapToGrid w:val="0"/>
        </w:rPr>
        <w:t xml:space="preserve">additional </w:t>
      </w:r>
      <w:r w:rsidRPr="00AF0B93">
        <w:rPr>
          <w:rFonts w:hint="eastAsia"/>
          <w:noProof/>
          <w:snapToGrid w:val="0"/>
        </w:rPr>
        <w:t xml:space="preserve">spurious emission band UE co-existence </w:t>
      </w:r>
      <w:r w:rsidRPr="00AF0B93">
        <w:rPr>
          <w:rFonts w:hint="eastAsia"/>
          <w:noProof/>
          <w:snapToGrid w:val="0"/>
          <w:lang w:eastAsia="zh-TW"/>
        </w:rPr>
        <w:t>requirement is needed</w:t>
      </w:r>
      <w:r>
        <w:rPr>
          <w:noProof/>
          <w:snapToGrid w:val="0"/>
          <w:lang w:eastAsia="zh-TW"/>
        </w:rPr>
        <w:t>.</w:t>
      </w:r>
    </w:p>
    <w:p w:rsidR="00CD4BEE" w:rsidRPr="00D648E7" w:rsidRDefault="00CD4BEE" w:rsidP="00CD4BEE">
      <w:pPr>
        <w:pStyle w:val="4"/>
      </w:pPr>
      <w:r w:rsidRPr="00D648E7">
        <w:t>6.3.1.</w:t>
      </w:r>
      <w:r w:rsidRPr="00D648E7">
        <w:rPr>
          <w:rFonts w:hint="eastAsia"/>
        </w:rPr>
        <w:t>5</w:t>
      </w:r>
      <w:r w:rsidRPr="00D648E7">
        <w:tab/>
        <w:t>MSD analysis for DC</w:t>
      </w:r>
    </w:p>
    <w:p w:rsidR="00CD4BEE" w:rsidRPr="009A1327" w:rsidRDefault="00CD4BEE" w:rsidP="00CD4BEE">
      <w:r>
        <w:t xml:space="preserve">MSD configuration and value is already cover by </w:t>
      </w:r>
      <w:r w:rsidRPr="00FE36D5">
        <w:t>DC_(n)3</w:t>
      </w:r>
      <w:r>
        <w:t>AA in TR 37.717-11-11.</w:t>
      </w:r>
    </w:p>
    <w:p w:rsidR="00CD4BEE" w:rsidRPr="00EE538E" w:rsidRDefault="00CD4BEE" w:rsidP="00CD4BEE">
      <w:pPr>
        <w:pStyle w:val="4"/>
        <w:rPr>
          <w:lang w:eastAsia="zh-TW"/>
        </w:rPr>
      </w:pPr>
      <w:r>
        <w:rPr>
          <w:rFonts w:hint="eastAsia"/>
          <w:lang w:eastAsia="zh-TW"/>
        </w:rPr>
        <w:t>6.3.1</w:t>
      </w:r>
      <w:r w:rsidRPr="00EE538E">
        <w:rPr>
          <w:rFonts w:hint="eastAsia"/>
          <w:lang w:eastAsia="zh-TW"/>
        </w:rPr>
        <w:t>.</w:t>
      </w:r>
      <w:r>
        <w:rPr>
          <w:lang w:eastAsia="zh-TW"/>
        </w:rPr>
        <w:t>6</w:t>
      </w:r>
      <w:r w:rsidRPr="00EE538E">
        <w:tab/>
      </w:r>
      <w:r w:rsidRPr="00EE538E">
        <w:rPr>
          <w:rFonts w:hint="eastAsia"/>
          <w:lang w:eastAsia="zh-TW"/>
        </w:rPr>
        <w:t>MPR</w:t>
      </w:r>
      <w:r w:rsidRPr="00EE538E">
        <w:rPr>
          <w:rFonts w:hint="eastAsia"/>
        </w:rPr>
        <w:t>, AMPR</w:t>
      </w:r>
      <w:r w:rsidRPr="00EE538E">
        <w:t xml:space="preserve"> requirements</w:t>
      </w:r>
    </w:p>
    <w:p w:rsidR="00CD4BEE" w:rsidRPr="009A1327" w:rsidRDefault="00CD4BEE" w:rsidP="00CD4BEE">
      <w:r w:rsidRPr="009A1327">
        <w:t>Note that only single switched UL mode is supported for this combination hence no additional MPR or A-MPR requirement is needed.</w:t>
      </w:r>
    </w:p>
    <w:bookmarkEnd w:id="3053"/>
    <w:p w:rsidR="00FC1DC6" w:rsidRDefault="00FC1DC6" w:rsidP="00B03FBB"/>
    <w:p w:rsidR="00FC1DC6" w:rsidRDefault="00FC1DC6" w:rsidP="00B03FBB"/>
    <w:p w:rsidR="00FC1DC6" w:rsidRDefault="00FC1DC6">
      <w:pPr>
        <w:spacing w:after="0"/>
      </w:pPr>
      <w:r>
        <w:br w:type="page"/>
      </w:r>
    </w:p>
    <w:p w:rsidR="00712475" w:rsidRDefault="00712475">
      <w:pPr>
        <w:pStyle w:val="2"/>
        <w:rPr>
          <w:lang w:eastAsia="ja-JP"/>
        </w:rPr>
      </w:pPr>
      <w:bookmarkStart w:id="3054" w:name="_Toc42512609"/>
      <w:bookmarkStart w:id="3055" w:name="_Toc120027071"/>
      <w:r w:rsidRPr="00697599">
        <w:lastRenderedPageBreak/>
        <w:t>6.</w:t>
      </w:r>
      <w:r>
        <w:rPr>
          <w:lang w:eastAsia="ja-JP"/>
        </w:rPr>
        <w:t>4</w:t>
      </w:r>
      <w:r w:rsidRPr="00697599">
        <w:tab/>
      </w:r>
      <w:r>
        <w:rPr>
          <w:lang w:eastAsia="ja-JP"/>
        </w:rPr>
        <w:t>Intra-band non-contiguous DC</w:t>
      </w:r>
      <w:bookmarkEnd w:id="3054"/>
      <w:bookmarkEnd w:id="3055"/>
    </w:p>
    <w:p w:rsidR="000270D3" w:rsidRDefault="000270D3">
      <w:pPr>
        <w:pStyle w:val="3"/>
      </w:pPr>
      <w:bookmarkStart w:id="3056" w:name="_Toc120027072"/>
      <w:r>
        <w:t>6.4.1</w:t>
      </w:r>
      <w:r w:rsidRPr="000558E4">
        <w:tab/>
      </w:r>
      <w:r>
        <w:t>DC_1</w:t>
      </w:r>
      <w:r w:rsidRPr="000558E4">
        <w:t>_n</w:t>
      </w:r>
      <w:r>
        <w:t>1</w:t>
      </w:r>
      <w:bookmarkEnd w:id="3056"/>
    </w:p>
    <w:p w:rsidR="000270D3" w:rsidRPr="0082658B" w:rsidRDefault="000270D3" w:rsidP="00795F5B">
      <w:pPr>
        <w:pStyle w:val="4"/>
      </w:pPr>
      <w:r>
        <w:rPr>
          <w:rFonts w:hint="eastAsia"/>
          <w:lang w:eastAsia="zh-TW"/>
        </w:rPr>
        <w:t>6.4.1</w:t>
      </w:r>
      <w:r w:rsidRPr="00D41D2F">
        <w:rPr>
          <w:rFonts w:hint="eastAsia"/>
          <w:lang w:eastAsia="zh-TW"/>
        </w:rPr>
        <w:t>.</w:t>
      </w:r>
      <w:r w:rsidRPr="00D41D2F">
        <w:t>1</w:t>
      </w:r>
      <w:r w:rsidRPr="00D41D2F">
        <w:tab/>
        <w:t>Channel bandwidths per operating band for DC</w:t>
      </w:r>
    </w:p>
    <w:p w:rsidR="000270D3" w:rsidRDefault="000270D3">
      <w:pPr>
        <w:pStyle w:val="TH"/>
      </w:pPr>
      <w:bookmarkStart w:id="3057" w:name="_Hlk115173290"/>
      <w:r w:rsidRPr="00E062F1">
        <w:t xml:space="preserve">Table </w:t>
      </w:r>
      <w:r>
        <w:t xml:space="preserve">6.4.1.1-1: </w:t>
      </w:r>
      <w:bookmarkEnd w:id="3057"/>
      <w:r w:rsidRPr="00EE538E">
        <w:t xml:space="preserve">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270D3" w:rsidTr="00A30B6D">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E-UTRA – NR configuration / Bandwidth combination set</w:t>
            </w:r>
          </w:p>
        </w:tc>
      </w:tr>
      <w:tr w:rsidR="000270D3" w:rsidTr="00A30B6D">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70D3" w:rsidRDefault="000270D3">
            <w:pPr>
              <w:pStyle w:val="TAH"/>
              <w:rPr>
                <w:lang w:val="en-US" w:eastAsia="en-GB"/>
              </w:rPr>
            </w:pPr>
            <w:r>
              <w:rPr>
                <w:lang w:val="en-US" w:eastAsia="en-GB"/>
              </w:rPr>
              <w:t>Downlink</w:t>
            </w:r>
          </w:p>
          <w:p w:rsidR="000270D3" w:rsidRDefault="000270D3">
            <w:pPr>
              <w:pStyle w:val="TAH"/>
              <w:rPr>
                <w:rFonts w:ascii="Calibri" w:hAnsi="Calibri" w:cs="Calibri"/>
                <w:sz w:val="22"/>
                <w:szCs w:val="22"/>
                <w:lang w:val="en-US" w:eastAsia="en-GB"/>
              </w:rPr>
            </w:pPr>
            <w:r>
              <w:rPr>
                <w:lang w:val="en-US"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 xml:space="preserve">Maximum aggregated </w:t>
            </w:r>
            <w:r>
              <w:rPr>
                <w:lang w:val="en-US"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Bandwidth combination set</w:t>
            </w:r>
          </w:p>
        </w:tc>
      </w:tr>
      <w:tr w:rsidR="000270D3" w:rsidTr="00A30B6D">
        <w:trPr>
          <w:trHeight w:val="187"/>
        </w:trPr>
        <w:tc>
          <w:tcPr>
            <w:tcW w:w="0" w:type="auto"/>
            <w:tcBorders>
              <w:top w:val="nil"/>
              <w:left w:val="single" w:sz="4" w:space="0" w:color="auto"/>
              <w:bottom w:val="single" w:sz="4" w:space="0" w:color="auto"/>
              <w:right w:val="single" w:sz="4" w:space="0" w:color="auto"/>
            </w:tcBorders>
            <w:hideMark/>
          </w:tcPr>
          <w:p w:rsidR="000270D3" w:rsidRDefault="000270D3">
            <w:pPr>
              <w:keepNext/>
              <w:rPr>
                <w:rFonts w:ascii="Calibri" w:hAnsi="Calibri" w:cs="Calibri"/>
                <w:sz w:val="22"/>
                <w:szCs w:val="22"/>
                <w:lang w:val="en-US" w:eastAsia="en-GB"/>
              </w:rPr>
            </w:pPr>
          </w:p>
        </w:tc>
        <w:tc>
          <w:tcPr>
            <w:tcW w:w="0" w:type="auto"/>
            <w:tcBorders>
              <w:top w:val="nil"/>
              <w:left w:val="single" w:sz="4" w:space="0" w:color="auto"/>
              <w:bottom w:val="single" w:sz="4" w:space="0" w:color="auto"/>
              <w:right w:val="single" w:sz="4" w:space="0" w:color="auto"/>
            </w:tcBorders>
            <w:hideMark/>
          </w:tcPr>
          <w:p w:rsidR="000270D3" w:rsidRDefault="000270D3">
            <w:pPr>
              <w:keepNext/>
              <w:spacing w:after="0"/>
              <w:rPr>
                <w:rFonts w:ascii="CG Times (WN)" w:hAnsi="CG Times (WN)"/>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rsidR="000270D3" w:rsidRDefault="000270D3">
            <w:pPr>
              <w:keepNext/>
              <w:rPr>
                <w:rFonts w:ascii="Calibri" w:hAnsi="Calibri" w:cs="Calibri"/>
                <w:sz w:val="22"/>
                <w:szCs w:val="22"/>
                <w:lang w:val="en-US" w:eastAsia="en-GB"/>
              </w:rPr>
            </w:pPr>
          </w:p>
        </w:tc>
        <w:tc>
          <w:tcPr>
            <w:tcW w:w="0" w:type="auto"/>
            <w:tcBorders>
              <w:top w:val="nil"/>
              <w:left w:val="single" w:sz="4" w:space="0" w:color="auto"/>
              <w:bottom w:val="single" w:sz="4" w:space="0" w:color="auto"/>
              <w:right w:val="single" w:sz="4" w:space="0" w:color="auto"/>
            </w:tcBorders>
            <w:hideMark/>
          </w:tcPr>
          <w:p w:rsidR="000270D3" w:rsidRDefault="000270D3">
            <w:pPr>
              <w:keepNext/>
              <w:spacing w:after="0"/>
              <w:rPr>
                <w:rFonts w:ascii="CG Times (WN)" w:hAnsi="CG Times (WN)"/>
                <w:lang w:eastAsia="en-GB"/>
              </w:rPr>
            </w:pPr>
          </w:p>
        </w:tc>
      </w:tr>
      <w:tr w:rsidR="000270D3" w:rsidTr="00A30B6D">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lang w:val="en-US" w:eastAsia="en-GB"/>
              </w:rPr>
            </w:pPr>
            <w:r>
              <w:rPr>
                <w:lang w:val="en-US" w:eastAsia="zh-CN"/>
              </w:rPr>
              <w:t>DC_1A_n1A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Pr="00327302" w:rsidRDefault="000270D3">
            <w:pPr>
              <w:pStyle w:val="TAC"/>
              <w:rPr>
                <w:vertAlign w:val="superscript"/>
                <w:lang w:val="en-US" w:eastAsia="zh-TW"/>
              </w:rPr>
            </w:pPr>
            <w:r>
              <w:rPr>
                <w:lang w:val="en-US" w:eastAsia="zh-CN"/>
              </w:rPr>
              <w:t>DC_1A_n1A</w:t>
            </w:r>
            <w:r>
              <w:rPr>
                <w:vertAlign w:val="superscript"/>
                <w:lang w:val="en-US"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lang w:val="en-US" w:eastAsia="en-GB"/>
              </w:rPr>
            </w:pPr>
            <w:r>
              <w:rPr>
                <w:lang w:val="en-US"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rFonts w:eastAsia="新細明體"/>
                <w:lang w:val="en-US" w:eastAsia="zh-TW"/>
              </w:rPr>
            </w:pPr>
            <w:r>
              <w:rPr>
                <w:lang w:val="en-US"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70D3" w:rsidRDefault="000270D3">
            <w:pPr>
              <w:pStyle w:val="TAC"/>
              <w:rPr>
                <w:rFonts w:eastAsia="新細明體" w:cs="Arial"/>
                <w:szCs w:val="22"/>
                <w:lang w:val="en-US"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rFonts w:eastAsia="新細明體" w:cs="Arial"/>
                <w:lang w:val="en-US" w:eastAsia="zh-TW"/>
              </w:rPr>
            </w:pPr>
            <w:r>
              <w:rPr>
                <w:lang w:val="en-US"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rFonts w:cs="Arial"/>
                <w:lang w:val="en-US" w:eastAsia="en-GB"/>
              </w:rPr>
            </w:pPr>
            <w:r>
              <w:rPr>
                <w:lang w:val="en-US" w:eastAsia="zh-CN"/>
              </w:rPr>
              <w:t>0</w:t>
            </w:r>
          </w:p>
        </w:tc>
      </w:tr>
      <w:tr w:rsidR="000270D3" w:rsidTr="00A30B6D">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270D3" w:rsidRPr="00327302" w:rsidRDefault="000270D3">
            <w:pPr>
              <w:pStyle w:val="TAN"/>
              <w:rPr>
                <w:rFonts w:eastAsia="新細明體"/>
                <w:lang w:eastAsia="zh-TW"/>
              </w:rPr>
            </w:pPr>
            <w:r>
              <w:rPr>
                <w:rFonts w:eastAsia="新細明體"/>
                <w:lang w:eastAsia="zh-TW"/>
              </w:rPr>
              <w:t>NOTE 2:</w:t>
            </w:r>
            <w:r>
              <w:tab/>
            </w:r>
            <w:r>
              <w:rPr>
                <w:rFonts w:eastAsia="新細明體"/>
                <w:lang w:eastAsia="zh-TW"/>
              </w:rPr>
              <w:t>Only single switched UL is supported.</w:t>
            </w:r>
          </w:p>
        </w:tc>
      </w:tr>
    </w:tbl>
    <w:p w:rsidR="000270D3" w:rsidRDefault="000270D3">
      <w:pPr>
        <w:keepNext/>
        <w:rPr>
          <w:lang w:val="sv-SE"/>
        </w:rPr>
      </w:pPr>
    </w:p>
    <w:p w:rsidR="000270D3" w:rsidRPr="00BA07F0" w:rsidRDefault="000270D3" w:rsidP="00795F5B">
      <w:pPr>
        <w:pStyle w:val="4"/>
        <w:rPr>
          <w:lang w:eastAsia="zh-CN"/>
        </w:rPr>
      </w:pPr>
      <w:r>
        <w:rPr>
          <w:rFonts w:hint="eastAsia"/>
          <w:lang w:eastAsia="zh-CN"/>
        </w:rPr>
        <w:t>6.4.1</w:t>
      </w:r>
      <w:r w:rsidRPr="00EE538E">
        <w:rPr>
          <w:rFonts w:hint="eastAsia"/>
          <w:lang w:eastAsia="zh-CN"/>
        </w:rPr>
        <w:t>.2</w:t>
      </w:r>
      <w:r w:rsidRPr="00EE538E">
        <w:rPr>
          <w:lang w:eastAsia="zh-CN"/>
        </w:rPr>
        <w:tab/>
      </w:r>
      <w:r w:rsidRPr="00EE538E">
        <w:rPr>
          <w:rFonts w:hint="eastAsia"/>
          <w:lang w:eastAsia="zh-CN"/>
        </w:rPr>
        <w:t>Configuration</w:t>
      </w:r>
      <w:r w:rsidRPr="00EE538E">
        <w:rPr>
          <w:lang w:eastAsia="zh-CN"/>
        </w:rPr>
        <w:t xml:space="preserve"> for </w:t>
      </w:r>
      <w:r w:rsidRPr="00EE538E">
        <w:rPr>
          <w:rFonts w:hint="eastAsia"/>
          <w:lang w:eastAsia="zh-CN"/>
        </w:rPr>
        <w:t>DC</w:t>
      </w:r>
    </w:p>
    <w:p w:rsidR="000270D3" w:rsidRDefault="000270D3">
      <w:pPr>
        <w:pStyle w:val="TH"/>
      </w:pPr>
      <w:r w:rsidRPr="00E062F1">
        <w:t xml:space="preserve">Table </w:t>
      </w:r>
      <w:r>
        <w:t xml:space="preserve">6.4.1.2-1: </w:t>
      </w:r>
      <w:r>
        <w:rPr>
          <w:lang w:val="fr-FR"/>
        </w:rPr>
        <w:t>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0270D3" w:rsidTr="00A30B6D">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eastAsia="fi-FI"/>
              </w:rPr>
            </w:pPr>
            <w:r>
              <w:rPr>
                <w:lang w:val="en-US" w:eastAsia="fi-FI"/>
              </w:rPr>
              <w:t>EN-DC</w:t>
            </w:r>
          </w:p>
          <w:p w:rsidR="000270D3" w:rsidRDefault="000270D3">
            <w:pPr>
              <w:pStyle w:val="TAH"/>
              <w:rPr>
                <w:lang w:val="en-US" w:eastAsia="fi-FI"/>
              </w:rPr>
            </w:pPr>
            <w:r>
              <w:rPr>
                <w:lang w:val="en-US"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fr-FR" w:eastAsia="fi-FI"/>
              </w:rPr>
            </w:pPr>
            <w:r>
              <w:rPr>
                <w:lang w:val="fr-FR" w:eastAsia="fi-FI"/>
              </w:rPr>
              <w:t>Uplink EN-DC</w:t>
            </w:r>
          </w:p>
          <w:p w:rsidR="000270D3" w:rsidRDefault="000270D3">
            <w:pPr>
              <w:pStyle w:val="TAH"/>
              <w:rPr>
                <w:lang w:val="fr-FR" w:eastAsia="fi-FI"/>
              </w:rPr>
            </w:pPr>
            <w:r>
              <w:rPr>
                <w:lang w:val="fr-FR" w:eastAsia="fi-FI"/>
              </w:rPr>
              <w:t>configuration</w:t>
            </w:r>
          </w:p>
          <w:p w:rsidR="000270D3" w:rsidRDefault="000270D3">
            <w:pPr>
              <w:pStyle w:val="TAH"/>
              <w:rPr>
                <w:lang w:val="fr-FR" w:eastAsia="fi-FI"/>
              </w:rPr>
            </w:pPr>
            <w:r>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eastAsia="fi-FI"/>
              </w:rPr>
            </w:pPr>
            <w:r>
              <w:rPr>
                <w:lang w:val="en-US" w:eastAsia="fi-FI"/>
              </w:rPr>
              <w:t>Single UL allowed</w:t>
            </w:r>
          </w:p>
        </w:tc>
      </w:tr>
      <w:tr w:rsidR="000270D3" w:rsidTr="00A30B6D">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rsidR="000270D3" w:rsidRDefault="000270D3">
            <w:pPr>
              <w:pStyle w:val="TAC"/>
              <w:rPr>
                <w:lang w:val="en-US" w:eastAsia="fi-FI"/>
              </w:rPr>
            </w:pPr>
            <w:r>
              <w:rPr>
                <w:lang w:val="en-US" w:eastAsia="zh-TW"/>
              </w:rPr>
              <w:t>DC_1A_n1A</w:t>
            </w:r>
          </w:p>
        </w:tc>
        <w:tc>
          <w:tcPr>
            <w:tcW w:w="3381" w:type="dxa"/>
            <w:tcBorders>
              <w:top w:val="single" w:sz="4" w:space="0" w:color="auto"/>
              <w:left w:val="single" w:sz="4" w:space="0" w:color="auto"/>
              <w:bottom w:val="single" w:sz="4" w:space="0" w:color="auto"/>
              <w:right w:val="single" w:sz="4" w:space="0" w:color="auto"/>
            </w:tcBorders>
            <w:hideMark/>
          </w:tcPr>
          <w:p w:rsidR="000270D3" w:rsidRPr="004074DE" w:rsidRDefault="000270D3">
            <w:pPr>
              <w:pStyle w:val="TAC"/>
              <w:rPr>
                <w:vertAlign w:val="superscript"/>
                <w:lang w:val="en-US" w:eastAsia="fi-FI"/>
              </w:rPr>
            </w:pPr>
            <w:r>
              <w:rPr>
                <w:lang w:val="en-US" w:eastAsia="zh-TW"/>
              </w:rPr>
              <w:t>DC_1A_n1A</w:t>
            </w:r>
            <w:r>
              <w:rPr>
                <w:vertAlign w:val="superscript"/>
                <w:lang w:val="en-US"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rsidR="000270D3" w:rsidRPr="007D7C0F" w:rsidRDefault="000270D3">
            <w:pPr>
              <w:pStyle w:val="TAC"/>
              <w:rPr>
                <w:vertAlign w:val="superscript"/>
                <w:lang w:val="en-US" w:eastAsia="fi-FI"/>
              </w:rPr>
            </w:pPr>
            <w:r>
              <w:rPr>
                <w:lang w:val="en-US" w:eastAsia="zh-TW"/>
              </w:rPr>
              <w:t>Yes</w:t>
            </w:r>
            <w:r>
              <w:rPr>
                <w:vertAlign w:val="superscript"/>
                <w:lang w:val="en-US" w:eastAsia="zh-TW"/>
              </w:rPr>
              <w:t>5</w:t>
            </w:r>
          </w:p>
        </w:tc>
      </w:tr>
      <w:tr w:rsidR="000270D3" w:rsidTr="00A30B6D">
        <w:trPr>
          <w:trHeight w:val="187"/>
          <w:jc w:val="center"/>
        </w:trPr>
        <w:tc>
          <w:tcPr>
            <w:tcW w:w="9629" w:type="dxa"/>
            <w:gridSpan w:val="3"/>
            <w:tcBorders>
              <w:top w:val="single" w:sz="4" w:space="0" w:color="auto"/>
              <w:left w:val="single" w:sz="4" w:space="0" w:color="auto"/>
              <w:bottom w:val="single" w:sz="4" w:space="0" w:color="auto"/>
              <w:right w:val="single" w:sz="4" w:space="0" w:color="auto"/>
            </w:tcBorders>
            <w:noWrap/>
          </w:tcPr>
          <w:p w:rsidR="000270D3" w:rsidRPr="00106429" w:rsidRDefault="000270D3">
            <w:pPr>
              <w:pStyle w:val="TAN"/>
              <w:rPr>
                <w:rFonts w:eastAsia="新細明體"/>
                <w:lang w:eastAsia="zh-TW"/>
              </w:rPr>
            </w:pPr>
            <w:r>
              <w:rPr>
                <w:rFonts w:eastAsia="新細明體"/>
                <w:lang w:eastAsia="zh-TW"/>
              </w:rPr>
              <w:t>NOTE 5:</w:t>
            </w:r>
            <w:r>
              <w:tab/>
            </w:r>
            <w:r>
              <w:rPr>
                <w:rFonts w:eastAsia="新細明體"/>
                <w:lang w:eastAsia="zh-TW"/>
              </w:rPr>
              <w:t>Only single switched UL is supported.</w:t>
            </w:r>
          </w:p>
        </w:tc>
      </w:tr>
    </w:tbl>
    <w:p w:rsidR="000270D3" w:rsidRDefault="000270D3">
      <w:pPr>
        <w:keepNext/>
        <w:rPr>
          <w:lang w:val="sv-SE"/>
        </w:rPr>
      </w:pPr>
    </w:p>
    <w:p w:rsidR="000270D3" w:rsidRPr="00A803E0" w:rsidRDefault="000270D3" w:rsidP="00795F5B">
      <w:pPr>
        <w:pStyle w:val="4"/>
        <w:rPr>
          <w:lang w:eastAsia="zh-CN"/>
        </w:rPr>
      </w:pPr>
      <w:r>
        <w:rPr>
          <w:rFonts w:hint="eastAsia"/>
          <w:lang w:eastAsia="zh-CN"/>
        </w:rPr>
        <w:t>6.4.1</w:t>
      </w:r>
      <w:r w:rsidRPr="00EE538E">
        <w:rPr>
          <w:rFonts w:hint="eastAsia"/>
          <w:lang w:eastAsia="zh-CN"/>
        </w:rPr>
        <w:t>.</w:t>
      </w:r>
      <w:r w:rsidRPr="00EE538E">
        <w:rPr>
          <w:lang w:eastAsia="zh-CN"/>
        </w:rPr>
        <w:t>3</w:t>
      </w:r>
      <w:r w:rsidRPr="00EE538E">
        <w:rPr>
          <w:lang w:eastAsia="zh-CN"/>
        </w:rPr>
        <w:tab/>
        <w:t xml:space="preserve">Maximum output power for </w:t>
      </w:r>
      <w:r w:rsidRPr="00EE538E">
        <w:rPr>
          <w:rFonts w:hint="eastAsia"/>
          <w:lang w:eastAsia="zh-CN"/>
        </w:rPr>
        <w:t>DC</w:t>
      </w:r>
    </w:p>
    <w:p w:rsidR="000270D3" w:rsidRPr="00CE5EF8" w:rsidRDefault="000270D3">
      <w:pPr>
        <w:pStyle w:val="TH"/>
      </w:pPr>
      <w:r w:rsidRPr="00E062F1">
        <w:t xml:space="preserve">Table </w:t>
      </w:r>
      <w:r>
        <w:t>6.4.1.3-1: Maximum output power for EN-DC (non-continuous sub-blocks)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0270D3" w:rsidTr="00A30B6D">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EN-DC configuration</w:t>
            </w:r>
          </w:p>
        </w:tc>
        <w:tc>
          <w:tcPr>
            <w:tcW w:w="1426"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Power class 1.5</w:t>
            </w:r>
          </w:p>
          <w:p w:rsidR="000270D3" w:rsidRDefault="000270D3">
            <w:pPr>
              <w:pStyle w:val="TAH"/>
              <w:rPr>
                <w:lang w:val="en-US"/>
              </w:rPr>
            </w:pPr>
            <w:r>
              <w:rPr>
                <w:lang w:val="en-US"/>
              </w:rPr>
              <w:t>(dBm)</w:t>
            </w:r>
          </w:p>
        </w:tc>
        <w:tc>
          <w:tcPr>
            <w:tcW w:w="1418"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Tolerance</w:t>
            </w:r>
          </w:p>
          <w:p w:rsidR="000270D3" w:rsidRDefault="000270D3">
            <w:pPr>
              <w:pStyle w:val="TAH"/>
              <w:rPr>
                <w:lang w:val="en-US"/>
              </w:rPr>
            </w:pPr>
            <w:r>
              <w:rPr>
                <w:lang w:val="en-US"/>
              </w:rPr>
              <w:t>(dB)</w:t>
            </w:r>
          </w:p>
        </w:tc>
        <w:tc>
          <w:tcPr>
            <w:tcW w:w="1276"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Power class 2</w:t>
            </w:r>
          </w:p>
          <w:p w:rsidR="000270D3" w:rsidRDefault="000270D3">
            <w:pPr>
              <w:pStyle w:val="TAH"/>
              <w:rPr>
                <w:lang w:val="en-US"/>
              </w:rPr>
            </w:pPr>
            <w:r>
              <w:rPr>
                <w:lang w:val="en-US"/>
              </w:rPr>
              <w:t>(dBm)</w:t>
            </w:r>
          </w:p>
        </w:tc>
        <w:tc>
          <w:tcPr>
            <w:tcW w:w="1275"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Tolerance</w:t>
            </w:r>
          </w:p>
          <w:p w:rsidR="000270D3" w:rsidRDefault="000270D3">
            <w:pPr>
              <w:pStyle w:val="TAH"/>
              <w:rPr>
                <w:lang w:val="en-US"/>
              </w:rPr>
            </w:pPr>
            <w:r>
              <w:rPr>
                <w:lang w:val="en-US"/>
              </w:rPr>
              <w:t>(dB)</w:t>
            </w:r>
          </w:p>
        </w:tc>
        <w:tc>
          <w:tcPr>
            <w:tcW w:w="1418"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Power class 3</w:t>
            </w:r>
          </w:p>
          <w:p w:rsidR="000270D3" w:rsidRDefault="000270D3">
            <w:pPr>
              <w:pStyle w:val="TAH"/>
              <w:rPr>
                <w:lang w:val="en-US"/>
              </w:rPr>
            </w:pPr>
            <w:r>
              <w:rPr>
                <w:lang w:val="en-US"/>
              </w:rPr>
              <w:t>(dBm)</w:t>
            </w:r>
          </w:p>
        </w:tc>
        <w:tc>
          <w:tcPr>
            <w:tcW w:w="1701"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Tolerance</w:t>
            </w:r>
          </w:p>
          <w:p w:rsidR="000270D3" w:rsidRDefault="000270D3">
            <w:pPr>
              <w:pStyle w:val="TAH"/>
              <w:rPr>
                <w:lang w:val="en-US"/>
              </w:rPr>
            </w:pPr>
            <w:r>
              <w:rPr>
                <w:lang w:val="en-US"/>
              </w:rPr>
              <w:t>(dB)</w:t>
            </w:r>
          </w:p>
        </w:tc>
      </w:tr>
      <w:tr w:rsidR="000270D3" w:rsidTr="00A30B6D">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rsidR="000270D3" w:rsidRPr="00CE5EF8" w:rsidRDefault="000270D3">
            <w:pPr>
              <w:pStyle w:val="TAC"/>
              <w:rPr>
                <w:rFonts w:eastAsia="MS Mincho"/>
                <w:vertAlign w:val="superscript"/>
                <w:lang w:val="en-US"/>
              </w:rPr>
            </w:pPr>
            <w:r>
              <w:rPr>
                <w:rFonts w:eastAsia="MS Mincho"/>
                <w:lang w:val="en-US"/>
              </w:rPr>
              <w:t>DC_</w:t>
            </w:r>
            <w:r>
              <w:rPr>
                <w:lang w:val="en-US" w:eastAsia="zh-TW"/>
              </w:rPr>
              <w:t>1A_n1A</w:t>
            </w:r>
            <w:r>
              <w:rPr>
                <w:vertAlign w:val="superscript"/>
                <w:lang w:val="en-US" w:eastAsia="zh-TW"/>
              </w:rPr>
              <w:t>4</w:t>
            </w:r>
          </w:p>
        </w:tc>
        <w:tc>
          <w:tcPr>
            <w:tcW w:w="1426" w:type="dxa"/>
            <w:tcBorders>
              <w:top w:val="single" w:sz="4" w:space="0" w:color="auto"/>
              <w:left w:val="single" w:sz="4" w:space="0" w:color="auto"/>
              <w:bottom w:val="single" w:sz="4" w:space="0" w:color="auto"/>
              <w:right w:val="single" w:sz="4" w:space="0" w:color="auto"/>
            </w:tcBorders>
          </w:tcPr>
          <w:p w:rsidR="000270D3" w:rsidRDefault="000270D3">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
          <w:p w:rsidR="000270D3" w:rsidRDefault="000270D3">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rsidR="000270D3" w:rsidRDefault="000270D3">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rsidR="000270D3" w:rsidRDefault="000270D3">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lang w:val="en-US"/>
              </w:rPr>
            </w:pPr>
            <w:r>
              <w:rPr>
                <w:rFonts w:eastAsia="MS Mincho"/>
                <w:lang w:val="en-US"/>
              </w:rPr>
              <w:t>23</w:t>
            </w:r>
          </w:p>
        </w:tc>
        <w:tc>
          <w:tcPr>
            <w:tcW w:w="1701"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lang w:val="en-US"/>
              </w:rPr>
            </w:pPr>
            <w:r>
              <w:rPr>
                <w:rFonts w:eastAsia="MS Mincho"/>
                <w:lang w:val="en-US"/>
              </w:rPr>
              <w:t>+2/-3</w:t>
            </w:r>
          </w:p>
        </w:tc>
      </w:tr>
      <w:tr w:rsidR="000270D3" w:rsidTr="00A30B6D">
        <w:trPr>
          <w:trHeight w:val="187"/>
          <w:jc w:val="center"/>
        </w:trPr>
        <w:tc>
          <w:tcPr>
            <w:tcW w:w="10605" w:type="dxa"/>
            <w:gridSpan w:val="7"/>
            <w:tcBorders>
              <w:top w:val="single" w:sz="4" w:space="0" w:color="auto"/>
              <w:left w:val="single" w:sz="4" w:space="0" w:color="auto"/>
              <w:bottom w:val="single" w:sz="4" w:space="0" w:color="auto"/>
              <w:right w:val="single" w:sz="4" w:space="0" w:color="auto"/>
            </w:tcBorders>
            <w:vAlign w:val="center"/>
          </w:tcPr>
          <w:p w:rsidR="000270D3" w:rsidRDefault="000270D3">
            <w:pPr>
              <w:pStyle w:val="TAC"/>
              <w:jc w:val="left"/>
              <w:rPr>
                <w:rFonts w:eastAsia="MS Mincho"/>
                <w:lang w:val="en-US"/>
              </w:rPr>
            </w:pPr>
            <w:r>
              <w:rPr>
                <w:rFonts w:eastAsia="新細明體"/>
                <w:lang w:eastAsia="zh-TW"/>
              </w:rPr>
              <w:t>NOTE 4:</w:t>
            </w:r>
            <w:r>
              <w:tab/>
            </w:r>
            <w:r>
              <w:rPr>
                <w:rFonts w:eastAsia="新細明體"/>
                <w:lang w:eastAsia="zh-TW"/>
              </w:rPr>
              <w:t>Only single switched UL is supported.</w:t>
            </w:r>
          </w:p>
        </w:tc>
      </w:tr>
    </w:tbl>
    <w:p w:rsidR="000270D3" w:rsidRPr="00330CCB" w:rsidRDefault="000270D3">
      <w:pPr>
        <w:keepNext/>
        <w:rPr>
          <w:lang w:val="sv-SE"/>
        </w:rPr>
      </w:pPr>
    </w:p>
    <w:p w:rsidR="000270D3" w:rsidRPr="002176DE" w:rsidRDefault="000270D3" w:rsidP="00795F5B">
      <w:pPr>
        <w:pStyle w:val="4"/>
        <w:rPr>
          <w:lang w:eastAsia="zh-CN"/>
        </w:rPr>
      </w:pPr>
      <w:r>
        <w:rPr>
          <w:lang w:eastAsia="zh-CN"/>
        </w:rPr>
        <w:t>6.4.1</w:t>
      </w:r>
      <w:r w:rsidRPr="00EE538E">
        <w:rPr>
          <w:lang w:eastAsia="zh-CN"/>
        </w:rPr>
        <w:t>.4</w:t>
      </w:r>
      <w:r w:rsidRPr="00EE538E">
        <w:rPr>
          <w:lang w:eastAsia="zh-CN"/>
        </w:rPr>
        <w:tab/>
        <w:t>Spurious emission band UE co-existence for DC</w:t>
      </w:r>
    </w:p>
    <w:p w:rsidR="000270D3" w:rsidRPr="003E56A3" w:rsidRDefault="000270D3">
      <w:pPr>
        <w:keepNext/>
      </w:pPr>
      <w:r w:rsidRPr="003E56A3">
        <w:t>No additional co-existence requirements needed.</w:t>
      </w:r>
    </w:p>
    <w:p w:rsidR="000270D3" w:rsidRDefault="000270D3">
      <w:pPr>
        <w:pStyle w:val="4"/>
        <w:rPr>
          <w:lang w:eastAsia="zh-CN"/>
        </w:rPr>
      </w:pPr>
      <w:r>
        <w:rPr>
          <w:lang w:eastAsia="zh-CN"/>
        </w:rPr>
        <w:t>6.4.1.</w:t>
      </w:r>
      <w:r>
        <w:rPr>
          <w:rFonts w:hint="eastAsia"/>
          <w:lang w:eastAsia="zh-CN"/>
        </w:rPr>
        <w:t>5</w:t>
      </w:r>
      <w:r>
        <w:rPr>
          <w:lang w:eastAsia="zh-CN"/>
        </w:rPr>
        <w:tab/>
        <w:t>MSD analysis for DC</w:t>
      </w:r>
    </w:p>
    <w:p w:rsidR="000270D3" w:rsidRDefault="000270D3">
      <w:pPr>
        <w:keepNext/>
      </w:pPr>
      <w:r>
        <w:t>No additional analysis required.</w:t>
      </w:r>
    </w:p>
    <w:p w:rsidR="000270D3" w:rsidRDefault="000270D3">
      <w:pPr>
        <w:pStyle w:val="4"/>
      </w:pPr>
      <w:r>
        <w:rPr>
          <w:lang w:eastAsia="zh-TW"/>
        </w:rPr>
        <w:t>6.4.1</w:t>
      </w:r>
      <w:r>
        <w:t>.</w:t>
      </w:r>
      <w:r>
        <w:rPr>
          <w:lang w:eastAsia="zh-TW"/>
        </w:rPr>
        <w:t>6</w:t>
      </w:r>
      <w:r>
        <w:tab/>
        <w:t>∆R</w:t>
      </w:r>
      <w:r>
        <w:rPr>
          <w:vertAlign w:val="subscript"/>
        </w:rPr>
        <w:t>IB</w:t>
      </w:r>
      <w:r>
        <w:rPr>
          <w:vertAlign w:val="subscript"/>
          <w:lang w:eastAsia="zh-TW"/>
        </w:rPr>
        <w:t>NC</w:t>
      </w:r>
      <w:r>
        <w:t xml:space="preserve"> values</w:t>
      </w:r>
    </w:p>
    <w:p w:rsidR="000270D3" w:rsidRDefault="000270D3" w:rsidP="00795F5B">
      <w:pPr>
        <w:keepNext/>
      </w:pPr>
      <w:r>
        <w:t>The reference sensitivity requirements for CA_n1(2A) in 38.101-1 have been re-used here.</w:t>
      </w:r>
    </w:p>
    <w:p w:rsidR="000270D3" w:rsidRDefault="000270D3">
      <w:pPr>
        <w:pStyle w:val="TH"/>
        <w:rPr>
          <w:lang w:eastAsia="zh-TW"/>
        </w:rPr>
      </w:pPr>
      <w:r>
        <w:t xml:space="preserve">Table 6.4.1.6-1: </w:t>
      </w:r>
      <w:r w:rsidRPr="004E21F1">
        <w:t>Intra-band non-contiguous EN-DC with one uplink configuration on NR for reference sensitivity (NR uplink carrier is closer to the E-UTRA downlink carrier than it is to the NR downlink carrier)</w:t>
      </w:r>
    </w:p>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1"/>
        <w:gridCol w:w="1883"/>
        <w:gridCol w:w="950"/>
        <w:gridCol w:w="3304"/>
        <w:gridCol w:w="1514"/>
        <w:gridCol w:w="856"/>
        <w:gridCol w:w="992"/>
      </w:tblGrid>
      <w:tr w:rsidR="000270D3" w:rsidTr="00A30B6D">
        <w:trPr>
          <w:trHeight w:val="187"/>
          <w:tblHeader/>
          <w:jc w:val="center"/>
        </w:trPr>
        <w:tc>
          <w:tcPr>
            <w:tcW w:w="1481" w:type="dxa"/>
            <w:tcBorders>
              <w:top w:val="single" w:sz="4" w:space="0" w:color="auto"/>
              <w:left w:val="single" w:sz="4" w:space="0" w:color="auto"/>
              <w:bottom w:val="nil"/>
              <w:right w:val="single" w:sz="4" w:space="0" w:color="auto"/>
            </w:tcBorders>
            <w:hideMark/>
          </w:tcPr>
          <w:p w:rsidR="000270D3" w:rsidRDefault="000270D3">
            <w:pPr>
              <w:pStyle w:val="TAH"/>
              <w:rPr>
                <w:lang w:val="en-US"/>
              </w:rPr>
            </w:pPr>
            <w:r>
              <w:rPr>
                <w:rFonts w:eastAsia="新細明體"/>
                <w:lang w:val="en-US" w:eastAsia="zh-TW"/>
              </w:rPr>
              <w:t>DC</w:t>
            </w:r>
            <w:r>
              <w:rPr>
                <w:lang w:val="en-US"/>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Aggregated channel bandwidth</w:t>
            </w:r>
          </w:p>
        </w:tc>
        <w:tc>
          <w:tcPr>
            <w:tcW w:w="3304" w:type="dxa"/>
            <w:tcBorders>
              <w:top w:val="single" w:sz="4" w:space="0" w:color="auto"/>
              <w:left w:val="single" w:sz="4" w:space="0" w:color="auto"/>
              <w:bottom w:val="nil"/>
              <w:right w:val="single" w:sz="4" w:space="0" w:color="auto"/>
            </w:tcBorders>
            <w:hideMark/>
          </w:tcPr>
          <w:p w:rsidR="000270D3" w:rsidRDefault="000270D3">
            <w:pPr>
              <w:pStyle w:val="TAH"/>
              <w:rPr>
                <w:lang w:val="en-US"/>
              </w:rPr>
            </w:pPr>
            <w:r>
              <w:rPr>
                <w:lang w:val="en-US"/>
              </w:rPr>
              <w:t>W</w:t>
            </w:r>
            <w:r>
              <w:rPr>
                <w:vertAlign w:val="subscript"/>
                <w:lang w:val="en-US"/>
              </w:rPr>
              <w:t xml:space="preserve">gap </w:t>
            </w:r>
            <w:r>
              <w:rPr>
                <w:lang w:val="en-US"/>
              </w:rPr>
              <w:t>/ (MHz)</w:t>
            </w:r>
          </w:p>
        </w:tc>
        <w:tc>
          <w:tcPr>
            <w:tcW w:w="1514" w:type="dxa"/>
            <w:tcBorders>
              <w:top w:val="single" w:sz="4" w:space="0" w:color="auto"/>
              <w:left w:val="single" w:sz="4" w:space="0" w:color="auto"/>
              <w:bottom w:val="nil"/>
              <w:right w:val="single" w:sz="4" w:space="0" w:color="auto"/>
            </w:tcBorders>
            <w:hideMark/>
          </w:tcPr>
          <w:p w:rsidR="000270D3" w:rsidRDefault="000270D3">
            <w:pPr>
              <w:pStyle w:val="TAH"/>
              <w:rPr>
                <w:lang w:val="fr-FR"/>
              </w:rPr>
            </w:pPr>
            <w:r>
              <w:rPr>
                <w:lang w:val="fr-FR"/>
              </w:rPr>
              <w:t xml:space="preserve">UL </w:t>
            </w:r>
            <w:r>
              <w:rPr>
                <w:rFonts w:eastAsia="新細明體"/>
                <w:lang w:val="fr-FR" w:eastAsia="zh-TW"/>
              </w:rPr>
              <w:t>E-UTRA</w:t>
            </w:r>
            <w:r>
              <w:rPr>
                <w:lang w:val="fr-FR"/>
              </w:rPr>
              <w:t xml:space="preserve"> allocation</w:t>
            </w:r>
          </w:p>
          <w:p w:rsidR="000270D3" w:rsidRDefault="000270D3">
            <w:pPr>
              <w:pStyle w:val="TAH"/>
              <w:rPr>
                <w:lang w:val="fr-FR"/>
              </w:rPr>
            </w:pPr>
            <w:r>
              <w:rPr>
                <w:lang w:val="fr-FR"/>
              </w:rPr>
              <w:t>(L</w:t>
            </w:r>
            <w:r>
              <w:rPr>
                <w:vertAlign w:val="subscript"/>
                <w:lang w:val="fr-FR"/>
              </w:rPr>
              <w:t>CRB</w:t>
            </w:r>
            <w:r>
              <w:rPr>
                <w:lang w:val="fr-FR"/>
              </w:rPr>
              <w:t>)</w:t>
            </w:r>
          </w:p>
        </w:tc>
        <w:tc>
          <w:tcPr>
            <w:tcW w:w="856" w:type="dxa"/>
            <w:tcBorders>
              <w:top w:val="single" w:sz="4" w:space="0" w:color="auto"/>
              <w:left w:val="single" w:sz="4" w:space="0" w:color="auto"/>
              <w:bottom w:val="nil"/>
              <w:right w:val="single" w:sz="4" w:space="0" w:color="auto"/>
            </w:tcBorders>
            <w:hideMark/>
          </w:tcPr>
          <w:p w:rsidR="000270D3" w:rsidRDefault="000270D3">
            <w:pPr>
              <w:pStyle w:val="TAH"/>
              <w:rPr>
                <w:lang w:val="en-US"/>
              </w:rPr>
            </w:pPr>
            <w:r>
              <w:rPr>
                <w:lang w:val="en-US"/>
              </w:rPr>
              <w:t>ΔR</w:t>
            </w:r>
            <w:r>
              <w:rPr>
                <w:vertAlign w:val="subscript"/>
                <w:lang w:val="en-US"/>
              </w:rPr>
              <w:t>IBNC</w:t>
            </w:r>
            <w:r>
              <w:rPr>
                <w:lang w:val="en-US"/>
              </w:rPr>
              <w:t xml:space="preserve"> (dB)</w:t>
            </w:r>
          </w:p>
        </w:tc>
        <w:tc>
          <w:tcPr>
            <w:tcW w:w="992" w:type="dxa"/>
            <w:tcBorders>
              <w:top w:val="single" w:sz="4" w:space="0" w:color="auto"/>
              <w:left w:val="single" w:sz="4" w:space="0" w:color="auto"/>
              <w:bottom w:val="nil"/>
              <w:right w:val="single" w:sz="4" w:space="0" w:color="auto"/>
            </w:tcBorders>
            <w:hideMark/>
          </w:tcPr>
          <w:p w:rsidR="000270D3" w:rsidRDefault="000270D3">
            <w:pPr>
              <w:pStyle w:val="TAH"/>
              <w:rPr>
                <w:lang w:val="en-US"/>
              </w:rPr>
            </w:pPr>
            <w:r>
              <w:rPr>
                <w:lang w:val="en-US"/>
              </w:rPr>
              <w:t>Duplex mode</w:t>
            </w:r>
          </w:p>
        </w:tc>
      </w:tr>
      <w:tr w:rsidR="000270D3" w:rsidTr="00A30B6D">
        <w:trPr>
          <w:trHeight w:val="187"/>
          <w:tblHeader/>
          <w:jc w:val="center"/>
        </w:trPr>
        <w:tc>
          <w:tcPr>
            <w:tcW w:w="1481" w:type="dxa"/>
            <w:tcBorders>
              <w:top w:val="nil"/>
              <w:left w:val="single" w:sz="4" w:space="0" w:color="auto"/>
              <w:bottom w:val="single" w:sz="4" w:space="0" w:color="auto"/>
              <w:right w:val="single" w:sz="4" w:space="0" w:color="auto"/>
            </w:tcBorders>
          </w:tcPr>
          <w:p w:rsidR="000270D3" w:rsidRDefault="000270D3">
            <w:pPr>
              <w:pStyle w:val="TAH"/>
              <w:rPr>
                <w:rFonts w:eastAsia="新細明體"/>
                <w:lang w:val="en-US" w:eastAsia="zh-TW"/>
              </w:rPr>
            </w:pPr>
          </w:p>
        </w:tc>
        <w:tc>
          <w:tcPr>
            <w:tcW w:w="1883"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NR</w:t>
            </w:r>
          </w:p>
        </w:tc>
        <w:tc>
          <w:tcPr>
            <w:tcW w:w="950"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E-UTRA</w:t>
            </w:r>
          </w:p>
        </w:tc>
        <w:tc>
          <w:tcPr>
            <w:tcW w:w="3304" w:type="dxa"/>
            <w:tcBorders>
              <w:top w:val="nil"/>
              <w:left w:val="single" w:sz="4" w:space="0" w:color="auto"/>
              <w:bottom w:val="single" w:sz="4" w:space="0" w:color="auto"/>
              <w:right w:val="single" w:sz="4" w:space="0" w:color="auto"/>
            </w:tcBorders>
          </w:tcPr>
          <w:p w:rsidR="000270D3" w:rsidRDefault="000270D3">
            <w:pPr>
              <w:pStyle w:val="TAH"/>
              <w:rPr>
                <w:lang w:val="en-US"/>
              </w:rPr>
            </w:pPr>
          </w:p>
        </w:tc>
        <w:tc>
          <w:tcPr>
            <w:tcW w:w="1514" w:type="dxa"/>
            <w:tcBorders>
              <w:top w:val="nil"/>
              <w:left w:val="single" w:sz="4" w:space="0" w:color="auto"/>
              <w:bottom w:val="single" w:sz="4" w:space="0" w:color="auto"/>
              <w:right w:val="single" w:sz="4" w:space="0" w:color="auto"/>
            </w:tcBorders>
          </w:tcPr>
          <w:p w:rsidR="000270D3" w:rsidRDefault="000270D3">
            <w:pPr>
              <w:pStyle w:val="TAH"/>
              <w:rPr>
                <w:lang w:val="en-US"/>
              </w:rPr>
            </w:pPr>
          </w:p>
        </w:tc>
        <w:tc>
          <w:tcPr>
            <w:tcW w:w="856" w:type="dxa"/>
            <w:tcBorders>
              <w:top w:val="nil"/>
              <w:left w:val="single" w:sz="4" w:space="0" w:color="auto"/>
              <w:bottom w:val="single" w:sz="4" w:space="0" w:color="auto"/>
              <w:right w:val="single" w:sz="4" w:space="0" w:color="auto"/>
            </w:tcBorders>
          </w:tcPr>
          <w:p w:rsidR="000270D3" w:rsidRDefault="000270D3">
            <w:pPr>
              <w:pStyle w:val="TAH"/>
              <w:rPr>
                <w:lang w:val="en-US"/>
              </w:rPr>
            </w:pPr>
          </w:p>
        </w:tc>
        <w:tc>
          <w:tcPr>
            <w:tcW w:w="992" w:type="dxa"/>
            <w:tcBorders>
              <w:top w:val="nil"/>
              <w:left w:val="single" w:sz="4" w:space="0" w:color="auto"/>
              <w:bottom w:val="single" w:sz="4" w:space="0" w:color="auto"/>
              <w:right w:val="single" w:sz="4" w:space="0" w:color="auto"/>
            </w:tcBorders>
          </w:tcPr>
          <w:p w:rsidR="000270D3" w:rsidRDefault="000270D3">
            <w:pPr>
              <w:pStyle w:val="TAH"/>
              <w:rPr>
                <w:lang w:val="en-US"/>
              </w:rPr>
            </w:pPr>
          </w:p>
        </w:tc>
      </w:tr>
      <w:tr w:rsidR="000270D3" w:rsidTr="00A30B6D">
        <w:trPr>
          <w:trHeight w:val="187"/>
          <w:jc w:val="center"/>
        </w:trPr>
        <w:tc>
          <w:tcPr>
            <w:tcW w:w="1481" w:type="dxa"/>
            <w:tcBorders>
              <w:top w:val="single" w:sz="4" w:space="0" w:color="auto"/>
              <w:left w:val="single" w:sz="4" w:space="0" w:color="auto"/>
              <w:bottom w:val="single" w:sz="4" w:space="0" w:color="auto"/>
              <w:right w:val="single" w:sz="4" w:space="0" w:color="auto"/>
            </w:tcBorders>
            <w:vAlign w:val="center"/>
            <w:hideMark/>
          </w:tcPr>
          <w:p w:rsidR="000270D3" w:rsidRDefault="000270D3">
            <w:pPr>
              <w:pStyle w:val="TAC"/>
              <w:rPr>
                <w:rFonts w:eastAsia="新細明體"/>
                <w:lang w:val="en-US" w:eastAsia="zh-TW"/>
              </w:rPr>
            </w:pPr>
            <w:r>
              <w:rPr>
                <w:rFonts w:eastAsia="新細明體"/>
                <w:lang w:val="en-US" w:eastAsia="zh-TW"/>
              </w:rPr>
              <w:t>DC</w:t>
            </w:r>
            <w:r>
              <w:rPr>
                <w:lang w:val="en-US"/>
              </w:rPr>
              <w:t>_1A_n1A</w:t>
            </w:r>
          </w:p>
        </w:tc>
        <w:tc>
          <w:tcPr>
            <w:tcW w:w="1883" w:type="dxa"/>
            <w:tcBorders>
              <w:top w:val="single" w:sz="4" w:space="0" w:color="auto"/>
              <w:left w:val="single" w:sz="4" w:space="0" w:color="auto"/>
              <w:bottom w:val="single" w:sz="4" w:space="0" w:color="auto"/>
              <w:right w:val="single" w:sz="4" w:space="0" w:color="auto"/>
            </w:tcBorders>
            <w:vAlign w:val="center"/>
            <w:hideMark/>
          </w:tcPr>
          <w:p w:rsidR="000270D3" w:rsidRDefault="000270D3">
            <w:pPr>
              <w:pStyle w:val="TAC"/>
              <w:rPr>
                <w:lang w:val="en-US"/>
              </w:rPr>
            </w:pPr>
            <w:r>
              <w:rPr>
                <w:rFonts w:eastAsia="新細明體"/>
                <w:lang w:val="en-US" w:eastAsia="zh-TW"/>
              </w:rPr>
              <w:t>5 MHz</w:t>
            </w:r>
            <w:r>
              <w:rPr>
                <w:lang w:val="en-US"/>
              </w:rPr>
              <w:t xml:space="preserve"> </w:t>
            </w:r>
          </w:p>
        </w:tc>
        <w:tc>
          <w:tcPr>
            <w:tcW w:w="950" w:type="dxa"/>
            <w:tcBorders>
              <w:top w:val="single" w:sz="4" w:space="0" w:color="auto"/>
              <w:left w:val="single" w:sz="4" w:space="0" w:color="auto"/>
              <w:bottom w:val="single" w:sz="4" w:space="0" w:color="auto"/>
              <w:right w:val="single" w:sz="4" w:space="0" w:color="auto"/>
            </w:tcBorders>
            <w:vAlign w:val="center"/>
            <w:hideMark/>
          </w:tcPr>
          <w:p w:rsidR="000270D3" w:rsidRDefault="000270D3">
            <w:pPr>
              <w:pStyle w:val="TAC"/>
              <w:rPr>
                <w:lang w:val="en-US"/>
              </w:rPr>
            </w:pPr>
            <w:r>
              <w:rPr>
                <w:rFonts w:eastAsia="新細明體"/>
                <w:lang w:val="en-US" w:eastAsia="zh-TW"/>
              </w:rPr>
              <w:t>5 MHz</w:t>
            </w:r>
          </w:p>
        </w:tc>
        <w:tc>
          <w:tcPr>
            <w:tcW w:w="3304"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lang w:val="en-US"/>
              </w:rPr>
            </w:pPr>
            <w:r>
              <w:t>0.0 &lt; W</w:t>
            </w:r>
            <w:r>
              <w:rPr>
                <w:vertAlign w:val="subscript"/>
              </w:rPr>
              <w:t>gap</w:t>
            </w:r>
            <w:r>
              <w:t xml:space="preserve"> ≤ </w:t>
            </w:r>
            <w:r>
              <w:rPr>
                <w:lang w:eastAsia="zh-CN"/>
              </w:rPr>
              <w:t>50</w:t>
            </w:r>
            <w:r>
              <w:t>.0</w:t>
            </w:r>
          </w:p>
        </w:tc>
        <w:tc>
          <w:tcPr>
            <w:tcW w:w="1514"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lang w:val="en-US"/>
              </w:rPr>
            </w:pPr>
            <w:r>
              <w:t>25</w:t>
            </w:r>
          </w:p>
        </w:tc>
        <w:tc>
          <w:tcPr>
            <w:tcW w:w="856"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rFonts w:eastAsia="新細明體"/>
                <w:lang w:val="en-US" w:eastAsia="zh-TW"/>
              </w:rPr>
            </w:pPr>
            <w:r>
              <w:t>0.5</w:t>
            </w:r>
          </w:p>
        </w:tc>
        <w:tc>
          <w:tcPr>
            <w:tcW w:w="992" w:type="dxa"/>
            <w:tcBorders>
              <w:top w:val="single" w:sz="4" w:space="0" w:color="auto"/>
              <w:left w:val="single" w:sz="4" w:space="0" w:color="auto"/>
              <w:bottom w:val="single" w:sz="4" w:space="0" w:color="auto"/>
              <w:right w:val="single" w:sz="4" w:space="0" w:color="auto"/>
            </w:tcBorders>
            <w:vAlign w:val="center"/>
            <w:hideMark/>
          </w:tcPr>
          <w:p w:rsidR="000270D3" w:rsidRDefault="000270D3">
            <w:pPr>
              <w:pStyle w:val="TAC"/>
              <w:rPr>
                <w:lang w:val="en-US"/>
              </w:rPr>
            </w:pPr>
            <w:r>
              <w:rPr>
                <w:lang w:val="en-US"/>
              </w:rPr>
              <w:t>FDD</w:t>
            </w:r>
          </w:p>
        </w:tc>
      </w:tr>
    </w:tbl>
    <w:p w:rsidR="000270D3" w:rsidRPr="00EE538E" w:rsidRDefault="000270D3" w:rsidP="00795F5B">
      <w:pPr>
        <w:pStyle w:val="4"/>
        <w:rPr>
          <w:lang w:eastAsia="zh-TW"/>
        </w:rPr>
      </w:pPr>
      <w:r w:rsidRPr="00EE538E">
        <w:rPr>
          <w:rFonts w:hint="eastAsia"/>
          <w:lang w:eastAsia="zh-TW"/>
        </w:rPr>
        <w:lastRenderedPageBreak/>
        <w:t>6.</w:t>
      </w:r>
      <w:r>
        <w:rPr>
          <w:lang w:eastAsia="zh-TW"/>
        </w:rPr>
        <w:t>4</w:t>
      </w:r>
      <w:r w:rsidRPr="00EE538E">
        <w:rPr>
          <w:rFonts w:hint="eastAsia"/>
          <w:lang w:eastAsia="zh-TW"/>
        </w:rPr>
        <w:t>.</w:t>
      </w:r>
      <w:r>
        <w:rPr>
          <w:lang w:eastAsia="zh-TW"/>
        </w:rPr>
        <w:t>1</w:t>
      </w:r>
      <w:r w:rsidRPr="00EE538E">
        <w:rPr>
          <w:rFonts w:hint="eastAsia"/>
          <w:lang w:eastAsia="zh-TW"/>
        </w:rPr>
        <w:t>.</w:t>
      </w:r>
      <w:r>
        <w:rPr>
          <w:lang w:eastAsia="zh-TW"/>
        </w:rPr>
        <w:t>7</w:t>
      </w:r>
      <w:r w:rsidRPr="00EE538E">
        <w:tab/>
      </w:r>
      <w:r w:rsidRPr="00EE538E">
        <w:rPr>
          <w:rFonts w:hint="eastAsia"/>
          <w:lang w:eastAsia="zh-TW"/>
        </w:rPr>
        <w:t>MPR</w:t>
      </w:r>
      <w:r w:rsidRPr="00EE538E">
        <w:rPr>
          <w:rFonts w:hint="eastAsia"/>
          <w:lang w:eastAsia="zh-CN"/>
        </w:rPr>
        <w:t>, A</w:t>
      </w:r>
      <w:r>
        <w:rPr>
          <w:rFonts w:hint="eastAsia"/>
          <w:lang w:eastAsia="zh-TW"/>
        </w:rPr>
        <w:t>-</w:t>
      </w:r>
      <w:r w:rsidRPr="00EE538E">
        <w:rPr>
          <w:rFonts w:hint="eastAsia"/>
          <w:lang w:eastAsia="zh-CN"/>
        </w:rPr>
        <w:t>MPR</w:t>
      </w:r>
      <w:r w:rsidRPr="00EE538E">
        <w:t xml:space="preserve"> requirements</w:t>
      </w:r>
    </w:p>
    <w:p w:rsidR="000270D3" w:rsidRPr="003E56A3" w:rsidRDefault="000270D3" w:rsidP="00795F5B">
      <w:pPr>
        <w:keepNext/>
        <w:rPr>
          <w:lang w:eastAsia="zh-TW"/>
        </w:rPr>
      </w:pPr>
      <w:r>
        <w:t>No additional MPR or A-MPR requirements needed as this combination is SUO.</w:t>
      </w:r>
    </w:p>
    <w:p w:rsidR="000270D3" w:rsidRDefault="000270D3">
      <w:pPr>
        <w:spacing w:after="0"/>
        <w:rPr>
          <w:i/>
          <w:color w:val="0033CC"/>
          <w:lang w:eastAsia="zh-TW"/>
        </w:rPr>
      </w:pPr>
    </w:p>
    <w:p w:rsidR="000270D3" w:rsidRDefault="000270D3">
      <w:pPr>
        <w:spacing w:after="0"/>
        <w:rPr>
          <w:i/>
          <w:color w:val="0033CC"/>
          <w:lang w:eastAsia="zh-TW"/>
        </w:rPr>
      </w:pPr>
      <w:r>
        <w:rPr>
          <w:i/>
          <w:color w:val="0033CC"/>
          <w:lang w:eastAsia="zh-TW"/>
        </w:rPr>
        <w:br w:type="page"/>
      </w:r>
    </w:p>
    <w:p w:rsidR="00080512" w:rsidRPr="00A83555" w:rsidRDefault="00A83555" w:rsidP="00A83555">
      <w:pPr>
        <w:pStyle w:val="1"/>
        <w:rPr>
          <w:lang w:eastAsia="zh-TW"/>
        </w:rPr>
      </w:pPr>
      <w:bookmarkStart w:id="3058" w:name="_Toc120027073"/>
      <w:r w:rsidRPr="004D3578">
        <w:lastRenderedPageBreak/>
        <w:t xml:space="preserve">Annex </w:t>
      </w:r>
      <w:r>
        <w:t>A</w:t>
      </w:r>
      <w:r w:rsidRPr="004D3578">
        <w:t xml:space="preserve"> (informative):</w:t>
      </w:r>
      <w:r>
        <w:t xml:space="preserve"> </w:t>
      </w:r>
      <w:r w:rsidRPr="004D3578">
        <w:t>Change history</w:t>
      </w:r>
      <w:bookmarkEnd w:id="305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bookmarkStart w:id="3059" w:name="historyclause"/>
            <w:bookmarkEnd w:id="3059"/>
            <w:r w:rsidRPr="00235394">
              <w:rPr>
                <w:b/>
              </w:rPr>
              <w:t>Change history</w:t>
            </w:r>
          </w:p>
        </w:tc>
      </w:tr>
      <w:tr w:rsidR="003C3971" w:rsidRPr="00235394" w:rsidTr="00C4003B">
        <w:tc>
          <w:tcPr>
            <w:tcW w:w="709" w:type="dxa"/>
            <w:shd w:val="pct10" w:color="auto" w:fill="FFFFFF"/>
          </w:tcPr>
          <w:p w:rsidR="003C3971" w:rsidRPr="00235394" w:rsidRDefault="003C3971" w:rsidP="00C72833">
            <w:pPr>
              <w:pStyle w:val="TAL"/>
              <w:rPr>
                <w:b/>
                <w:sz w:val="16"/>
              </w:rPr>
            </w:pPr>
            <w:r w:rsidRPr="00235394">
              <w:rPr>
                <w:b/>
                <w:sz w:val="16"/>
              </w:rPr>
              <w:t>Date</w:t>
            </w:r>
          </w:p>
        </w:tc>
        <w:tc>
          <w:tcPr>
            <w:tcW w:w="992" w:type="dxa"/>
            <w:shd w:val="pct10" w:color="auto" w:fill="FFFFFF"/>
          </w:tcPr>
          <w:p w:rsidR="003C3971" w:rsidRPr="00235394" w:rsidRDefault="00DF2B1F" w:rsidP="00C72833">
            <w:pPr>
              <w:pStyle w:val="TAL"/>
              <w:rPr>
                <w:b/>
                <w:sz w:val="16"/>
              </w:rPr>
            </w:pPr>
            <w:r>
              <w:rPr>
                <w:b/>
                <w:sz w:val="16"/>
              </w:rPr>
              <w:t>Meeting</w:t>
            </w:r>
          </w:p>
        </w:tc>
        <w:tc>
          <w:tcPr>
            <w:tcW w:w="993"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rsidTr="00C4003B">
        <w:tc>
          <w:tcPr>
            <w:tcW w:w="709" w:type="dxa"/>
            <w:shd w:val="solid" w:color="FFFFFF" w:fill="auto"/>
            <w:vAlign w:val="center"/>
          </w:tcPr>
          <w:p w:rsidR="00A92D4A" w:rsidRPr="00B51484" w:rsidRDefault="00BE72D2" w:rsidP="00004497">
            <w:pPr>
              <w:pStyle w:val="TAC"/>
              <w:jc w:val="left"/>
              <w:rPr>
                <w:sz w:val="16"/>
              </w:rPr>
            </w:pPr>
            <w:r>
              <w:rPr>
                <w:sz w:val="16"/>
              </w:rPr>
              <w:t>202</w:t>
            </w:r>
            <w:r>
              <w:rPr>
                <w:rFonts w:hint="eastAsia"/>
                <w:sz w:val="16"/>
                <w:lang w:eastAsia="zh-TW"/>
              </w:rPr>
              <w:t>2</w:t>
            </w:r>
            <w:r w:rsidR="00A92D4A" w:rsidRPr="00B51484">
              <w:rPr>
                <w:sz w:val="16"/>
              </w:rPr>
              <w:t>-08</w:t>
            </w:r>
          </w:p>
        </w:tc>
        <w:tc>
          <w:tcPr>
            <w:tcW w:w="992" w:type="dxa"/>
            <w:shd w:val="solid" w:color="FFFFFF" w:fill="auto"/>
            <w:vAlign w:val="center"/>
          </w:tcPr>
          <w:p w:rsidR="00A92D4A" w:rsidRPr="00FA3958" w:rsidRDefault="00A92D4A" w:rsidP="00004497">
            <w:pPr>
              <w:pStyle w:val="TAC"/>
              <w:jc w:val="left"/>
              <w:rPr>
                <w:rFonts w:eastAsia="新細明體"/>
                <w:sz w:val="16"/>
                <w:lang w:eastAsia="zh-TW"/>
              </w:rPr>
            </w:pPr>
            <w:r w:rsidRPr="00B51484">
              <w:rPr>
                <w:sz w:val="16"/>
              </w:rPr>
              <w:t>RAN4-</w:t>
            </w:r>
            <w:r w:rsidR="00BE72D2">
              <w:rPr>
                <w:rFonts w:hint="eastAsia"/>
                <w:sz w:val="16"/>
                <w:lang w:eastAsia="zh-TW"/>
              </w:rPr>
              <w:t>104</w:t>
            </w:r>
            <w:r>
              <w:rPr>
                <w:sz w:val="16"/>
              </w:rPr>
              <w:t>e</w:t>
            </w:r>
          </w:p>
        </w:tc>
        <w:tc>
          <w:tcPr>
            <w:tcW w:w="993" w:type="dxa"/>
            <w:shd w:val="solid" w:color="FFFFFF" w:fill="auto"/>
          </w:tcPr>
          <w:p w:rsidR="00A92D4A" w:rsidRPr="00B51484" w:rsidRDefault="00A92D4A" w:rsidP="000F07F7">
            <w:pPr>
              <w:pStyle w:val="TAC"/>
              <w:jc w:val="left"/>
              <w:rPr>
                <w:rFonts w:cs="Arial"/>
                <w:color w:val="000000"/>
                <w:sz w:val="16"/>
                <w:lang w:eastAsia="zh-TW"/>
              </w:rPr>
            </w:pPr>
            <w:r w:rsidRPr="00B51484">
              <w:rPr>
                <w:rFonts w:cs="Arial"/>
                <w:color w:val="000000"/>
                <w:sz w:val="16"/>
                <w:lang w:eastAsia="zh-CN"/>
              </w:rPr>
              <w:t>R4-</w:t>
            </w:r>
            <w:r>
              <w:rPr>
                <w:rFonts w:cs="Arial"/>
                <w:color w:val="000000"/>
                <w:sz w:val="16"/>
                <w:lang w:eastAsia="zh-CN"/>
              </w:rPr>
              <w:t>2</w:t>
            </w:r>
            <w:r w:rsidR="00B31F85">
              <w:rPr>
                <w:rFonts w:cs="Arial" w:hint="eastAsia"/>
                <w:color w:val="000000"/>
                <w:sz w:val="16"/>
                <w:lang w:eastAsia="zh-TW"/>
              </w:rPr>
              <w:t>212906</w:t>
            </w:r>
          </w:p>
        </w:tc>
        <w:tc>
          <w:tcPr>
            <w:tcW w:w="425" w:type="dxa"/>
            <w:shd w:val="solid" w:color="FFFFFF" w:fill="auto"/>
          </w:tcPr>
          <w:p w:rsidR="00A92D4A" w:rsidRPr="00B51484" w:rsidRDefault="00A92D4A" w:rsidP="00004497">
            <w:pPr>
              <w:pStyle w:val="TAL"/>
              <w:rPr>
                <w:sz w:val="16"/>
                <w:szCs w:val="16"/>
              </w:rPr>
            </w:pPr>
          </w:p>
        </w:tc>
        <w:tc>
          <w:tcPr>
            <w:tcW w:w="425" w:type="dxa"/>
            <w:shd w:val="solid" w:color="FFFFFF" w:fill="auto"/>
          </w:tcPr>
          <w:p w:rsidR="00A92D4A" w:rsidRPr="00B51484" w:rsidRDefault="00A92D4A" w:rsidP="00004497">
            <w:pPr>
              <w:pStyle w:val="TAR"/>
              <w:jc w:val="left"/>
              <w:rPr>
                <w:sz w:val="16"/>
                <w:szCs w:val="16"/>
                <w:lang w:val="en-US"/>
              </w:rPr>
            </w:pPr>
          </w:p>
        </w:tc>
        <w:tc>
          <w:tcPr>
            <w:tcW w:w="425" w:type="dxa"/>
            <w:shd w:val="solid" w:color="FFFFFF" w:fill="auto"/>
          </w:tcPr>
          <w:p w:rsidR="00A92D4A" w:rsidRPr="00B51484" w:rsidRDefault="00A92D4A" w:rsidP="00004497">
            <w:pPr>
              <w:pStyle w:val="TAC"/>
              <w:jc w:val="left"/>
              <w:rPr>
                <w:sz w:val="16"/>
                <w:szCs w:val="16"/>
              </w:rPr>
            </w:pPr>
          </w:p>
        </w:tc>
        <w:tc>
          <w:tcPr>
            <w:tcW w:w="4962" w:type="dxa"/>
            <w:shd w:val="solid" w:color="FFFFFF" w:fill="auto"/>
          </w:tcPr>
          <w:p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rsidR="00A92D4A" w:rsidRPr="00FA3958" w:rsidRDefault="00A92D4A" w:rsidP="00004497">
            <w:pPr>
              <w:pStyle w:val="TAC"/>
              <w:jc w:val="left"/>
              <w:rPr>
                <w:rFonts w:eastAsia="新細明體"/>
                <w:sz w:val="16"/>
                <w:lang w:eastAsia="zh-TW"/>
              </w:rPr>
            </w:pPr>
            <w:r w:rsidRPr="00FA3958">
              <w:rPr>
                <w:rFonts w:eastAsia="新細明體" w:hint="eastAsia"/>
                <w:sz w:val="16"/>
                <w:lang w:eastAsia="zh-TW"/>
              </w:rPr>
              <w:t>0.0.0</w:t>
            </w:r>
          </w:p>
        </w:tc>
      </w:tr>
      <w:tr w:rsidR="00CD4BEE" w:rsidRPr="006B0D02" w:rsidTr="00B53671">
        <w:tc>
          <w:tcPr>
            <w:tcW w:w="709" w:type="dxa"/>
            <w:shd w:val="solid" w:color="FFFFFF" w:fill="auto"/>
          </w:tcPr>
          <w:p w:rsidR="00CD4BEE" w:rsidRDefault="00CD4BEE" w:rsidP="000F07F7">
            <w:pPr>
              <w:pStyle w:val="TAC"/>
              <w:jc w:val="left"/>
              <w:rPr>
                <w:sz w:val="16"/>
              </w:rPr>
            </w:pPr>
            <w:r>
              <w:rPr>
                <w:sz w:val="16"/>
              </w:rPr>
              <w:t>202</w:t>
            </w:r>
            <w:r>
              <w:rPr>
                <w:rFonts w:hint="eastAsia"/>
                <w:sz w:val="16"/>
                <w:lang w:eastAsia="zh-TW"/>
              </w:rPr>
              <w:t>2</w:t>
            </w:r>
            <w:r w:rsidRPr="00B51484">
              <w:rPr>
                <w:sz w:val="16"/>
              </w:rPr>
              <w:t>-08</w:t>
            </w:r>
          </w:p>
        </w:tc>
        <w:tc>
          <w:tcPr>
            <w:tcW w:w="992" w:type="dxa"/>
            <w:shd w:val="solid" w:color="FFFFFF" w:fill="auto"/>
          </w:tcPr>
          <w:p w:rsidR="00CD4BEE" w:rsidRPr="00B51484" w:rsidRDefault="00CD4BEE" w:rsidP="00B53671">
            <w:pPr>
              <w:pStyle w:val="TAC"/>
              <w:jc w:val="left"/>
              <w:rPr>
                <w:sz w:val="16"/>
              </w:rPr>
            </w:pPr>
            <w:r w:rsidRPr="00B51484">
              <w:rPr>
                <w:sz w:val="16"/>
              </w:rPr>
              <w:t>RAN4-</w:t>
            </w:r>
            <w:r>
              <w:rPr>
                <w:rFonts w:hint="eastAsia"/>
                <w:sz w:val="16"/>
                <w:lang w:eastAsia="zh-TW"/>
              </w:rPr>
              <w:t>104</w:t>
            </w:r>
            <w:r>
              <w:rPr>
                <w:sz w:val="16"/>
              </w:rPr>
              <w:t>e</w:t>
            </w:r>
          </w:p>
        </w:tc>
        <w:tc>
          <w:tcPr>
            <w:tcW w:w="993" w:type="dxa"/>
            <w:shd w:val="solid" w:color="FFFFFF" w:fill="auto"/>
          </w:tcPr>
          <w:p w:rsidR="00CD4BEE" w:rsidRPr="00B51484" w:rsidRDefault="00CD4BEE" w:rsidP="00200C35">
            <w:pPr>
              <w:pStyle w:val="TAC"/>
              <w:jc w:val="left"/>
              <w:rPr>
                <w:rFonts w:cs="Arial"/>
                <w:color w:val="000000"/>
                <w:sz w:val="16"/>
                <w:lang w:eastAsia="zh-CN"/>
              </w:rPr>
            </w:pPr>
            <w:r w:rsidRPr="00B51484">
              <w:rPr>
                <w:rFonts w:cs="Arial"/>
                <w:color w:val="000000"/>
                <w:sz w:val="16"/>
                <w:lang w:eastAsia="zh-CN"/>
              </w:rPr>
              <w:t>R4-</w:t>
            </w:r>
            <w:r w:rsidR="00200C35">
              <w:rPr>
                <w:rFonts w:cs="Arial"/>
                <w:color w:val="000000"/>
                <w:sz w:val="16"/>
                <w:lang w:eastAsia="zh-CN"/>
              </w:rPr>
              <w:t>2</w:t>
            </w:r>
            <w:r w:rsidR="00200C35">
              <w:rPr>
                <w:rFonts w:cs="Arial" w:hint="eastAsia"/>
                <w:color w:val="000000"/>
                <w:sz w:val="16"/>
                <w:lang w:eastAsia="zh-TW"/>
              </w:rPr>
              <w:t>212907</w:t>
            </w:r>
          </w:p>
        </w:tc>
        <w:tc>
          <w:tcPr>
            <w:tcW w:w="425" w:type="dxa"/>
            <w:shd w:val="solid" w:color="FFFFFF" w:fill="auto"/>
          </w:tcPr>
          <w:p w:rsidR="00CD4BEE" w:rsidRPr="00B51484" w:rsidRDefault="00CD4BEE" w:rsidP="00004497">
            <w:pPr>
              <w:pStyle w:val="TAL"/>
              <w:rPr>
                <w:sz w:val="16"/>
                <w:szCs w:val="16"/>
              </w:rPr>
            </w:pPr>
          </w:p>
        </w:tc>
        <w:tc>
          <w:tcPr>
            <w:tcW w:w="425" w:type="dxa"/>
            <w:shd w:val="solid" w:color="FFFFFF" w:fill="auto"/>
          </w:tcPr>
          <w:p w:rsidR="00CD4BEE" w:rsidRPr="00B51484" w:rsidRDefault="00CD4BEE" w:rsidP="00004497">
            <w:pPr>
              <w:pStyle w:val="TAR"/>
              <w:jc w:val="left"/>
              <w:rPr>
                <w:sz w:val="16"/>
                <w:szCs w:val="16"/>
                <w:lang w:val="en-US"/>
              </w:rPr>
            </w:pPr>
          </w:p>
        </w:tc>
        <w:tc>
          <w:tcPr>
            <w:tcW w:w="425" w:type="dxa"/>
            <w:shd w:val="solid" w:color="FFFFFF" w:fill="auto"/>
          </w:tcPr>
          <w:p w:rsidR="00CD4BEE" w:rsidRPr="00B51484" w:rsidRDefault="00CD4BEE" w:rsidP="00004497">
            <w:pPr>
              <w:pStyle w:val="TAC"/>
              <w:jc w:val="left"/>
              <w:rPr>
                <w:sz w:val="16"/>
                <w:szCs w:val="16"/>
              </w:rPr>
            </w:pPr>
          </w:p>
        </w:tc>
        <w:tc>
          <w:tcPr>
            <w:tcW w:w="4962" w:type="dxa"/>
            <w:shd w:val="solid" w:color="FFFFFF" w:fill="auto"/>
          </w:tcPr>
          <w:p w:rsidR="00CD4BEE" w:rsidRDefault="00CD4BEE" w:rsidP="00CD4BEE">
            <w:pPr>
              <w:pStyle w:val="TAL"/>
              <w:keepNext w:val="0"/>
              <w:keepLines w:val="0"/>
              <w:rPr>
                <w:sz w:val="16"/>
                <w:szCs w:val="18"/>
              </w:rPr>
            </w:pPr>
            <w:r>
              <w:rPr>
                <w:sz w:val="16"/>
                <w:szCs w:val="18"/>
              </w:rPr>
              <w:t>included TPs/pCRs:</w:t>
            </w:r>
          </w:p>
          <w:p w:rsidR="00CD4BEE" w:rsidRPr="00B51484" w:rsidRDefault="00CD4BEE" w:rsidP="00004497">
            <w:pPr>
              <w:pStyle w:val="TAL"/>
              <w:rPr>
                <w:sz w:val="16"/>
                <w:szCs w:val="18"/>
              </w:rPr>
            </w:pPr>
            <w:r w:rsidRPr="00CD4BEE">
              <w:rPr>
                <w:sz w:val="16"/>
                <w:szCs w:val="18"/>
              </w:rPr>
              <w:t>R4-2215086</w:t>
            </w:r>
            <w:r>
              <w:rPr>
                <w:sz w:val="16"/>
                <w:szCs w:val="18"/>
              </w:rPr>
              <w:tab/>
            </w:r>
            <w:r w:rsidRPr="00CD4BEE">
              <w:rPr>
                <w:sz w:val="16"/>
                <w:szCs w:val="18"/>
              </w:rPr>
              <w:t>DC_3(n)AA</w:t>
            </w:r>
          </w:p>
        </w:tc>
        <w:tc>
          <w:tcPr>
            <w:tcW w:w="708" w:type="dxa"/>
            <w:shd w:val="solid" w:color="FFFFFF" w:fill="auto"/>
          </w:tcPr>
          <w:p w:rsidR="00CD4BEE" w:rsidRPr="00FA3958" w:rsidRDefault="00CD4BEE" w:rsidP="00004497">
            <w:pPr>
              <w:pStyle w:val="TAC"/>
              <w:jc w:val="left"/>
              <w:rPr>
                <w:rFonts w:eastAsia="新細明體"/>
                <w:sz w:val="16"/>
                <w:lang w:eastAsia="zh-TW"/>
              </w:rPr>
            </w:pPr>
            <w:r>
              <w:rPr>
                <w:rFonts w:eastAsia="新細明體" w:hint="eastAsia"/>
                <w:sz w:val="16"/>
                <w:lang w:eastAsia="zh-TW"/>
              </w:rPr>
              <w:t>0.1.0</w:t>
            </w:r>
          </w:p>
        </w:tc>
      </w:tr>
      <w:tr w:rsidR="00200C35" w:rsidRPr="006B0D02" w:rsidTr="00B53671">
        <w:tc>
          <w:tcPr>
            <w:tcW w:w="709" w:type="dxa"/>
            <w:shd w:val="solid" w:color="FFFFFF" w:fill="auto"/>
          </w:tcPr>
          <w:p w:rsidR="00200C35" w:rsidRDefault="00200C35" w:rsidP="00200C35">
            <w:pPr>
              <w:pStyle w:val="TAC"/>
              <w:jc w:val="left"/>
              <w:rPr>
                <w:sz w:val="16"/>
                <w:lang w:eastAsia="zh-TW"/>
              </w:rPr>
            </w:pPr>
            <w:r>
              <w:rPr>
                <w:sz w:val="16"/>
              </w:rPr>
              <w:t>202</w:t>
            </w:r>
            <w:r>
              <w:rPr>
                <w:rFonts w:hint="eastAsia"/>
                <w:sz w:val="16"/>
                <w:lang w:eastAsia="zh-TW"/>
              </w:rPr>
              <w:t>2</w:t>
            </w:r>
            <w:r>
              <w:rPr>
                <w:sz w:val="16"/>
              </w:rPr>
              <w:t>-</w:t>
            </w:r>
            <w:r>
              <w:rPr>
                <w:rFonts w:hint="eastAsia"/>
                <w:sz w:val="16"/>
                <w:lang w:eastAsia="zh-TW"/>
              </w:rPr>
              <w:t>10</w:t>
            </w:r>
          </w:p>
        </w:tc>
        <w:tc>
          <w:tcPr>
            <w:tcW w:w="992" w:type="dxa"/>
            <w:shd w:val="solid" w:color="FFFFFF" w:fill="auto"/>
          </w:tcPr>
          <w:p w:rsidR="00200C35" w:rsidRPr="00B51484" w:rsidRDefault="00200C35" w:rsidP="00B53671">
            <w:pPr>
              <w:pStyle w:val="TAC"/>
              <w:jc w:val="left"/>
              <w:rPr>
                <w:sz w:val="16"/>
              </w:rPr>
            </w:pPr>
            <w:r w:rsidRPr="00B51484">
              <w:rPr>
                <w:sz w:val="16"/>
              </w:rPr>
              <w:t>RAN4-</w:t>
            </w:r>
            <w:r>
              <w:rPr>
                <w:rFonts w:hint="eastAsia"/>
                <w:sz w:val="16"/>
                <w:lang w:eastAsia="zh-TW"/>
              </w:rPr>
              <w:t>104-bis-</w:t>
            </w:r>
            <w:r>
              <w:rPr>
                <w:sz w:val="16"/>
              </w:rPr>
              <w:t>e</w:t>
            </w:r>
          </w:p>
        </w:tc>
        <w:tc>
          <w:tcPr>
            <w:tcW w:w="993" w:type="dxa"/>
            <w:shd w:val="solid" w:color="FFFFFF" w:fill="auto"/>
          </w:tcPr>
          <w:p w:rsidR="00200C35" w:rsidRPr="00B51484" w:rsidRDefault="00200C35" w:rsidP="00B53671">
            <w:pPr>
              <w:pStyle w:val="TAC"/>
              <w:jc w:val="left"/>
              <w:rPr>
                <w:rFonts w:cs="Arial"/>
                <w:color w:val="000000"/>
                <w:sz w:val="16"/>
                <w:lang w:eastAsia="zh-TW"/>
              </w:rPr>
            </w:pPr>
            <w:r>
              <w:rPr>
                <w:rFonts w:cs="Arial" w:hint="eastAsia"/>
                <w:color w:val="000000"/>
                <w:sz w:val="16"/>
                <w:lang w:eastAsia="zh-TW"/>
              </w:rPr>
              <w:t>R4-2215750</w:t>
            </w:r>
          </w:p>
        </w:tc>
        <w:tc>
          <w:tcPr>
            <w:tcW w:w="425" w:type="dxa"/>
            <w:shd w:val="solid" w:color="FFFFFF" w:fill="auto"/>
          </w:tcPr>
          <w:p w:rsidR="00200C35" w:rsidRPr="00B51484" w:rsidRDefault="00200C35" w:rsidP="00004497">
            <w:pPr>
              <w:pStyle w:val="TAL"/>
              <w:rPr>
                <w:sz w:val="16"/>
                <w:szCs w:val="16"/>
              </w:rPr>
            </w:pPr>
          </w:p>
        </w:tc>
        <w:tc>
          <w:tcPr>
            <w:tcW w:w="425" w:type="dxa"/>
            <w:shd w:val="solid" w:color="FFFFFF" w:fill="auto"/>
          </w:tcPr>
          <w:p w:rsidR="00200C35" w:rsidRPr="00B51484" w:rsidRDefault="00200C35" w:rsidP="00004497">
            <w:pPr>
              <w:pStyle w:val="TAR"/>
              <w:jc w:val="left"/>
              <w:rPr>
                <w:sz w:val="16"/>
                <w:szCs w:val="16"/>
                <w:lang w:val="en-US"/>
              </w:rPr>
            </w:pPr>
          </w:p>
        </w:tc>
        <w:tc>
          <w:tcPr>
            <w:tcW w:w="425" w:type="dxa"/>
            <w:shd w:val="solid" w:color="FFFFFF" w:fill="auto"/>
          </w:tcPr>
          <w:p w:rsidR="00200C35" w:rsidRPr="00B51484" w:rsidRDefault="00200C35" w:rsidP="00004497">
            <w:pPr>
              <w:pStyle w:val="TAC"/>
              <w:jc w:val="left"/>
              <w:rPr>
                <w:sz w:val="16"/>
                <w:szCs w:val="16"/>
              </w:rPr>
            </w:pPr>
          </w:p>
        </w:tc>
        <w:tc>
          <w:tcPr>
            <w:tcW w:w="4962" w:type="dxa"/>
            <w:shd w:val="solid" w:color="FFFFFF" w:fill="auto"/>
          </w:tcPr>
          <w:p w:rsidR="00200C35" w:rsidRDefault="00200C35" w:rsidP="00200C35">
            <w:pPr>
              <w:pStyle w:val="TAL"/>
              <w:keepNext w:val="0"/>
              <w:keepLines w:val="0"/>
              <w:rPr>
                <w:sz w:val="16"/>
                <w:szCs w:val="18"/>
              </w:rPr>
            </w:pPr>
            <w:r>
              <w:rPr>
                <w:sz w:val="16"/>
                <w:szCs w:val="18"/>
              </w:rPr>
              <w:t>included TPs/pCRs:</w:t>
            </w:r>
          </w:p>
          <w:p w:rsidR="00200C35" w:rsidRDefault="003D28D1" w:rsidP="00CD4BEE">
            <w:pPr>
              <w:pStyle w:val="TAL"/>
              <w:keepNext w:val="0"/>
              <w:keepLines w:val="0"/>
              <w:rPr>
                <w:sz w:val="16"/>
                <w:szCs w:val="18"/>
                <w:lang w:eastAsia="zh-TW"/>
              </w:rPr>
            </w:pPr>
            <w:r w:rsidRPr="003D28D1">
              <w:rPr>
                <w:sz w:val="16"/>
                <w:szCs w:val="18"/>
              </w:rPr>
              <w:t>R4-2217099</w:t>
            </w:r>
            <w:r>
              <w:rPr>
                <w:sz w:val="16"/>
                <w:szCs w:val="18"/>
              </w:rPr>
              <w:tab/>
            </w:r>
            <w:r>
              <w:rPr>
                <w:rFonts w:hint="eastAsia"/>
                <w:sz w:val="16"/>
                <w:szCs w:val="18"/>
                <w:lang w:eastAsia="zh-TW"/>
              </w:rPr>
              <w:t>T</w:t>
            </w:r>
            <w:r w:rsidRPr="003D28D1">
              <w:rPr>
                <w:sz w:val="16"/>
                <w:szCs w:val="18"/>
              </w:rPr>
              <w:t>riple beat MSD of UL DC_3C_n28A</w:t>
            </w:r>
          </w:p>
          <w:p w:rsidR="003D28D1" w:rsidRDefault="003D28D1" w:rsidP="00CD4BEE">
            <w:pPr>
              <w:pStyle w:val="TAL"/>
              <w:keepNext w:val="0"/>
              <w:keepLines w:val="0"/>
              <w:rPr>
                <w:sz w:val="16"/>
                <w:szCs w:val="18"/>
                <w:lang w:eastAsia="zh-TW"/>
              </w:rPr>
            </w:pPr>
            <w:r w:rsidRPr="003D28D1">
              <w:rPr>
                <w:sz w:val="16"/>
                <w:szCs w:val="18"/>
                <w:lang w:eastAsia="zh-TW"/>
              </w:rPr>
              <w:t>R4-2215769</w:t>
            </w:r>
            <w:r>
              <w:rPr>
                <w:sz w:val="16"/>
                <w:szCs w:val="18"/>
              </w:rPr>
              <w:tab/>
            </w:r>
            <w:r w:rsidRPr="003D28D1">
              <w:rPr>
                <w:sz w:val="16"/>
                <w:szCs w:val="18"/>
              </w:rPr>
              <w:t>DC_8B_n78A</w:t>
            </w:r>
          </w:p>
          <w:p w:rsidR="003D28D1" w:rsidRDefault="003D28D1" w:rsidP="00CD4BEE">
            <w:pPr>
              <w:pStyle w:val="TAL"/>
              <w:keepNext w:val="0"/>
              <w:keepLines w:val="0"/>
              <w:rPr>
                <w:sz w:val="16"/>
                <w:szCs w:val="18"/>
                <w:lang w:eastAsia="zh-TW"/>
              </w:rPr>
            </w:pPr>
            <w:r w:rsidRPr="003D28D1">
              <w:rPr>
                <w:sz w:val="16"/>
                <w:szCs w:val="18"/>
                <w:lang w:eastAsia="zh-TW"/>
              </w:rPr>
              <w:t>R4-2217061</w:t>
            </w:r>
            <w:r>
              <w:rPr>
                <w:sz w:val="16"/>
                <w:szCs w:val="18"/>
              </w:rPr>
              <w:tab/>
              <w:t>DC_1</w:t>
            </w:r>
            <w:r>
              <w:rPr>
                <w:rFonts w:hint="eastAsia"/>
                <w:sz w:val="16"/>
                <w:szCs w:val="18"/>
                <w:lang w:eastAsia="zh-TW"/>
              </w:rPr>
              <w:t>_</w:t>
            </w:r>
            <w:r w:rsidRPr="003D28D1">
              <w:rPr>
                <w:sz w:val="16"/>
                <w:szCs w:val="18"/>
              </w:rPr>
              <w:t>n26</w:t>
            </w:r>
          </w:p>
          <w:p w:rsidR="003D28D1" w:rsidRDefault="003D28D1" w:rsidP="00CD4BEE">
            <w:pPr>
              <w:pStyle w:val="TAL"/>
              <w:keepNext w:val="0"/>
              <w:keepLines w:val="0"/>
              <w:rPr>
                <w:sz w:val="16"/>
                <w:szCs w:val="18"/>
                <w:lang w:eastAsia="zh-TW"/>
              </w:rPr>
            </w:pPr>
            <w:r w:rsidRPr="003D28D1">
              <w:rPr>
                <w:sz w:val="16"/>
                <w:szCs w:val="18"/>
                <w:lang w:eastAsia="zh-TW"/>
              </w:rPr>
              <w:t>R4-2217102</w:t>
            </w:r>
            <w:r>
              <w:rPr>
                <w:sz w:val="16"/>
                <w:szCs w:val="18"/>
              </w:rPr>
              <w:t xml:space="preserve"> </w:t>
            </w:r>
            <w:r>
              <w:rPr>
                <w:sz w:val="16"/>
                <w:szCs w:val="18"/>
              </w:rPr>
              <w:tab/>
              <w:t>DC_</w:t>
            </w:r>
            <w:r>
              <w:rPr>
                <w:rFonts w:hint="eastAsia"/>
                <w:sz w:val="16"/>
                <w:szCs w:val="18"/>
                <w:lang w:eastAsia="zh-TW"/>
              </w:rPr>
              <w:t>3_</w:t>
            </w:r>
            <w:r w:rsidRPr="003D28D1">
              <w:rPr>
                <w:sz w:val="16"/>
                <w:szCs w:val="18"/>
              </w:rPr>
              <w:t>n26</w:t>
            </w:r>
          </w:p>
          <w:p w:rsidR="003D28D1" w:rsidRDefault="003D28D1" w:rsidP="00CD4BEE">
            <w:pPr>
              <w:pStyle w:val="TAL"/>
              <w:keepNext w:val="0"/>
              <w:keepLines w:val="0"/>
              <w:rPr>
                <w:sz w:val="16"/>
                <w:szCs w:val="18"/>
                <w:lang w:eastAsia="zh-TW"/>
              </w:rPr>
            </w:pPr>
            <w:r w:rsidRPr="003D28D1">
              <w:rPr>
                <w:sz w:val="16"/>
                <w:szCs w:val="18"/>
                <w:lang w:eastAsia="zh-TW"/>
              </w:rPr>
              <w:t>R4-2217103</w:t>
            </w:r>
            <w:r>
              <w:rPr>
                <w:sz w:val="16"/>
                <w:szCs w:val="18"/>
              </w:rPr>
              <w:t xml:space="preserve"> </w:t>
            </w:r>
            <w:r>
              <w:rPr>
                <w:sz w:val="16"/>
                <w:szCs w:val="18"/>
              </w:rPr>
              <w:tab/>
              <w:t>DC_</w:t>
            </w:r>
            <w:r>
              <w:rPr>
                <w:rFonts w:hint="eastAsia"/>
                <w:sz w:val="16"/>
                <w:szCs w:val="18"/>
                <w:lang w:eastAsia="zh-TW"/>
              </w:rPr>
              <w:t>7_</w:t>
            </w:r>
            <w:r w:rsidRPr="003D28D1">
              <w:rPr>
                <w:sz w:val="16"/>
                <w:szCs w:val="18"/>
              </w:rPr>
              <w:t>n26</w:t>
            </w:r>
          </w:p>
          <w:p w:rsidR="003D28D1" w:rsidRDefault="003D28D1" w:rsidP="00CD4BEE">
            <w:pPr>
              <w:pStyle w:val="TAL"/>
              <w:keepNext w:val="0"/>
              <w:keepLines w:val="0"/>
              <w:rPr>
                <w:sz w:val="16"/>
                <w:szCs w:val="18"/>
                <w:lang w:eastAsia="zh-TW"/>
              </w:rPr>
            </w:pPr>
            <w:r w:rsidRPr="003D28D1">
              <w:rPr>
                <w:sz w:val="16"/>
                <w:szCs w:val="18"/>
                <w:lang w:eastAsia="zh-TW"/>
              </w:rPr>
              <w:t>R4-2217064</w:t>
            </w:r>
            <w:r>
              <w:rPr>
                <w:sz w:val="16"/>
                <w:szCs w:val="18"/>
              </w:rPr>
              <w:t xml:space="preserve"> </w:t>
            </w:r>
            <w:r>
              <w:rPr>
                <w:sz w:val="16"/>
                <w:szCs w:val="18"/>
              </w:rPr>
              <w:tab/>
              <w:t>DC_</w:t>
            </w:r>
            <w:r>
              <w:rPr>
                <w:rFonts w:hint="eastAsia"/>
                <w:sz w:val="16"/>
                <w:szCs w:val="18"/>
                <w:lang w:eastAsia="zh-TW"/>
              </w:rPr>
              <w:t>1_</w:t>
            </w:r>
            <w:r>
              <w:rPr>
                <w:sz w:val="16"/>
                <w:szCs w:val="18"/>
              </w:rPr>
              <w:t>n</w:t>
            </w:r>
            <w:r>
              <w:rPr>
                <w:rFonts w:hint="eastAsia"/>
                <w:sz w:val="16"/>
                <w:szCs w:val="18"/>
                <w:lang w:eastAsia="zh-TW"/>
              </w:rPr>
              <w:t>1</w:t>
            </w:r>
          </w:p>
          <w:p w:rsidR="003D28D1" w:rsidRDefault="003D28D1" w:rsidP="00CD4BEE">
            <w:pPr>
              <w:pStyle w:val="TAL"/>
              <w:keepNext w:val="0"/>
              <w:keepLines w:val="0"/>
              <w:rPr>
                <w:sz w:val="16"/>
                <w:szCs w:val="18"/>
                <w:lang w:eastAsia="zh-TW"/>
              </w:rPr>
            </w:pPr>
            <w:r w:rsidRPr="003D28D1">
              <w:rPr>
                <w:sz w:val="16"/>
                <w:szCs w:val="18"/>
                <w:lang w:eastAsia="zh-TW"/>
              </w:rPr>
              <w:t>R4-2217065</w:t>
            </w:r>
            <w:r>
              <w:rPr>
                <w:sz w:val="16"/>
                <w:szCs w:val="18"/>
              </w:rPr>
              <w:t xml:space="preserve"> </w:t>
            </w:r>
            <w:r>
              <w:rPr>
                <w:sz w:val="16"/>
                <w:szCs w:val="18"/>
              </w:rPr>
              <w:tab/>
            </w:r>
            <w:r>
              <w:rPr>
                <w:rFonts w:hint="eastAsia"/>
                <w:sz w:val="16"/>
                <w:szCs w:val="18"/>
                <w:lang w:eastAsia="zh-TW"/>
              </w:rPr>
              <w:t>DC_28_n20</w:t>
            </w:r>
          </w:p>
          <w:p w:rsidR="003D28D1" w:rsidDel="007C47E6" w:rsidRDefault="00037A74" w:rsidP="00CD4BEE">
            <w:pPr>
              <w:pStyle w:val="TAL"/>
              <w:keepNext w:val="0"/>
              <w:keepLines w:val="0"/>
              <w:rPr>
                <w:del w:id="3060" w:author="Bo-Han Hsieh" w:date="2022-11-22T12:27:00Z"/>
                <w:sz w:val="16"/>
                <w:szCs w:val="18"/>
                <w:lang w:eastAsia="zh-TW"/>
              </w:rPr>
            </w:pPr>
            <w:r w:rsidRPr="00037A74">
              <w:rPr>
                <w:sz w:val="16"/>
                <w:szCs w:val="18"/>
                <w:lang w:eastAsia="zh-TW"/>
              </w:rPr>
              <w:t>R4-2217087</w:t>
            </w:r>
            <w:r>
              <w:rPr>
                <w:sz w:val="16"/>
                <w:szCs w:val="18"/>
              </w:rPr>
              <w:tab/>
            </w:r>
            <w:r w:rsidR="00B83CCA">
              <w:rPr>
                <w:rFonts w:hint="eastAsia"/>
                <w:sz w:val="16"/>
                <w:szCs w:val="18"/>
                <w:lang w:eastAsia="zh-TW"/>
              </w:rPr>
              <w:t>T</w:t>
            </w:r>
            <w:r w:rsidRPr="00037A74">
              <w:rPr>
                <w:sz w:val="16"/>
                <w:szCs w:val="18"/>
              </w:rPr>
              <w:t>able templates and error corrections</w:t>
            </w:r>
          </w:p>
          <w:p w:rsidR="003D28D1" w:rsidRPr="003D28D1" w:rsidRDefault="003D28D1" w:rsidP="00CD4BEE">
            <w:pPr>
              <w:pStyle w:val="TAL"/>
              <w:keepNext w:val="0"/>
              <w:keepLines w:val="0"/>
              <w:rPr>
                <w:sz w:val="16"/>
                <w:szCs w:val="18"/>
                <w:lang w:eastAsia="zh-TW"/>
              </w:rPr>
            </w:pPr>
          </w:p>
        </w:tc>
        <w:tc>
          <w:tcPr>
            <w:tcW w:w="708" w:type="dxa"/>
            <w:shd w:val="solid" w:color="FFFFFF" w:fill="auto"/>
          </w:tcPr>
          <w:p w:rsidR="00200C35" w:rsidRDefault="00316CA7" w:rsidP="00004497">
            <w:pPr>
              <w:pStyle w:val="TAC"/>
              <w:jc w:val="left"/>
              <w:rPr>
                <w:rFonts w:eastAsia="新細明體"/>
                <w:sz w:val="16"/>
                <w:lang w:eastAsia="zh-TW"/>
              </w:rPr>
            </w:pPr>
            <w:r>
              <w:rPr>
                <w:rFonts w:eastAsia="新細明體" w:hint="eastAsia"/>
                <w:sz w:val="16"/>
                <w:lang w:eastAsia="zh-TW"/>
              </w:rPr>
              <w:t>0.2.0</w:t>
            </w:r>
          </w:p>
        </w:tc>
      </w:tr>
      <w:tr w:rsidR="007C47E6" w:rsidRPr="006B0D02" w:rsidTr="00B53671">
        <w:trPr>
          <w:ins w:id="3061" w:author="Bo-Han Hsieh" w:date="2022-11-22T12:27:00Z"/>
        </w:trPr>
        <w:tc>
          <w:tcPr>
            <w:tcW w:w="709" w:type="dxa"/>
            <w:shd w:val="solid" w:color="FFFFFF" w:fill="auto"/>
          </w:tcPr>
          <w:p w:rsidR="007C47E6" w:rsidRDefault="007C47E6" w:rsidP="007C47E6">
            <w:pPr>
              <w:pStyle w:val="TAC"/>
              <w:jc w:val="left"/>
              <w:rPr>
                <w:ins w:id="3062" w:author="Bo-Han Hsieh" w:date="2022-11-22T12:27:00Z"/>
                <w:sz w:val="16"/>
              </w:rPr>
            </w:pPr>
            <w:ins w:id="3063" w:author="Bo-Han Hsieh" w:date="2022-11-22T12:27:00Z">
              <w:r>
                <w:rPr>
                  <w:sz w:val="16"/>
                </w:rPr>
                <w:t>202</w:t>
              </w:r>
              <w:r>
                <w:rPr>
                  <w:rFonts w:hint="eastAsia"/>
                  <w:sz w:val="16"/>
                  <w:lang w:eastAsia="zh-TW"/>
                </w:rPr>
                <w:t>2</w:t>
              </w:r>
              <w:r>
                <w:rPr>
                  <w:sz w:val="16"/>
                </w:rPr>
                <w:t>-</w:t>
              </w:r>
              <w:r>
                <w:rPr>
                  <w:rFonts w:hint="eastAsia"/>
                  <w:sz w:val="16"/>
                  <w:lang w:eastAsia="zh-TW"/>
                </w:rPr>
                <w:t>11</w:t>
              </w:r>
            </w:ins>
          </w:p>
        </w:tc>
        <w:tc>
          <w:tcPr>
            <w:tcW w:w="992" w:type="dxa"/>
            <w:shd w:val="solid" w:color="FFFFFF" w:fill="auto"/>
          </w:tcPr>
          <w:p w:rsidR="007C47E6" w:rsidRPr="00B51484" w:rsidRDefault="007C47E6" w:rsidP="00FC524D">
            <w:pPr>
              <w:pStyle w:val="TAC"/>
              <w:jc w:val="left"/>
              <w:rPr>
                <w:ins w:id="3064" w:author="Bo-Han Hsieh" w:date="2022-11-22T12:27:00Z"/>
                <w:sz w:val="16"/>
              </w:rPr>
            </w:pPr>
            <w:ins w:id="3065" w:author="Bo-Han Hsieh" w:date="2022-11-22T12:27:00Z">
              <w:r w:rsidRPr="00B51484">
                <w:rPr>
                  <w:sz w:val="16"/>
                </w:rPr>
                <w:t>RAN4-</w:t>
              </w:r>
              <w:r>
                <w:rPr>
                  <w:rFonts w:hint="eastAsia"/>
                  <w:sz w:val="16"/>
                  <w:lang w:eastAsia="zh-TW"/>
                </w:rPr>
                <w:t>105</w:t>
              </w:r>
            </w:ins>
          </w:p>
        </w:tc>
        <w:tc>
          <w:tcPr>
            <w:tcW w:w="993" w:type="dxa"/>
            <w:shd w:val="solid" w:color="FFFFFF" w:fill="auto"/>
          </w:tcPr>
          <w:p w:rsidR="007C47E6" w:rsidRDefault="007C47E6">
            <w:pPr>
              <w:pStyle w:val="TAC"/>
              <w:jc w:val="left"/>
              <w:rPr>
                <w:ins w:id="3066" w:author="Bo-Han Hsieh" w:date="2022-11-22T12:27:00Z"/>
                <w:rFonts w:cs="Arial"/>
                <w:color w:val="000000"/>
                <w:sz w:val="16"/>
                <w:lang w:eastAsia="zh-TW"/>
              </w:rPr>
            </w:pPr>
            <w:ins w:id="3067" w:author="Bo-Han Hsieh" w:date="2022-11-22T12:27:00Z">
              <w:r>
                <w:rPr>
                  <w:rFonts w:cs="Arial" w:hint="eastAsia"/>
                  <w:color w:val="000000"/>
                  <w:sz w:val="16"/>
                  <w:lang w:eastAsia="zh-TW"/>
                </w:rPr>
                <w:t>R4-2218550</w:t>
              </w:r>
            </w:ins>
          </w:p>
        </w:tc>
        <w:tc>
          <w:tcPr>
            <w:tcW w:w="425" w:type="dxa"/>
            <w:shd w:val="solid" w:color="FFFFFF" w:fill="auto"/>
          </w:tcPr>
          <w:p w:rsidR="007C47E6" w:rsidRPr="00B51484" w:rsidRDefault="007C47E6" w:rsidP="00004497">
            <w:pPr>
              <w:pStyle w:val="TAL"/>
              <w:rPr>
                <w:ins w:id="3068" w:author="Bo-Han Hsieh" w:date="2022-11-22T12:27:00Z"/>
                <w:sz w:val="16"/>
                <w:szCs w:val="16"/>
              </w:rPr>
            </w:pPr>
          </w:p>
        </w:tc>
        <w:tc>
          <w:tcPr>
            <w:tcW w:w="425" w:type="dxa"/>
            <w:shd w:val="solid" w:color="FFFFFF" w:fill="auto"/>
          </w:tcPr>
          <w:p w:rsidR="007C47E6" w:rsidRPr="00B51484" w:rsidRDefault="007C47E6" w:rsidP="00004497">
            <w:pPr>
              <w:pStyle w:val="TAR"/>
              <w:jc w:val="left"/>
              <w:rPr>
                <w:ins w:id="3069" w:author="Bo-Han Hsieh" w:date="2022-11-22T12:27:00Z"/>
                <w:sz w:val="16"/>
                <w:szCs w:val="16"/>
                <w:lang w:val="en-US"/>
              </w:rPr>
            </w:pPr>
          </w:p>
        </w:tc>
        <w:tc>
          <w:tcPr>
            <w:tcW w:w="425" w:type="dxa"/>
            <w:shd w:val="solid" w:color="FFFFFF" w:fill="auto"/>
          </w:tcPr>
          <w:p w:rsidR="007C47E6" w:rsidRPr="00B51484" w:rsidRDefault="007C47E6" w:rsidP="00004497">
            <w:pPr>
              <w:pStyle w:val="TAC"/>
              <w:jc w:val="left"/>
              <w:rPr>
                <w:ins w:id="3070" w:author="Bo-Han Hsieh" w:date="2022-11-22T12:27:00Z"/>
                <w:sz w:val="16"/>
                <w:szCs w:val="16"/>
              </w:rPr>
            </w:pPr>
          </w:p>
        </w:tc>
        <w:tc>
          <w:tcPr>
            <w:tcW w:w="4962" w:type="dxa"/>
            <w:shd w:val="solid" w:color="FFFFFF" w:fill="auto"/>
          </w:tcPr>
          <w:p w:rsidR="007C47E6" w:rsidRDefault="007C47E6" w:rsidP="007C47E6">
            <w:pPr>
              <w:pStyle w:val="TAL"/>
              <w:keepNext w:val="0"/>
              <w:keepLines w:val="0"/>
              <w:rPr>
                <w:ins w:id="3071" w:author="Bo-Han Hsieh" w:date="2022-11-22T12:27:00Z"/>
                <w:sz w:val="16"/>
                <w:szCs w:val="18"/>
              </w:rPr>
            </w:pPr>
            <w:ins w:id="3072" w:author="Bo-Han Hsieh" w:date="2022-11-22T12:27:00Z">
              <w:r>
                <w:rPr>
                  <w:sz w:val="16"/>
                  <w:szCs w:val="18"/>
                </w:rPr>
                <w:t>included TPs/pCRs:</w:t>
              </w:r>
            </w:ins>
          </w:p>
          <w:p w:rsidR="007C47E6" w:rsidRDefault="007C47E6" w:rsidP="00200C35">
            <w:pPr>
              <w:pStyle w:val="TAL"/>
              <w:keepNext w:val="0"/>
              <w:keepLines w:val="0"/>
              <w:rPr>
                <w:ins w:id="3073" w:author="Bo-Han Hsieh" w:date="2022-11-22T12:28:00Z"/>
                <w:sz w:val="16"/>
                <w:szCs w:val="18"/>
                <w:lang w:eastAsia="zh-TW"/>
              </w:rPr>
            </w:pPr>
            <w:ins w:id="3074" w:author="Bo-Han Hsieh" w:date="2022-11-22T12:28:00Z">
              <w:r>
                <w:rPr>
                  <w:sz w:val="16"/>
                  <w:szCs w:val="18"/>
                  <w:lang w:eastAsia="zh-TW"/>
                </w:rPr>
                <w:t>R4-2220566</w:t>
              </w:r>
            </w:ins>
            <w:ins w:id="3075" w:author="Bo-Han Hsieh" w:date="2022-11-22T12:29:00Z">
              <w:r>
                <w:rPr>
                  <w:sz w:val="16"/>
                  <w:szCs w:val="18"/>
                </w:rPr>
                <w:tab/>
              </w:r>
              <w:r>
                <w:rPr>
                  <w:rFonts w:hint="eastAsia"/>
                  <w:sz w:val="16"/>
                  <w:szCs w:val="18"/>
                  <w:lang w:eastAsia="zh-TW"/>
                </w:rPr>
                <w:t>U</w:t>
              </w:r>
            </w:ins>
            <w:ins w:id="3076" w:author="Bo-Han Hsieh" w:date="2022-11-22T12:28:00Z">
              <w:r w:rsidRPr="007C47E6">
                <w:rPr>
                  <w:sz w:val="16"/>
                  <w:szCs w:val="18"/>
                  <w:lang w:eastAsia="zh-TW"/>
                </w:rPr>
                <w:t>pdates for DC_3_n26</w:t>
              </w:r>
            </w:ins>
          </w:p>
          <w:p w:rsidR="007C47E6" w:rsidRDefault="007C47E6" w:rsidP="00200C35">
            <w:pPr>
              <w:pStyle w:val="TAL"/>
              <w:keepNext w:val="0"/>
              <w:keepLines w:val="0"/>
              <w:rPr>
                <w:ins w:id="3077" w:author="Bo-Han Hsieh" w:date="2022-11-22T12:28:00Z"/>
                <w:sz w:val="16"/>
                <w:szCs w:val="18"/>
                <w:lang w:eastAsia="zh-TW"/>
              </w:rPr>
            </w:pPr>
            <w:ins w:id="3078" w:author="Bo-Han Hsieh" w:date="2022-11-22T12:28:00Z">
              <w:r>
                <w:rPr>
                  <w:sz w:val="16"/>
                  <w:szCs w:val="18"/>
                </w:rPr>
                <w:t>R4-2220763</w:t>
              </w:r>
            </w:ins>
            <w:ins w:id="3079" w:author="Bo-Han Hsieh" w:date="2022-11-22T12:29:00Z">
              <w:r>
                <w:rPr>
                  <w:sz w:val="16"/>
                  <w:szCs w:val="18"/>
                </w:rPr>
                <w:tab/>
              </w:r>
            </w:ins>
            <w:ins w:id="3080" w:author="Bo-Han Hsieh" w:date="2022-11-22T12:28:00Z">
              <w:r w:rsidRPr="007C47E6">
                <w:rPr>
                  <w:sz w:val="16"/>
                  <w:szCs w:val="18"/>
                </w:rPr>
                <w:t>DC_28_n38</w:t>
              </w:r>
            </w:ins>
          </w:p>
          <w:p w:rsidR="007C47E6" w:rsidRDefault="007C47E6" w:rsidP="00200C35">
            <w:pPr>
              <w:pStyle w:val="TAL"/>
              <w:keepNext w:val="0"/>
              <w:keepLines w:val="0"/>
              <w:rPr>
                <w:ins w:id="3081" w:author="Bo-Han Hsieh" w:date="2022-11-22T12:28:00Z"/>
                <w:sz w:val="16"/>
                <w:szCs w:val="18"/>
                <w:lang w:eastAsia="zh-TW"/>
              </w:rPr>
            </w:pPr>
            <w:ins w:id="3082" w:author="Bo-Han Hsieh" w:date="2022-11-22T12:28:00Z">
              <w:r>
                <w:rPr>
                  <w:sz w:val="16"/>
                  <w:szCs w:val="18"/>
                  <w:lang w:eastAsia="zh-TW"/>
                </w:rPr>
                <w:t>R4-2220767</w:t>
              </w:r>
            </w:ins>
            <w:ins w:id="3083" w:author="Bo-Han Hsieh" w:date="2022-11-22T12:29:00Z">
              <w:r>
                <w:rPr>
                  <w:sz w:val="16"/>
                  <w:szCs w:val="18"/>
                </w:rPr>
                <w:tab/>
              </w:r>
            </w:ins>
            <w:ins w:id="3084" w:author="Bo-Han Hsieh" w:date="2022-11-22T12:28:00Z">
              <w:r w:rsidRPr="007C47E6">
                <w:rPr>
                  <w:sz w:val="16"/>
                  <w:szCs w:val="18"/>
                  <w:lang w:eastAsia="zh-TW"/>
                </w:rPr>
                <w:t>DC_8_n38</w:t>
              </w:r>
            </w:ins>
          </w:p>
          <w:p w:rsidR="007C47E6" w:rsidRDefault="007C47E6" w:rsidP="00200C35">
            <w:pPr>
              <w:pStyle w:val="TAL"/>
              <w:keepNext w:val="0"/>
              <w:keepLines w:val="0"/>
              <w:rPr>
                <w:ins w:id="3085" w:author="Bo-Han Hsieh" w:date="2022-11-22T12:29:00Z"/>
                <w:sz w:val="16"/>
                <w:szCs w:val="18"/>
                <w:lang w:eastAsia="zh-TW"/>
              </w:rPr>
            </w:pPr>
            <w:ins w:id="3086" w:author="Bo-Han Hsieh" w:date="2022-11-22T12:29:00Z">
              <w:r>
                <w:rPr>
                  <w:sz w:val="16"/>
                  <w:szCs w:val="18"/>
                  <w:lang w:eastAsia="zh-TW"/>
                </w:rPr>
                <w:t>R4-2219304</w:t>
              </w:r>
              <w:r>
                <w:rPr>
                  <w:sz w:val="16"/>
                  <w:szCs w:val="18"/>
                </w:rPr>
                <w:tab/>
              </w:r>
              <w:r>
                <w:rPr>
                  <w:rFonts w:hint="eastAsia"/>
                  <w:sz w:val="16"/>
                  <w:szCs w:val="18"/>
                  <w:lang w:eastAsia="zh-TW"/>
                </w:rPr>
                <w:t>U</w:t>
              </w:r>
              <w:r w:rsidRPr="007C47E6">
                <w:rPr>
                  <w:sz w:val="16"/>
                  <w:szCs w:val="18"/>
                  <w:lang w:eastAsia="zh-TW"/>
                </w:rPr>
                <w:t>pdates for DC_7_n26</w:t>
              </w:r>
            </w:ins>
          </w:p>
          <w:p w:rsidR="007C47E6" w:rsidRDefault="007C47E6" w:rsidP="007C47E6">
            <w:pPr>
              <w:pStyle w:val="TAL"/>
              <w:keepNext w:val="0"/>
              <w:keepLines w:val="0"/>
              <w:rPr>
                <w:ins w:id="3087" w:author="Bo-Han Hsieh" w:date="2022-11-22T12:27:00Z"/>
                <w:sz w:val="16"/>
                <w:szCs w:val="18"/>
                <w:lang w:eastAsia="zh-TW"/>
              </w:rPr>
            </w:pPr>
            <w:ins w:id="3088" w:author="Bo-Han Hsieh" w:date="2022-11-22T12:29:00Z">
              <w:r>
                <w:rPr>
                  <w:sz w:val="16"/>
                  <w:szCs w:val="18"/>
                  <w:lang w:eastAsia="zh-TW"/>
                </w:rPr>
                <w:t>R4-2219758</w:t>
              </w:r>
              <w:r>
                <w:rPr>
                  <w:sz w:val="16"/>
                  <w:szCs w:val="18"/>
                </w:rPr>
                <w:tab/>
              </w:r>
              <w:r>
                <w:rPr>
                  <w:rFonts w:hint="eastAsia"/>
                  <w:sz w:val="16"/>
                  <w:szCs w:val="18"/>
                  <w:lang w:eastAsia="zh-TW"/>
                </w:rPr>
                <w:t>D</w:t>
              </w:r>
              <w:r w:rsidRPr="007C47E6">
                <w:rPr>
                  <w:sz w:val="16"/>
                  <w:szCs w:val="18"/>
                  <w:lang w:eastAsia="zh-TW"/>
                </w:rPr>
                <w:t>elta TIB and RIB templates for NE-DC combinations</w:t>
              </w:r>
            </w:ins>
          </w:p>
        </w:tc>
        <w:tc>
          <w:tcPr>
            <w:tcW w:w="708" w:type="dxa"/>
            <w:shd w:val="solid" w:color="FFFFFF" w:fill="auto"/>
          </w:tcPr>
          <w:p w:rsidR="007C47E6" w:rsidRDefault="007C47E6" w:rsidP="00004497">
            <w:pPr>
              <w:pStyle w:val="TAC"/>
              <w:jc w:val="left"/>
              <w:rPr>
                <w:ins w:id="3089" w:author="Bo-Han Hsieh" w:date="2022-11-22T12:27:00Z"/>
                <w:rFonts w:eastAsia="新細明體"/>
                <w:sz w:val="16"/>
                <w:lang w:eastAsia="zh-TW"/>
              </w:rPr>
            </w:pPr>
            <w:ins w:id="3090" w:author="Bo-Han Hsieh" w:date="2022-11-22T12:27:00Z">
              <w:r>
                <w:rPr>
                  <w:rFonts w:eastAsia="新細明體" w:hint="eastAsia"/>
                  <w:sz w:val="16"/>
                  <w:lang w:eastAsia="zh-TW"/>
                </w:rPr>
                <w:t>0.3.0</w:t>
              </w:r>
            </w:ins>
          </w:p>
        </w:tc>
      </w:tr>
    </w:tbl>
    <w:p w:rsidR="00080512" w:rsidRDefault="00080512" w:rsidP="00C86067">
      <w:pPr>
        <w:pStyle w:val="Guidance"/>
        <w:rPr>
          <w:lang w:eastAsia="zh-TW"/>
        </w:rPr>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7E6E" w:rsidRDefault="00987E6E">
      <w:r>
        <w:separator/>
      </w:r>
    </w:p>
  </w:endnote>
  <w:endnote w:type="continuationSeparator" w:id="0">
    <w:p w:rsidR="00987E6E" w:rsidRDefault="00987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游明朝">
    <w:altName w:val="MS Mincho"/>
    <w:charset w:val="80"/>
    <w:family w:val="roman"/>
    <w:pitch w:val="variable"/>
    <w:sig w:usb0="00000000" w:usb1="2AC7FCFF" w:usb2="00000012" w:usb3="00000000" w:csb0="0002009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B6D" w:rsidRDefault="00A30B6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7E6E" w:rsidRDefault="00987E6E">
      <w:r>
        <w:separator/>
      </w:r>
    </w:p>
  </w:footnote>
  <w:footnote w:type="continuationSeparator" w:id="0">
    <w:p w:rsidR="00987E6E" w:rsidRDefault="00987E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B6D" w:rsidRDefault="00A30B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36D4">
      <w:rPr>
        <w:rFonts w:ascii="Arial" w:hAnsi="Arial" w:cs="Arial"/>
        <w:b/>
        <w:noProof/>
        <w:sz w:val="18"/>
        <w:szCs w:val="18"/>
      </w:rPr>
      <w:t>3GPP TR 37.718-11-11 V0.23.0 (2022-1011)</w:t>
    </w:r>
    <w:r>
      <w:rPr>
        <w:rFonts w:ascii="Arial" w:hAnsi="Arial" w:cs="Arial"/>
        <w:b/>
        <w:sz w:val="18"/>
        <w:szCs w:val="18"/>
      </w:rPr>
      <w:fldChar w:fldCharType="end"/>
    </w:r>
  </w:p>
  <w:p w:rsidR="00A30B6D" w:rsidRDefault="00A30B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936D4">
      <w:rPr>
        <w:rFonts w:ascii="Arial" w:hAnsi="Arial" w:cs="Arial"/>
        <w:b/>
        <w:noProof/>
        <w:sz w:val="18"/>
        <w:szCs w:val="18"/>
      </w:rPr>
      <w:t>31</w:t>
    </w:r>
    <w:r>
      <w:rPr>
        <w:rFonts w:ascii="Arial" w:hAnsi="Arial" w:cs="Arial"/>
        <w:b/>
        <w:sz w:val="18"/>
        <w:szCs w:val="18"/>
      </w:rPr>
      <w:fldChar w:fldCharType="end"/>
    </w:r>
  </w:p>
  <w:p w:rsidR="00A30B6D" w:rsidRDefault="00A30B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36D4">
      <w:rPr>
        <w:rFonts w:ascii="Arial" w:hAnsi="Arial" w:cs="Arial"/>
        <w:b/>
        <w:noProof/>
        <w:sz w:val="18"/>
        <w:szCs w:val="18"/>
      </w:rPr>
      <w:t>Release 18</w:t>
    </w:r>
    <w:r>
      <w:rPr>
        <w:rFonts w:ascii="Arial" w:hAnsi="Arial" w:cs="Arial"/>
        <w:b/>
        <w:sz w:val="18"/>
        <w:szCs w:val="18"/>
      </w:rPr>
      <w:fldChar w:fldCharType="end"/>
    </w:r>
  </w:p>
  <w:p w:rsidR="00A30B6D" w:rsidRDefault="00A30B6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53A94B08"/>
    <w:multiLevelType w:val="hybridMultilevel"/>
    <w:tmpl w:val="75A0E888"/>
    <w:lvl w:ilvl="0" w:tplc="04090001">
      <w:start w:val="1"/>
      <w:numFmt w:val="bullet"/>
      <w:lvlText w:val=""/>
      <w:lvlJc w:val="left"/>
      <w:pPr>
        <w:ind w:left="900" w:hanging="480"/>
      </w:pPr>
      <w:rPr>
        <w:rFonts w:ascii="Wingdings" w:hAnsi="Wingdings" w:hint="default"/>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5">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5"/>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497"/>
    <w:rsid w:val="000270D3"/>
    <w:rsid w:val="0003049F"/>
    <w:rsid w:val="00033397"/>
    <w:rsid w:val="00037A74"/>
    <w:rsid w:val="00040095"/>
    <w:rsid w:val="00051834"/>
    <w:rsid w:val="00054A22"/>
    <w:rsid w:val="00062023"/>
    <w:rsid w:val="000655A6"/>
    <w:rsid w:val="00075E5C"/>
    <w:rsid w:val="00080512"/>
    <w:rsid w:val="000814FB"/>
    <w:rsid w:val="000C47C3"/>
    <w:rsid w:val="000D58AB"/>
    <w:rsid w:val="000E296D"/>
    <w:rsid w:val="000F07F7"/>
    <w:rsid w:val="00100040"/>
    <w:rsid w:val="001159E4"/>
    <w:rsid w:val="00133525"/>
    <w:rsid w:val="00152275"/>
    <w:rsid w:val="001643EB"/>
    <w:rsid w:val="0016763E"/>
    <w:rsid w:val="001936D4"/>
    <w:rsid w:val="001A4C42"/>
    <w:rsid w:val="001A7420"/>
    <w:rsid w:val="001B6637"/>
    <w:rsid w:val="001C21C3"/>
    <w:rsid w:val="001D02C2"/>
    <w:rsid w:val="001F0C1D"/>
    <w:rsid w:val="001F1132"/>
    <w:rsid w:val="001F168B"/>
    <w:rsid w:val="001F678F"/>
    <w:rsid w:val="00200C35"/>
    <w:rsid w:val="0023363C"/>
    <w:rsid w:val="002347A2"/>
    <w:rsid w:val="002675F0"/>
    <w:rsid w:val="002B23BB"/>
    <w:rsid w:val="002B6339"/>
    <w:rsid w:val="002E00EE"/>
    <w:rsid w:val="00316CA7"/>
    <w:rsid w:val="003172DC"/>
    <w:rsid w:val="0035219F"/>
    <w:rsid w:val="0035462D"/>
    <w:rsid w:val="003765B8"/>
    <w:rsid w:val="003C3971"/>
    <w:rsid w:val="003D28D1"/>
    <w:rsid w:val="00422C31"/>
    <w:rsid w:val="00423334"/>
    <w:rsid w:val="004345EC"/>
    <w:rsid w:val="0044746B"/>
    <w:rsid w:val="00465515"/>
    <w:rsid w:val="0047743B"/>
    <w:rsid w:val="004D3578"/>
    <w:rsid w:val="004E213A"/>
    <w:rsid w:val="004F0988"/>
    <w:rsid w:val="004F1E3C"/>
    <w:rsid w:val="004F3340"/>
    <w:rsid w:val="0053388B"/>
    <w:rsid w:val="00535773"/>
    <w:rsid w:val="00541599"/>
    <w:rsid w:val="00543E6C"/>
    <w:rsid w:val="00565087"/>
    <w:rsid w:val="00597B11"/>
    <w:rsid w:val="005D2E01"/>
    <w:rsid w:val="005D7526"/>
    <w:rsid w:val="005E367D"/>
    <w:rsid w:val="005E4BB2"/>
    <w:rsid w:val="00602AEA"/>
    <w:rsid w:val="00602FF1"/>
    <w:rsid w:val="00614FDF"/>
    <w:rsid w:val="0063543D"/>
    <w:rsid w:val="00647114"/>
    <w:rsid w:val="006A323F"/>
    <w:rsid w:val="006B30D0"/>
    <w:rsid w:val="006C3D95"/>
    <w:rsid w:val="006E5C86"/>
    <w:rsid w:val="00701116"/>
    <w:rsid w:val="00712475"/>
    <w:rsid w:val="00713C44"/>
    <w:rsid w:val="00734A5B"/>
    <w:rsid w:val="0074026F"/>
    <w:rsid w:val="007429F6"/>
    <w:rsid w:val="00744E76"/>
    <w:rsid w:val="00762582"/>
    <w:rsid w:val="00765E51"/>
    <w:rsid w:val="007675D9"/>
    <w:rsid w:val="00774DA4"/>
    <w:rsid w:val="00781F0F"/>
    <w:rsid w:val="00795F5B"/>
    <w:rsid w:val="007B600E"/>
    <w:rsid w:val="007C47E6"/>
    <w:rsid w:val="007C7AD5"/>
    <w:rsid w:val="007D6A6A"/>
    <w:rsid w:val="007F0F4A"/>
    <w:rsid w:val="008028A4"/>
    <w:rsid w:val="00830747"/>
    <w:rsid w:val="0086265D"/>
    <w:rsid w:val="008768CA"/>
    <w:rsid w:val="00892469"/>
    <w:rsid w:val="008A313D"/>
    <w:rsid w:val="008C384C"/>
    <w:rsid w:val="0090271F"/>
    <w:rsid w:val="00902E23"/>
    <w:rsid w:val="009114D7"/>
    <w:rsid w:val="0091348E"/>
    <w:rsid w:val="00917CCB"/>
    <w:rsid w:val="00942EC2"/>
    <w:rsid w:val="009512FA"/>
    <w:rsid w:val="00987E6E"/>
    <w:rsid w:val="009D52B8"/>
    <w:rsid w:val="009F37B7"/>
    <w:rsid w:val="00A10F02"/>
    <w:rsid w:val="00A164B4"/>
    <w:rsid w:val="00A26956"/>
    <w:rsid w:val="00A27486"/>
    <w:rsid w:val="00A30B6D"/>
    <w:rsid w:val="00A53724"/>
    <w:rsid w:val="00A56066"/>
    <w:rsid w:val="00A73129"/>
    <w:rsid w:val="00A82346"/>
    <w:rsid w:val="00A83555"/>
    <w:rsid w:val="00A92BA1"/>
    <w:rsid w:val="00A92D4A"/>
    <w:rsid w:val="00AC6BC6"/>
    <w:rsid w:val="00AE65E2"/>
    <w:rsid w:val="00B03FBB"/>
    <w:rsid w:val="00B15449"/>
    <w:rsid w:val="00B31F85"/>
    <w:rsid w:val="00B4140A"/>
    <w:rsid w:val="00B53671"/>
    <w:rsid w:val="00B83CCA"/>
    <w:rsid w:val="00B93086"/>
    <w:rsid w:val="00BA19ED"/>
    <w:rsid w:val="00BA4B8D"/>
    <w:rsid w:val="00BB0C1F"/>
    <w:rsid w:val="00BC0F7D"/>
    <w:rsid w:val="00BD7D31"/>
    <w:rsid w:val="00BE3255"/>
    <w:rsid w:val="00BE72D2"/>
    <w:rsid w:val="00BF128E"/>
    <w:rsid w:val="00C0259F"/>
    <w:rsid w:val="00C0454B"/>
    <w:rsid w:val="00C074DD"/>
    <w:rsid w:val="00C116E1"/>
    <w:rsid w:val="00C1496A"/>
    <w:rsid w:val="00C33079"/>
    <w:rsid w:val="00C4003B"/>
    <w:rsid w:val="00C42A39"/>
    <w:rsid w:val="00C45231"/>
    <w:rsid w:val="00C70546"/>
    <w:rsid w:val="00C710C6"/>
    <w:rsid w:val="00C717F8"/>
    <w:rsid w:val="00C72833"/>
    <w:rsid w:val="00C80F1D"/>
    <w:rsid w:val="00C86067"/>
    <w:rsid w:val="00C93F40"/>
    <w:rsid w:val="00CA3AD9"/>
    <w:rsid w:val="00CA3D0C"/>
    <w:rsid w:val="00CD430B"/>
    <w:rsid w:val="00CD4BEE"/>
    <w:rsid w:val="00CE0186"/>
    <w:rsid w:val="00CF6E27"/>
    <w:rsid w:val="00D105E8"/>
    <w:rsid w:val="00D57972"/>
    <w:rsid w:val="00D65CEB"/>
    <w:rsid w:val="00D675A9"/>
    <w:rsid w:val="00D738D6"/>
    <w:rsid w:val="00D74A54"/>
    <w:rsid w:val="00D755EB"/>
    <w:rsid w:val="00D76048"/>
    <w:rsid w:val="00D83885"/>
    <w:rsid w:val="00D87E00"/>
    <w:rsid w:val="00D9134D"/>
    <w:rsid w:val="00DA7A03"/>
    <w:rsid w:val="00DB1818"/>
    <w:rsid w:val="00DB68D0"/>
    <w:rsid w:val="00DC309B"/>
    <w:rsid w:val="00DC4DA2"/>
    <w:rsid w:val="00DD4C17"/>
    <w:rsid w:val="00DD74A5"/>
    <w:rsid w:val="00DF2B1F"/>
    <w:rsid w:val="00DF62CD"/>
    <w:rsid w:val="00E16509"/>
    <w:rsid w:val="00E44582"/>
    <w:rsid w:val="00E51685"/>
    <w:rsid w:val="00E6504E"/>
    <w:rsid w:val="00E77645"/>
    <w:rsid w:val="00E7778C"/>
    <w:rsid w:val="00EA15B0"/>
    <w:rsid w:val="00EA5EA7"/>
    <w:rsid w:val="00EC4A25"/>
    <w:rsid w:val="00ED53E3"/>
    <w:rsid w:val="00EE2528"/>
    <w:rsid w:val="00EF7AE8"/>
    <w:rsid w:val="00F025A2"/>
    <w:rsid w:val="00F04712"/>
    <w:rsid w:val="00F13360"/>
    <w:rsid w:val="00F22EC7"/>
    <w:rsid w:val="00F325C8"/>
    <w:rsid w:val="00F653B8"/>
    <w:rsid w:val="00F83460"/>
    <w:rsid w:val="00F9008D"/>
    <w:rsid w:val="00FA1266"/>
    <w:rsid w:val="00FA6D3A"/>
    <w:rsid w:val="00FC1192"/>
    <w:rsid w:val="00FC1DC6"/>
    <w:rsid w:val="00FC524D"/>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註解方塊文字 字元"/>
    <w:link w:val="a5"/>
    <w:rsid w:val="004F0988"/>
    <w:rPr>
      <w:rFonts w:ascii="Segoe UI" w:hAnsi="Segoe UI" w:cs="Segoe UI"/>
      <w:sz w:val="18"/>
      <w:szCs w:val="18"/>
      <w:lang w:eastAsia="en-US"/>
    </w:rPr>
  </w:style>
  <w:style w:type="table" w:styleId="a7">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rsid w:val="00B03FBB"/>
    <w:rPr>
      <w:rFonts w:ascii="Arial" w:hAnsi="Arial"/>
      <w:sz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uiPriority w:val="99"/>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a">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
    <w:link w:val="ab"/>
    <w:uiPriority w:val="99"/>
    <w:qFormat/>
    <w:rsid w:val="00762582"/>
    <w:pPr>
      <w:ind w:leftChars="200" w:left="480"/>
    </w:pPr>
  </w:style>
  <w:style w:type="character" w:customStyle="1" w:styleId="ab">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 단 字元"/>
    <w:link w:val="aa"/>
    <w:uiPriority w:val="99"/>
    <w:qFormat/>
    <w:locked/>
    <w:rsid w:val="00765E51"/>
    <w:rPr>
      <w:lang w:eastAsia="en-US"/>
    </w:rPr>
  </w:style>
  <w:style w:type="character" w:customStyle="1" w:styleId="B1Char">
    <w:name w:val="B1 Char"/>
    <w:link w:val="B1"/>
    <w:rsid w:val="00422C31"/>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註解方塊文字 字元"/>
    <w:link w:val="a5"/>
    <w:rsid w:val="004F0988"/>
    <w:rPr>
      <w:rFonts w:ascii="Segoe UI" w:hAnsi="Segoe UI" w:cs="Segoe UI"/>
      <w:sz w:val="18"/>
      <w:szCs w:val="18"/>
      <w:lang w:eastAsia="en-US"/>
    </w:rPr>
  </w:style>
  <w:style w:type="table" w:styleId="a7">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rsid w:val="00B03FBB"/>
    <w:rPr>
      <w:rFonts w:ascii="Arial" w:hAnsi="Arial"/>
      <w:sz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uiPriority w:val="99"/>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a">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
    <w:link w:val="ab"/>
    <w:uiPriority w:val="99"/>
    <w:qFormat/>
    <w:rsid w:val="00762582"/>
    <w:pPr>
      <w:ind w:leftChars="200" w:left="480"/>
    </w:pPr>
  </w:style>
  <w:style w:type="character" w:customStyle="1" w:styleId="ab">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 단 字元"/>
    <w:link w:val="aa"/>
    <w:uiPriority w:val="99"/>
    <w:qFormat/>
    <w:locked/>
    <w:rsid w:val="00765E51"/>
    <w:rPr>
      <w:lang w:eastAsia="en-US"/>
    </w:rPr>
  </w:style>
  <w:style w:type="character" w:customStyle="1" w:styleId="B1Char">
    <w:name w:val="B1 Char"/>
    <w:link w:val="B1"/>
    <w:rsid w:val="00422C3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517005">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0629B-4B15-438A-8A61-5E6957585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TotalTime>
  <Pages>32</Pages>
  <Words>10500</Words>
  <Characters>59853</Characters>
  <Application>Microsoft Office Word</Application>
  <DocSecurity>0</DocSecurity>
  <Lines>498</Lines>
  <Paragraphs>140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70213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Bo-Han Hsieh</cp:lastModifiedBy>
  <cp:revision>7</cp:revision>
  <cp:lastPrinted>2019-02-25T14:05:00Z</cp:lastPrinted>
  <dcterms:created xsi:type="dcterms:W3CDTF">2022-11-22T04:26:00Z</dcterms:created>
  <dcterms:modified xsi:type="dcterms:W3CDTF">2022-11-28T00:52:00Z</dcterms:modified>
</cp:coreProperties>
</file>